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236FCD" w:rsidP="00236FCD">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r w:rsidR="003C29C2">
        <w:rPr>
          <w:rFonts w:hint="eastAsia"/>
          <w:b/>
          <w:noProof/>
          <w:sz w:val="24"/>
          <w:lang w:eastAsia="zh-TW"/>
        </w:rPr>
        <w:t>100</w:t>
      </w:r>
      <w:r>
        <w:rPr>
          <w:b/>
          <w:i/>
          <w:noProof/>
          <w:sz w:val="28"/>
        </w:rPr>
        <w:tab/>
      </w:r>
      <w:bookmarkStart w:id="0" w:name="_GoBack"/>
      <w:r w:rsidR="004829FF" w:rsidRPr="004829FF">
        <w:rPr>
          <w:b/>
          <w:i/>
          <w:noProof/>
          <w:sz w:val="28"/>
        </w:rPr>
        <w:t>R4-2112677</w:t>
      </w:r>
      <w:bookmarkEnd w:id="0"/>
    </w:p>
    <w:p w:rsidR="003C29C2" w:rsidRPr="00C11DCF" w:rsidRDefault="002F24E3" w:rsidP="003C29C2">
      <w:pPr>
        <w:pStyle w:val="CRCoverPage"/>
        <w:outlineLvl w:val="0"/>
        <w:rPr>
          <w:rFonts w:eastAsia="新細明體"/>
          <w:b/>
          <w:noProof/>
          <w:sz w:val="24"/>
          <w:lang w:eastAsia="zh-TW"/>
        </w:rPr>
      </w:pPr>
      <w:fldSimple w:instr=" DOCPROPERTY  Location  \* MERGEFORMAT ">
        <w:r w:rsidR="003C29C2" w:rsidRPr="00BA51D9">
          <w:rPr>
            <w:b/>
            <w:noProof/>
            <w:sz w:val="24"/>
          </w:rPr>
          <w:t>Online</w:t>
        </w:r>
      </w:fldSimple>
      <w:proofErr w:type="gramStart"/>
      <w:r w:rsidR="003C29C2">
        <w:rPr>
          <w:b/>
          <w:noProof/>
          <w:sz w:val="24"/>
        </w:rPr>
        <w:t xml:space="preserve">, </w:t>
      </w:r>
      <w:r w:rsidR="003C29C2">
        <w:fldChar w:fldCharType="begin"/>
      </w:r>
      <w:r w:rsidR="003C29C2">
        <w:instrText xml:space="preserve"> DOCPROPERTY  Country  \* MERGEFORMAT </w:instrText>
      </w:r>
      <w:r w:rsidR="003C29C2">
        <w:fldChar w:fldCharType="end"/>
      </w:r>
      <w:r w:rsidR="003C29C2">
        <w:rPr>
          <w:b/>
          <w:noProof/>
          <w:sz w:val="24"/>
        </w:rPr>
        <w:t>,</w:t>
      </w:r>
      <w:proofErr w:type="gramEnd"/>
      <w:r w:rsidR="003C29C2">
        <w:rPr>
          <w:b/>
          <w:noProof/>
          <w:sz w:val="24"/>
        </w:rPr>
        <w:t xml:space="preserve"> </w:t>
      </w:r>
      <w:fldSimple w:instr=" DOCPROPERTY  StartDate  \* MERGEFORMAT ">
        <w:r w:rsidR="003C29C2">
          <w:rPr>
            <w:rFonts w:eastAsia="新細明體" w:hint="eastAsia"/>
            <w:b/>
            <w:noProof/>
            <w:sz w:val="24"/>
            <w:lang w:eastAsia="zh-TW"/>
          </w:rPr>
          <w:t>16th</w:t>
        </w:r>
        <w:r w:rsidR="003C29C2" w:rsidRPr="00BA51D9">
          <w:rPr>
            <w:b/>
            <w:noProof/>
            <w:sz w:val="24"/>
          </w:rPr>
          <w:t xml:space="preserve"> </w:t>
        </w:r>
        <w:r w:rsidR="003C29C2">
          <w:rPr>
            <w:rFonts w:eastAsia="新細明體" w:hint="eastAsia"/>
            <w:b/>
            <w:noProof/>
            <w:sz w:val="24"/>
            <w:lang w:eastAsia="zh-TW"/>
          </w:rPr>
          <w:t>Aug</w:t>
        </w:r>
        <w:r w:rsidR="003C29C2" w:rsidRPr="00BA51D9">
          <w:rPr>
            <w:b/>
            <w:noProof/>
            <w:sz w:val="24"/>
          </w:rPr>
          <w:t xml:space="preserve"> 202</w:t>
        </w:r>
        <w:r w:rsidR="003C29C2">
          <w:rPr>
            <w:rFonts w:eastAsia="新細明體" w:hint="eastAsia"/>
            <w:b/>
            <w:noProof/>
            <w:sz w:val="24"/>
            <w:lang w:eastAsia="zh-TW"/>
          </w:rPr>
          <w:t>1</w:t>
        </w:r>
      </w:fldSimple>
      <w:r w:rsidR="003C29C2">
        <w:rPr>
          <w:b/>
          <w:noProof/>
          <w:sz w:val="24"/>
        </w:rPr>
        <w:t xml:space="preserve"> - </w:t>
      </w:r>
      <w:fldSimple w:instr=" DOCPROPERTY  EndDate  \* MERGEFORMAT ">
        <w:r w:rsidR="003C29C2">
          <w:rPr>
            <w:rFonts w:eastAsia="新細明體" w:hint="eastAsia"/>
            <w:b/>
            <w:noProof/>
            <w:sz w:val="24"/>
            <w:lang w:eastAsia="zh-TW"/>
          </w:rPr>
          <w:t>27</w:t>
        </w:r>
        <w:r w:rsidR="003C29C2" w:rsidRPr="00BA51D9">
          <w:rPr>
            <w:b/>
            <w:noProof/>
            <w:sz w:val="24"/>
          </w:rPr>
          <w:t xml:space="preserve">th </w:t>
        </w:r>
        <w:r w:rsidR="003C29C2">
          <w:rPr>
            <w:rFonts w:eastAsia="新細明體" w:hint="eastAsia"/>
            <w:b/>
            <w:noProof/>
            <w:sz w:val="24"/>
            <w:lang w:eastAsia="zh-TW"/>
          </w:rPr>
          <w:t>Aug</w:t>
        </w:r>
        <w:r w:rsidR="003C29C2" w:rsidRPr="00BA51D9">
          <w:rPr>
            <w:b/>
            <w:noProof/>
            <w:sz w:val="24"/>
          </w:rPr>
          <w:t xml:space="preserve"> 202</w:t>
        </w:r>
        <w:r w:rsidR="003C29C2">
          <w:rPr>
            <w:rFonts w:eastAsia="新細明體" w:hint="eastAsia"/>
            <w:b/>
            <w:noProof/>
            <w:sz w:val="24"/>
            <w:lang w:eastAsia="zh-TW"/>
          </w:rPr>
          <w:t>1</w:t>
        </w:r>
      </w:fldSimple>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2F24E3">
            <w:pPr>
              <w:pStyle w:val="CRCoverPage"/>
              <w:spacing w:after="0"/>
              <w:jc w:val="right"/>
              <w:rPr>
                <w:b/>
                <w:noProof/>
                <w:sz w:val="28"/>
              </w:rPr>
            </w:pPr>
            <w:fldSimple w:instr=" DOCPROPERTY  Spec#  \* MERGEFORMAT ">
              <w:r w:rsidR="00236FCD">
                <w:rPr>
                  <w:b/>
                  <w:noProof/>
                  <w:sz w:val="28"/>
                </w:rPr>
                <w:t>38.101-3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2F24E3">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2F24E3" w:rsidP="003C29C2">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3C29C2">
                <w:rPr>
                  <w:rFonts w:hint="eastAsia"/>
                  <w:b/>
                  <w:noProof/>
                  <w:sz w:val="28"/>
                  <w:lang w:eastAsia="zh-TW"/>
                </w:rPr>
                <w:t>2</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3C29C2">
            <w:pPr>
              <w:pStyle w:val="CRCoverPage"/>
              <w:spacing w:after="0"/>
              <w:ind w:left="100"/>
              <w:rPr>
                <w:noProof/>
                <w:lang w:eastAsia="zh-TW"/>
              </w:rPr>
            </w:pPr>
            <w:r>
              <w:rPr>
                <w:rFonts w:hint="eastAsia"/>
                <w:lang w:eastAsia="zh-TW"/>
              </w:rPr>
              <w:t xml:space="preserve">draft CR for </w:t>
            </w:r>
            <w:r w:rsidR="0024265E">
              <w:rPr>
                <w:rFonts w:hint="eastAsia"/>
                <w:lang w:eastAsia="zh-TW"/>
              </w:rPr>
              <w:t xml:space="preserve">addition of uplink configuratios for </w:t>
            </w:r>
            <w:r w:rsidR="003C29C2" w:rsidRPr="001D7A90">
              <w:rPr>
                <w:lang w:eastAsia="zh-TW"/>
              </w:rPr>
              <w:t>DC_</w:t>
            </w:r>
            <w:r w:rsidR="003C29C2">
              <w:rPr>
                <w:rFonts w:hint="eastAsia"/>
                <w:lang w:eastAsia="zh-TW"/>
              </w:rPr>
              <w:t>3-7</w:t>
            </w:r>
            <w:r w:rsidR="003C29C2" w:rsidRPr="001D7A90">
              <w:rPr>
                <w:lang w:eastAsia="zh-TW"/>
              </w:rPr>
              <w:t>_n257,</w:t>
            </w:r>
            <w:r w:rsidR="003C29C2">
              <w:rPr>
                <w:rFonts w:hint="eastAsia"/>
                <w:lang w:eastAsia="zh-TW"/>
              </w:rPr>
              <w:t xml:space="preserve"> </w:t>
            </w:r>
            <w:r w:rsidR="001D7A90" w:rsidRPr="001D7A90">
              <w:rPr>
                <w:lang w:eastAsia="zh-TW"/>
              </w:rPr>
              <w:t>DC_</w:t>
            </w:r>
            <w:r w:rsidR="003C29C2">
              <w:rPr>
                <w:rFonts w:hint="eastAsia"/>
                <w:lang w:eastAsia="zh-TW"/>
              </w:rPr>
              <w:t>3-3-7</w:t>
            </w:r>
            <w:r w:rsidR="001D7A90" w:rsidRPr="001D7A90">
              <w:rPr>
                <w:lang w:eastAsia="zh-TW"/>
              </w:rPr>
              <w:t>_n257, DC_</w:t>
            </w:r>
            <w:r w:rsidR="003C29C2">
              <w:rPr>
                <w:rFonts w:hint="eastAsia"/>
                <w:lang w:eastAsia="zh-TW"/>
              </w:rPr>
              <w:t>3-</w:t>
            </w:r>
            <w:r w:rsidR="001D7A90" w:rsidRPr="001D7A90">
              <w:rPr>
                <w:lang w:eastAsia="zh-TW"/>
              </w:rPr>
              <w:t>7-7_n257, DC_3-3-</w:t>
            </w:r>
            <w:r w:rsidR="003C29C2">
              <w:rPr>
                <w:rFonts w:hint="eastAsia"/>
                <w:lang w:eastAsia="zh-TW"/>
              </w:rPr>
              <w:t>7-7</w:t>
            </w:r>
            <w:r w:rsidR="001D7A90" w:rsidRPr="001D7A90">
              <w:rPr>
                <w:lang w:eastAsia="zh-TW"/>
              </w:rPr>
              <w:t>_n257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2F24E3">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1D7A90" w:rsidP="001D7A90">
            <w:pPr>
              <w:pStyle w:val="CRCoverPage"/>
              <w:spacing w:after="0"/>
              <w:ind w:left="100"/>
              <w:rPr>
                <w:noProof/>
                <w:lang w:eastAsia="zh-TW"/>
              </w:rPr>
            </w:pPr>
            <w:r w:rsidRPr="001D7A90">
              <w:rPr>
                <w:noProof/>
                <w:lang w:eastAsia="zh-TW"/>
              </w:rPr>
              <w:t>DC_R17_2BLTE_1BNR_3DL2UL-Core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8B7296" w:rsidP="003C29C2">
            <w:pPr>
              <w:pStyle w:val="CRCoverPage"/>
              <w:spacing w:after="0"/>
              <w:ind w:left="100"/>
              <w:rPr>
                <w:noProof/>
                <w:lang w:eastAsia="zh-TW"/>
              </w:rPr>
            </w:pPr>
            <w:r>
              <w:rPr>
                <w:rFonts w:hint="eastAsia"/>
                <w:lang w:eastAsia="zh-TW"/>
              </w:rPr>
              <w:t>2021-0</w:t>
            </w:r>
            <w:r w:rsidR="003C29C2">
              <w:rPr>
                <w:rFonts w:hint="eastAsia"/>
                <w:lang w:eastAsia="zh-TW"/>
              </w:rPr>
              <w:t>8</w:t>
            </w:r>
            <w:r w:rsidR="001C6D1F">
              <w:rPr>
                <w:rFonts w:hint="eastAsia"/>
                <w:lang w:eastAsia="zh-TW"/>
              </w:rPr>
              <w:t>-</w:t>
            </w:r>
            <w:r w:rsidR="003C29C2">
              <w:rPr>
                <w:rFonts w:hint="eastAsia"/>
                <w:lang w:eastAsia="zh-TW"/>
              </w:rPr>
              <w:t>16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2F24E3">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2F24E3"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E04AE" w:rsidP="003C29C2">
            <w:pPr>
              <w:pStyle w:val="CRCoverPage"/>
              <w:spacing w:after="0"/>
              <w:ind w:left="100"/>
              <w:rPr>
                <w:noProof/>
                <w:lang w:eastAsia="zh-TW"/>
              </w:rPr>
            </w:pPr>
            <w:r>
              <w:rPr>
                <w:rFonts w:hint="eastAsia"/>
                <w:noProof/>
                <w:lang w:eastAsia="zh-TW"/>
              </w:rPr>
              <w:t xml:space="preserve">To specify </w:t>
            </w:r>
            <w:r w:rsidR="001D7A90">
              <w:rPr>
                <w:rFonts w:hint="eastAsia"/>
                <w:noProof/>
                <w:lang w:eastAsia="zh-TW"/>
              </w:rPr>
              <w:t>EN-DC</w:t>
            </w:r>
            <w:r>
              <w:rPr>
                <w:rFonts w:hint="eastAsia"/>
                <w:noProof/>
                <w:lang w:eastAsia="zh-TW"/>
              </w:rPr>
              <w:t xml:space="preserve"> configuration </w:t>
            </w:r>
            <w:r w:rsidRPr="004E04AE">
              <w:rPr>
                <w:noProof/>
                <w:lang w:eastAsia="zh-TW"/>
              </w:rPr>
              <w:t>specific requirements</w:t>
            </w:r>
            <w:r w:rsidR="003C29C2">
              <w:rPr>
                <w:rFonts w:hint="eastAsia"/>
                <w:noProof/>
                <w:lang w:eastAsia="zh-TW"/>
              </w:rPr>
              <w:t xml:space="preserve"> based on the approved WID</w:t>
            </w:r>
            <w:r w:rsidR="007C6377">
              <w:rPr>
                <w:rFonts w:hint="eastAsia"/>
                <w:noProof/>
                <w:lang w:eastAsia="zh-TW"/>
              </w:rPr>
              <w:t xml:space="preserve"> </w:t>
            </w:r>
            <w:r>
              <w:rPr>
                <w:rFonts w:hint="eastAsia"/>
                <w:noProof/>
                <w:lang w:eastAsia="zh-TW"/>
              </w:rPr>
              <w:t>in RAN#</w:t>
            </w:r>
            <w:r w:rsidR="0052241F">
              <w:rPr>
                <w:rFonts w:hint="eastAsia"/>
                <w:noProof/>
                <w:lang w:eastAsia="zh-TW"/>
              </w:rPr>
              <w:t>9</w:t>
            </w:r>
            <w:r w:rsidR="003C29C2">
              <w:rPr>
                <w:rFonts w:hint="eastAsia"/>
                <w:noProof/>
                <w:lang w:eastAsia="zh-TW"/>
              </w:rPr>
              <w:t>2</w:t>
            </w:r>
            <w:r>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1D7A90">
              <w:rPr>
                <w:rFonts w:hint="eastAsia"/>
                <w:noProof/>
                <w:lang w:eastAsia="zh-TW"/>
              </w:rPr>
              <w:t>EN-DC</w:t>
            </w:r>
            <w:r w:rsidR="00236FCD">
              <w:rPr>
                <w:noProof/>
              </w:rPr>
              <w:t xml:space="preserve"> configuration specific requirements are specified.</w:t>
            </w:r>
          </w:p>
          <w:p w:rsidR="00487281" w:rsidRDefault="003C29C2" w:rsidP="00487281">
            <w:pPr>
              <w:pStyle w:val="CRCoverPage"/>
              <w:spacing w:after="0"/>
              <w:ind w:left="100"/>
              <w:rPr>
                <w:noProof/>
                <w:lang w:eastAsia="zh-TW"/>
              </w:rPr>
            </w:pPr>
            <w:r>
              <w:rPr>
                <w:noProof/>
                <w:lang w:eastAsia="zh-TW"/>
              </w:rPr>
              <w:t>DC_3A-7A_n257J</w:t>
            </w:r>
            <w:r w:rsidR="00487281">
              <w:rPr>
                <w:rFonts w:hint="eastAsia"/>
                <w:noProof/>
                <w:lang w:eastAsia="zh-TW"/>
              </w:rPr>
              <w:t xml:space="preserve">/K/L/M with UL configurations </w:t>
            </w:r>
            <w:r w:rsidR="00487281">
              <w:rPr>
                <w:noProof/>
                <w:lang w:eastAsia="zh-TW"/>
              </w:rPr>
              <w:t>DC_3A</w:t>
            </w:r>
            <w:r w:rsidR="00487281">
              <w:rPr>
                <w:rFonts w:hint="eastAsia"/>
                <w:noProof/>
                <w:lang w:eastAsia="zh-TW"/>
              </w:rPr>
              <w:t>_</w:t>
            </w:r>
            <w:r w:rsidR="00487281">
              <w:rPr>
                <w:noProof/>
                <w:lang w:eastAsia="zh-TW"/>
              </w:rPr>
              <w:t>n257J</w:t>
            </w:r>
            <w:r w:rsidR="00487281">
              <w:rPr>
                <w:rFonts w:hint="eastAsia"/>
                <w:noProof/>
                <w:lang w:eastAsia="zh-TW"/>
              </w:rPr>
              <w:t>/K</w:t>
            </w:r>
          </w:p>
          <w:p w:rsidR="003C29C2" w:rsidRDefault="00487281" w:rsidP="003C29C2">
            <w:pPr>
              <w:pStyle w:val="CRCoverPage"/>
              <w:spacing w:after="0"/>
              <w:ind w:left="100"/>
              <w:rPr>
                <w:noProof/>
                <w:lang w:eastAsia="zh-TW"/>
              </w:rPr>
            </w:pPr>
            <w:r>
              <w:rPr>
                <w:rFonts w:hint="eastAsia"/>
                <w:noProof/>
                <w:lang w:eastAsia="zh-TW"/>
              </w:rPr>
              <w:t>, DC_</w:t>
            </w:r>
            <w:r>
              <w:rPr>
                <w:noProof/>
                <w:lang w:eastAsia="zh-TW"/>
              </w:rPr>
              <w:t>7A_n257J</w:t>
            </w:r>
            <w:r>
              <w:rPr>
                <w:rFonts w:hint="eastAsia"/>
                <w:noProof/>
                <w:lang w:eastAsia="zh-TW"/>
              </w:rPr>
              <w:t>/K</w:t>
            </w:r>
          </w:p>
          <w:p w:rsidR="00487281" w:rsidRDefault="00487281" w:rsidP="00487281">
            <w:pPr>
              <w:pStyle w:val="CRCoverPage"/>
              <w:spacing w:after="0"/>
              <w:ind w:left="100"/>
              <w:rPr>
                <w:noProof/>
                <w:lang w:eastAsia="zh-TW"/>
              </w:rPr>
            </w:pPr>
            <w:r>
              <w:rPr>
                <w:noProof/>
                <w:lang w:eastAsia="zh-TW"/>
              </w:rPr>
              <w:t>DC_3A-</w:t>
            </w:r>
            <w:r>
              <w:rPr>
                <w:rFonts w:hint="eastAsia"/>
                <w:noProof/>
                <w:lang w:eastAsia="zh-TW"/>
              </w:rPr>
              <w:t>3A-</w:t>
            </w:r>
            <w:r>
              <w:rPr>
                <w:noProof/>
                <w:lang w:eastAsia="zh-TW"/>
              </w:rPr>
              <w:t>7A_n257</w:t>
            </w:r>
            <w:r>
              <w:rPr>
                <w:rFonts w:hint="eastAsia"/>
                <w:noProof/>
                <w:lang w:eastAsia="zh-TW"/>
              </w:rPr>
              <w:t>G/H/I/</w:t>
            </w:r>
            <w:r>
              <w:rPr>
                <w:noProof/>
                <w:lang w:eastAsia="zh-TW"/>
              </w:rPr>
              <w:t>J</w:t>
            </w:r>
            <w:r>
              <w:rPr>
                <w:rFonts w:hint="eastAsia"/>
                <w:noProof/>
                <w:lang w:eastAsia="zh-TW"/>
              </w:rPr>
              <w:t xml:space="preserve">/K/L/M with UL configurations </w:t>
            </w:r>
            <w:r>
              <w:rPr>
                <w:noProof/>
                <w:lang w:eastAsia="zh-TW"/>
              </w:rPr>
              <w:t>DC_3A_n257</w:t>
            </w:r>
            <w:r>
              <w:rPr>
                <w:rFonts w:hint="eastAsia"/>
                <w:noProof/>
                <w:lang w:eastAsia="zh-TW"/>
              </w:rPr>
              <w:t>G/H/I/</w:t>
            </w:r>
            <w:r>
              <w:rPr>
                <w:noProof/>
                <w:lang w:eastAsia="zh-TW"/>
              </w:rPr>
              <w:t>J</w:t>
            </w:r>
            <w:r>
              <w:rPr>
                <w:rFonts w:hint="eastAsia"/>
                <w:noProof/>
                <w:lang w:eastAsia="zh-TW"/>
              </w:rPr>
              <w:t>/K, DC_</w:t>
            </w:r>
            <w:r>
              <w:rPr>
                <w:noProof/>
                <w:lang w:eastAsia="zh-TW"/>
              </w:rPr>
              <w:t>7A_n257</w:t>
            </w:r>
            <w:r>
              <w:rPr>
                <w:rFonts w:hint="eastAsia"/>
                <w:noProof/>
                <w:lang w:eastAsia="zh-TW"/>
              </w:rPr>
              <w:t>G/H/I/</w:t>
            </w:r>
            <w:r>
              <w:rPr>
                <w:noProof/>
                <w:lang w:eastAsia="zh-TW"/>
              </w:rPr>
              <w:t>J</w:t>
            </w:r>
            <w:r>
              <w:rPr>
                <w:rFonts w:hint="eastAsia"/>
                <w:noProof/>
                <w:lang w:eastAsia="zh-TW"/>
              </w:rPr>
              <w:t>/K</w:t>
            </w:r>
          </w:p>
          <w:p w:rsidR="00BC6E41" w:rsidRDefault="00487281" w:rsidP="00BC6E41">
            <w:pPr>
              <w:pStyle w:val="CRCoverPage"/>
              <w:spacing w:after="0"/>
              <w:ind w:left="100"/>
              <w:rPr>
                <w:noProof/>
                <w:lang w:eastAsia="zh-TW"/>
              </w:rPr>
            </w:pPr>
            <w:r>
              <w:rPr>
                <w:noProof/>
                <w:lang w:eastAsia="zh-TW"/>
              </w:rPr>
              <w:t>DC_3A-</w:t>
            </w:r>
            <w:r>
              <w:rPr>
                <w:rFonts w:hint="eastAsia"/>
                <w:noProof/>
                <w:lang w:eastAsia="zh-TW"/>
              </w:rPr>
              <w:t>7A-</w:t>
            </w:r>
            <w:r>
              <w:rPr>
                <w:noProof/>
                <w:lang w:eastAsia="zh-TW"/>
              </w:rPr>
              <w:t>7A_n257J</w:t>
            </w:r>
            <w:r>
              <w:rPr>
                <w:rFonts w:hint="eastAsia"/>
                <w:noProof/>
                <w:lang w:eastAsia="zh-TW"/>
              </w:rPr>
              <w:t xml:space="preserve">/K/L/M with UL configurations </w:t>
            </w:r>
            <w:r w:rsidR="00BC6E41">
              <w:rPr>
                <w:noProof/>
                <w:lang w:eastAsia="zh-TW"/>
              </w:rPr>
              <w:t>DC_3A</w:t>
            </w:r>
            <w:r w:rsidR="00BC6E41">
              <w:rPr>
                <w:rFonts w:hint="eastAsia"/>
                <w:noProof/>
                <w:lang w:eastAsia="zh-TW"/>
              </w:rPr>
              <w:t>_</w:t>
            </w:r>
            <w:r w:rsidR="00BC6E41">
              <w:rPr>
                <w:noProof/>
                <w:lang w:eastAsia="zh-TW"/>
              </w:rPr>
              <w:t>n257J</w:t>
            </w:r>
            <w:r w:rsidR="00BC6E41">
              <w:rPr>
                <w:rFonts w:hint="eastAsia"/>
                <w:noProof/>
                <w:lang w:eastAsia="zh-TW"/>
              </w:rPr>
              <w:t>/K</w:t>
            </w:r>
          </w:p>
          <w:p w:rsidR="00487281" w:rsidRDefault="00BC6E41" w:rsidP="00BC6E41">
            <w:pPr>
              <w:pStyle w:val="CRCoverPage"/>
              <w:spacing w:after="0"/>
              <w:ind w:left="100"/>
              <w:rPr>
                <w:noProof/>
                <w:lang w:eastAsia="zh-TW"/>
              </w:rPr>
            </w:pPr>
            <w:r>
              <w:rPr>
                <w:rFonts w:hint="eastAsia"/>
                <w:noProof/>
                <w:lang w:eastAsia="zh-TW"/>
              </w:rPr>
              <w:t>, DC_</w:t>
            </w:r>
            <w:r>
              <w:rPr>
                <w:noProof/>
                <w:lang w:eastAsia="zh-TW"/>
              </w:rPr>
              <w:t>7A_n257J</w:t>
            </w:r>
            <w:r>
              <w:rPr>
                <w:rFonts w:hint="eastAsia"/>
                <w:noProof/>
                <w:lang w:eastAsia="zh-TW"/>
              </w:rPr>
              <w:t>/K</w:t>
            </w:r>
          </w:p>
          <w:p w:rsidR="00BC6E41" w:rsidRDefault="00BC6E41" w:rsidP="00BC6E41">
            <w:pPr>
              <w:pStyle w:val="CRCoverPage"/>
              <w:spacing w:after="0"/>
              <w:ind w:left="100"/>
              <w:rPr>
                <w:noProof/>
                <w:lang w:eastAsia="zh-TW"/>
              </w:rPr>
            </w:pPr>
            <w:r>
              <w:rPr>
                <w:noProof/>
                <w:lang w:eastAsia="zh-TW"/>
              </w:rPr>
              <w:t>DC_3A-</w:t>
            </w:r>
            <w:r>
              <w:rPr>
                <w:rFonts w:hint="eastAsia"/>
                <w:noProof/>
                <w:lang w:eastAsia="zh-TW"/>
              </w:rPr>
              <w:t>3A-7A-</w:t>
            </w:r>
            <w:r>
              <w:rPr>
                <w:noProof/>
                <w:lang w:eastAsia="zh-TW"/>
              </w:rPr>
              <w:t>7A_n257</w:t>
            </w:r>
            <w:r>
              <w:rPr>
                <w:rFonts w:hint="eastAsia"/>
                <w:noProof/>
                <w:lang w:eastAsia="zh-TW"/>
              </w:rPr>
              <w:t>G/H/I/</w:t>
            </w:r>
            <w:r>
              <w:rPr>
                <w:noProof/>
                <w:lang w:eastAsia="zh-TW"/>
              </w:rPr>
              <w:t>J</w:t>
            </w:r>
            <w:r>
              <w:rPr>
                <w:rFonts w:hint="eastAsia"/>
                <w:noProof/>
                <w:lang w:eastAsia="zh-TW"/>
              </w:rPr>
              <w:t xml:space="preserve">/K/L/M with UL configurations </w:t>
            </w:r>
            <w:r>
              <w:rPr>
                <w:noProof/>
                <w:lang w:eastAsia="zh-TW"/>
              </w:rPr>
              <w:t>DC_3A_n257</w:t>
            </w:r>
            <w:r>
              <w:rPr>
                <w:rFonts w:hint="eastAsia"/>
                <w:noProof/>
                <w:lang w:eastAsia="zh-TW"/>
              </w:rPr>
              <w:t>G/H/I/</w:t>
            </w:r>
            <w:r>
              <w:rPr>
                <w:noProof/>
                <w:lang w:eastAsia="zh-TW"/>
              </w:rPr>
              <w:t>J</w:t>
            </w:r>
            <w:r>
              <w:rPr>
                <w:rFonts w:hint="eastAsia"/>
                <w:noProof/>
                <w:lang w:eastAsia="zh-TW"/>
              </w:rPr>
              <w:t>/K, DC_</w:t>
            </w:r>
            <w:r>
              <w:rPr>
                <w:noProof/>
                <w:lang w:eastAsia="zh-TW"/>
              </w:rPr>
              <w:t>7A_n257</w:t>
            </w:r>
            <w:r>
              <w:rPr>
                <w:rFonts w:hint="eastAsia"/>
                <w:noProof/>
                <w:lang w:eastAsia="zh-TW"/>
              </w:rPr>
              <w:t>G/H/I/</w:t>
            </w:r>
            <w:r>
              <w:rPr>
                <w:noProof/>
                <w:lang w:eastAsia="zh-TW"/>
              </w:rPr>
              <w:t>J</w:t>
            </w:r>
            <w:r>
              <w:rPr>
                <w:rFonts w:hint="eastAsia"/>
                <w:noProof/>
                <w:lang w:eastAsia="zh-TW"/>
              </w:rPr>
              <w:t>/K</w:t>
            </w:r>
          </w:p>
          <w:p w:rsidR="00236FCD" w:rsidRPr="00487281" w:rsidRDefault="00236FCD" w:rsidP="001539A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1D7A90">
            <w:pPr>
              <w:pStyle w:val="CRCoverPage"/>
              <w:spacing w:after="0"/>
              <w:ind w:left="100"/>
              <w:rPr>
                <w:noProof/>
              </w:rPr>
            </w:pPr>
            <w:r>
              <w:rPr>
                <w:rFonts w:hint="eastAsia"/>
                <w:noProof/>
                <w:lang w:eastAsia="zh-TW"/>
              </w:rPr>
              <w:t xml:space="preserve">Above </w:t>
            </w:r>
            <w:r w:rsidR="001D7A90">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1D7A90" w:rsidP="0024425E">
            <w:pPr>
              <w:pStyle w:val="CRCoverPage"/>
              <w:spacing w:after="0"/>
              <w:ind w:left="100"/>
              <w:rPr>
                <w:noProof/>
              </w:rPr>
            </w:pPr>
            <w:r w:rsidRPr="001D7A90">
              <w:rPr>
                <w:noProof/>
                <w:lang w:eastAsia="zh-TW"/>
              </w:rPr>
              <w:t>5.5B.5.2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8B7296">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8B7296">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F7A11" w:rsidRPr="00EF5447" w:rsidRDefault="001F7A11" w:rsidP="001F7A11">
      <w:pPr>
        <w:pStyle w:val="40"/>
      </w:pPr>
      <w:bookmarkStart w:id="1" w:name="_Toc21351531"/>
      <w:bookmarkStart w:id="2" w:name="_Toc29807113"/>
      <w:bookmarkStart w:id="3" w:name="_Toc36648827"/>
      <w:bookmarkStart w:id="4" w:name="_Toc36651552"/>
      <w:bookmarkStart w:id="5" w:name="_Toc37256486"/>
      <w:bookmarkStart w:id="6" w:name="_Toc37256827"/>
      <w:bookmarkStart w:id="7" w:name="_Toc45890524"/>
      <w:bookmarkStart w:id="8" w:name="_Toc45891748"/>
      <w:bookmarkStart w:id="9" w:name="_Toc45892158"/>
      <w:bookmarkStart w:id="10" w:name="_Toc45892568"/>
      <w:bookmarkStart w:id="11" w:name="_Toc52352981"/>
      <w:bookmarkStart w:id="12" w:name="_Toc53174804"/>
      <w:bookmarkStart w:id="13" w:name="_Toc61378112"/>
      <w:bookmarkStart w:id="14" w:name="_Toc61378587"/>
      <w:bookmarkStart w:id="15" w:name="_Toc67953776"/>
      <w:bookmarkStart w:id="16" w:name="_Toc68733443"/>
      <w:bookmarkStart w:id="17" w:name="_Toc68784759"/>
      <w:bookmarkStart w:id="18" w:name="_Toc76736715"/>
      <w:bookmarkStart w:id="19" w:name="_Toc77241127"/>
      <w:bookmarkStart w:id="20" w:name="_Toc77241632"/>
      <w:r w:rsidRPr="00EF5447">
        <w:t>5.5B.5.2</w:t>
      </w:r>
      <w:r w:rsidRPr="00EF5447">
        <w:tab/>
        <w:t>Inter-band EN-DC configurations including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1F7A11" w:rsidRPr="00EF5447" w:rsidRDefault="001F7A11" w:rsidP="001F7A11">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F7A11" w:rsidRPr="00EF5447" w:rsidTr="00BD34D5">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DC_1A-3A_n257A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DC_1A-3A_n257D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DC_1A-3A_n257E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DC_1A-3A_n257F</w:t>
            </w:r>
            <w:r w:rsidRPr="00EF5447">
              <w:rPr>
                <w:noProof/>
                <w:vertAlign w:val="superscript"/>
                <w:lang w:eastAsia="zh-CN"/>
              </w:rPr>
              <w:t>2</w:t>
            </w:r>
          </w:p>
          <w:p w:rsidR="001F7A11" w:rsidRPr="00EF5447" w:rsidRDefault="001F7A11" w:rsidP="00BD34D5">
            <w:pPr>
              <w:pStyle w:val="TAC"/>
              <w:rPr>
                <w:lang w:eastAsia="ja-JP"/>
              </w:rPr>
            </w:pPr>
            <w:r w:rsidRPr="00EF5447">
              <w:rPr>
                <w:lang w:eastAsia="ja-JP"/>
              </w:rPr>
              <w:t>DC_1A-3A_n257G</w:t>
            </w:r>
          </w:p>
          <w:p w:rsidR="001F7A11" w:rsidRPr="00EF5447" w:rsidRDefault="001F7A11" w:rsidP="00BD34D5">
            <w:pPr>
              <w:pStyle w:val="TAC"/>
              <w:rPr>
                <w:lang w:eastAsia="ja-JP"/>
              </w:rPr>
            </w:pPr>
            <w:r w:rsidRPr="00EF5447">
              <w:rPr>
                <w:lang w:eastAsia="ja-JP"/>
              </w:rPr>
              <w:t>DC_1A-3A_n257H</w:t>
            </w:r>
          </w:p>
          <w:p w:rsidR="001F7A11" w:rsidRPr="00EF5447" w:rsidRDefault="001F7A11" w:rsidP="00BD34D5">
            <w:pPr>
              <w:pStyle w:val="TAC"/>
              <w:rPr>
                <w:lang w:eastAsia="ja-JP"/>
              </w:rPr>
            </w:pPr>
            <w:r w:rsidRPr="00EF5447">
              <w:rPr>
                <w:lang w:eastAsia="ja-JP"/>
              </w:rPr>
              <w:t>DC_1A-3A_n257I</w:t>
            </w:r>
          </w:p>
          <w:p w:rsidR="001F7A11" w:rsidRPr="00EF5447" w:rsidRDefault="001F7A11" w:rsidP="00BD34D5">
            <w:pPr>
              <w:pStyle w:val="TAC"/>
              <w:rPr>
                <w:lang w:eastAsia="ja-JP"/>
              </w:rPr>
            </w:pPr>
            <w:r w:rsidRPr="00EF5447">
              <w:rPr>
                <w:lang w:eastAsia="ja-JP"/>
              </w:rPr>
              <w:t>DC_1A-3A_n257J</w:t>
            </w:r>
          </w:p>
          <w:p w:rsidR="001F7A11" w:rsidRPr="00EF5447" w:rsidRDefault="001F7A11" w:rsidP="00BD34D5">
            <w:pPr>
              <w:pStyle w:val="TAC"/>
              <w:rPr>
                <w:lang w:eastAsia="ja-JP"/>
              </w:rPr>
            </w:pPr>
            <w:r w:rsidRPr="00EF5447">
              <w:rPr>
                <w:lang w:eastAsia="ja-JP"/>
              </w:rPr>
              <w:t>DC_1A-3A_n257K</w:t>
            </w:r>
          </w:p>
          <w:p w:rsidR="001F7A11" w:rsidRPr="00EF5447" w:rsidRDefault="001F7A11" w:rsidP="00BD34D5">
            <w:pPr>
              <w:pStyle w:val="TAC"/>
              <w:rPr>
                <w:lang w:eastAsia="ja-JP"/>
              </w:rPr>
            </w:pPr>
            <w:r w:rsidRPr="00EF5447">
              <w:rPr>
                <w:lang w:eastAsia="ja-JP"/>
              </w:rPr>
              <w:t>DC_1A-3A_n257L</w:t>
            </w:r>
          </w:p>
          <w:p w:rsidR="001F7A11" w:rsidRPr="00EF5447" w:rsidRDefault="001F7A11" w:rsidP="00BD34D5">
            <w:pPr>
              <w:pStyle w:val="TAC"/>
              <w:rPr>
                <w:lang w:eastAsia="ja-JP"/>
              </w:rPr>
            </w:pPr>
            <w:r w:rsidRPr="00EF5447">
              <w:rPr>
                <w:lang w:eastAsia="ja-JP"/>
              </w:rPr>
              <w:t>DC_1A-3A_n257M</w:t>
            </w:r>
          </w:p>
          <w:p w:rsidR="001F7A11" w:rsidRPr="00EF5447" w:rsidRDefault="001F7A11" w:rsidP="00BD34D5">
            <w:pPr>
              <w:pStyle w:val="TAC"/>
            </w:pPr>
            <w:r w:rsidRPr="00EF5447">
              <w:t>DC_1A-3C_n257A</w:t>
            </w:r>
          </w:p>
          <w:p w:rsidR="001F7A11" w:rsidRPr="00EF5447" w:rsidRDefault="001F7A11" w:rsidP="00BD34D5">
            <w:pPr>
              <w:pStyle w:val="TAC"/>
              <w:rPr>
                <w:lang w:eastAsia="fr-FR"/>
              </w:rPr>
            </w:pPr>
            <w:r w:rsidRPr="00EF5447">
              <w:t>DC_1A-3C_n257D</w:t>
            </w:r>
          </w:p>
          <w:p w:rsidR="001F7A11" w:rsidRPr="00EF5447" w:rsidRDefault="001F7A11" w:rsidP="00BD34D5">
            <w:pPr>
              <w:pStyle w:val="TAC"/>
            </w:pPr>
            <w:r w:rsidRPr="00EF5447">
              <w:t>DC_1A-3C_n257E</w:t>
            </w:r>
          </w:p>
          <w:p w:rsidR="001F7A11" w:rsidRPr="00EF5447" w:rsidRDefault="001F7A11" w:rsidP="00BD34D5">
            <w:pPr>
              <w:pStyle w:val="TAC"/>
            </w:pPr>
            <w:r w:rsidRPr="00EF5447">
              <w:t>DC_1A-3C_n257F</w:t>
            </w:r>
          </w:p>
          <w:p w:rsidR="001F7A11" w:rsidRPr="00EF5447" w:rsidRDefault="001F7A11" w:rsidP="00BD34D5">
            <w:pPr>
              <w:pStyle w:val="TAC"/>
            </w:pPr>
            <w:r w:rsidRPr="00EF5447">
              <w:t>DC_1A-3C_n257G</w:t>
            </w:r>
          </w:p>
          <w:p w:rsidR="001F7A11" w:rsidRPr="00EF5447" w:rsidRDefault="001F7A11" w:rsidP="00BD34D5">
            <w:pPr>
              <w:pStyle w:val="TAC"/>
            </w:pPr>
            <w:r w:rsidRPr="00EF5447">
              <w:t>DC_1A-3C_n257H</w:t>
            </w:r>
          </w:p>
          <w:p w:rsidR="001F7A11" w:rsidRPr="00EF5447" w:rsidRDefault="001F7A11" w:rsidP="00BD34D5">
            <w:pPr>
              <w:pStyle w:val="TAC"/>
            </w:pPr>
            <w:r w:rsidRPr="00EF5447">
              <w:t>DC_1A-3C_n257I</w:t>
            </w:r>
          </w:p>
          <w:p w:rsidR="001F7A11" w:rsidRPr="00EF5447" w:rsidRDefault="001F7A11" w:rsidP="00BD34D5">
            <w:pPr>
              <w:pStyle w:val="TAC"/>
            </w:pPr>
            <w:r w:rsidRPr="00EF5447">
              <w:t>DC_1A-3C_n257J</w:t>
            </w:r>
          </w:p>
          <w:p w:rsidR="001F7A11" w:rsidRPr="00EF5447" w:rsidRDefault="001F7A11" w:rsidP="00BD34D5">
            <w:pPr>
              <w:pStyle w:val="TAC"/>
            </w:pPr>
            <w:r w:rsidRPr="00EF5447">
              <w:t>DC_1A-3C_n257K</w:t>
            </w:r>
          </w:p>
          <w:p w:rsidR="001F7A11" w:rsidRPr="00EF5447" w:rsidRDefault="001F7A11" w:rsidP="00BD34D5">
            <w:pPr>
              <w:pStyle w:val="TAC"/>
            </w:pPr>
            <w:r w:rsidRPr="00EF5447">
              <w:t>DC_1A-3C_n257L</w:t>
            </w:r>
          </w:p>
          <w:p w:rsidR="001F7A11" w:rsidRPr="00EF5447" w:rsidRDefault="001F7A11" w:rsidP="00BD34D5">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DC_1A_n257A</w:t>
            </w:r>
          </w:p>
          <w:p w:rsidR="001F7A11" w:rsidRPr="00EF5447" w:rsidRDefault="001F7A11" w:rsidP="00BD34D5">
            <w:pPr>
              <w:pStyle w:val="TAC"/>
              <w:rPr>
                <w:noProof/>
                <w:lang w:eastAsia="ja-JP"/>
              </w:rPr>
            </w:pPr>
            <w:r w:rsidRPr="00EF5447">
              <w:rPr>
                <w:noProof/>
                <w:lang w:eastAsia="zh-CN"/>
              </w:rPr>
              <w:t>DC_1A_n257</w:t>
            </w:r>
            <w:r w:rsidRPr="00EF5447">
              <w:rPr>
                <w:noProof/>
                <w:lang w:eastAsia="ja-JP"/>
              </w:rPr>
              <w:t>D</w:t>
            </w:r>
          </w:p>
          <w:p w:rsidR="001F7A11" w:rsidRPr="00EF5447" w:rsidRDefault="001F7A11" w:rsidP="00BD34D5">
            <w:pPr>
              <w:pStyle w:val="TAC"/>
              <w:rPr>
                <w:noProof/>
                <w:lang w:eastAsia="zh-CN"/>
              </w:rPr>
            </w:pPr>
            <w:r w:rsidRPr="00EF5447">
              <w:rPr>
                <w:noProof/>
                <w:lang w:eastAsia="zh-CN"/>
              </w:rPr>
              <w:t>DC_1A_n257</w:t>
            </w:r>
            <w:r w:rsidRPr="00EF5447">
              <w:rPr>
                <w:noProof/>
                <w:lang w:eastAsia="ja-JP"/>
              </w:rPr>
              <w:t>G</w:t>
            </w:r>
          </w:p>
          <w:p w:rsidR="001F7A11" w:rsidRPr="00EF5447" w:rsidRDefault="001F7A11" w:rsidP="00BD34D5">
            <w:pPr>
              <w:pStyle w:val="TAC"/>
              <w:rPr>
                <w:noProof/>
                <w:lang w:eastAsia="zh-CN"/>
              </w:rPr>
            </w:pPr>
            <w:r w:rsidRPr="00EF5447">
              <w:rPr>
                <w:noProof/>
                <w:lang w:eastAsia="zh-CN"/>
              </w:rPr>
              <w:t>DC_1A_n257</w:t>
            </w:r>
            <w:r w:rsidRPr="00EF5447">
              <w:rPr>
                <w:noProof/>
                <w:lang w:eastAsia="ja-JP"/>
              </w:rPr>
              <w:t>H</w:t>
            </w:r>
          </w:p>
          <w:p w:rsidR="001F7A11" w:rsidRPr="00EF5447" w:rsidRDefault="001F7A11" w:rsidP="00BD34D5">
            <w:pPr>
              <w:pStyle w:val="TAC"/>
              <w:rPr>
                <w:noProof/>
                <w:lang w:eastAsia="ja-JP"/>
              </w:rPr>
            </w:pPr>
            <w:r w:rsidRPr="00EF5447">
              <w:rPr>
                <w:noProof/>
                <w:lang w:eastAsia="zh-CN"/>
              </w:rPr>
              <w:t>DC_1A_n257</w:t>
            </w:r>
            <w:r w:rsidRPr="00EF5447">
              <w:rPr>
                <w:noProof/>
                <w:lang w:eastAsia="ja-JP"/>
              </w:rPr>
              <w:t>I</w:t>
            </w:r>
          </w:p>
          <w:p w:rsidR="001F7A11" w:rsidRPr="00EF5447" w:rsidRDefault="001F7A11" w:rsidP="00BD34D5">
            <w:pPr>
              <w:pStyle w:val="TAC"/>
              <w:rPr>
                <w:noProof/>
                <w:lang w:eastAsia="zh-CN"/>
              </w:rPr>
            </w:pPr>
            <w:r w:rsidRPr="00EF5447">
              <w:rPr>
                <w:noProof/>
                <w:lang w:eastAsia="zh-CN"/>
              </w:rPr>
              <w:t>DC_3A_n257A</w:t>
            </w:r>
          </w:p>
          <w:p w:rsidR="001F7A11" w:rsidRPr="00EF5447" w:rsidRDefault="001F7A11" w:rsidP="00BD34D5">
            <w:pPr>
              <w:pStyle w:val="TAC"/>
              <w:rPr>
                <w:noProof/>
                <w:lang w:eastAsia="ja-JP"/>
              </w:rPr>
            </w:pPr>
            <w:r w:rsidRPr="00EF5447">
              <w:rPr>
                <w:noProof/>
                <w:lang w:eastAsia="zh-CN"/>
              </w:rPr>
              <w:t>DC_3A_n257</w:t>
            </w:r>
            <w:r w:rsidRPr="00EF5447">
              <w:rPr>
                <w:noProof/>
                <w:lang w:eastAsia="ja-JP"/>
              </w:rPr>
              <w:t>D</w:t>
            </w:r>
          </w:p>
          <w:p w:rsidR="001F7A11" w:rsidRPr="00EF5447" w:rsidRDefault="001F7A11" w:rsidP="00BD34D5">
            <w:pPr>
              <w:pStyle w:val="TAC"/>
              <w:rPr>
                <w:lang w:eastAsia="ja-JP"/>
              </w:rPr>
            </w:pPr>
            <w:r w:rsidRPr="00EF5447">
              <w:rPr>
                <w:lang w:eastAsia="ja-JP"/>
              </w:rPr>
              <w:t>DC_3A_n257G</w:t>
            </w:r>
          </w:p>
          <w:p w:rsidR="001F7A11" w:rsidRPr="00EF5447" w:rsidRDefault="001F7A11" w:rsidP="00BD34D5">
            <w:pPr>
              <w:pStyle w:val="TAC"/>
              <w:rPr>
                <w:lang w:eastAsia="ja-JP"/>
              </w:rPr>
            </w:pPr>
            <w:r w:rsidRPr="00EF5447">
              <w:rPr>
                <w:lang w:eastAsia="ja-JP"/>
              </w:rPr>
              <w:t>DC_3A_n257H</w:t>
            </w:r>
          </w:p>
          <w:p w:rsidR="001F7A11" w:rsidRPr="00EF5447" w:rsidRDefault="001F7A11" w:rsidP="00BD34D5">
            <w:pPr>
              <w:pStyle w:val="TAC"/>
              <w:rPr>
                <w:lang w:eastAsia="ja-JP"/>
              </w:rPr>
            </w:pPr>
            <w:r w:rsidRPr="00EF5447">
              <w:rPr>
                <w:lang w:eastAsia="ja-JP"/>
              </w:rPr>
              <w:t>DC_3A_n257I</w:t>
            </w:r>
          </w:p>
          <w:p w:rsidR="001F7A11" w:rsidRPr="00EF5447" w:rsidRDefault="001F7A11" w:rsidP="00BD34D5">
            <w:pPr>
              <w:pStyle w:val="TAC"/>
              <w:rPr>
                <w:lang w:eastAsia="ja-JP"/>
              </w:rPr>
            </w:pPr>
            <w:r w:rsidRPr="00EF5447">
              <w:rPr>
                <w:lang w:eastAsia="ja-JP"/>
              </w:rPr>
              <w:t>DC_3A_n257J</w:t>
            </w:r>
          </w:p>
          <w:p w:rsidR="001F7A11" w:rsidRPr="00EF5447" w:rsidRDefault="001F7A11" w:rsidP="00BD34D5">
            <w:pPr>
              <w:pStyle w:val="TAC"/>
              <w:rPr>
                <w:lang w:eastAsia="ja-JP"/>
              </w:rPr>
            </w:pPr>
            <w:r w:rsidRPr="00EF5447">
              <w:rPr>
                <w:lang w:eastAsia="ja-JP"/>
              </w:rPr>
              <w:t>DC_3A_n257K</w:t>
            </w:r>
          </w:p>
          <w:p w:rsidR="001F7A11" w:rsidRPr="00EF5447" w:rsidRDefault="001F7A11" w:rsidP="00BD34D5">
            <w:pPr>
              <w:pStyle w:val="TAC"/>
              <w:rPr>
                <w:lang w:eastAsia="ja-JP"/>
              </w:rPr>
            </w:pPr>
            <w:r w:rsidRPr="00EF5447">
              <w:rPr>
                <w:lang w:eastAsia="ja-JP"/>
              </w:rPr>
              <w:t>DC_3A_n257L</w:t>
            </w:r>
          </w:p>
          <w:p w:rsidR="001F7A11" w:rsidRPr="00EF5447" w:rsidRDefault="001F7A11" w:rsidP="00BD34D5">
            <w:pPr>
              <w:pStyle w:val="TAC"/>
              <w:rPr>
                <w:noProof/>
                <w:lang w:eastAsia="zh-CN"/>
              </w:rPr>
            </w:pPr>
            <w:r w:rsidRPr="00EF5447">
              <w:rPr>
                <w:lang w:eastAsia="ja-JP"/>
              </w:rPr>
              <w:t>DC_3A_n257M</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DC_1A-5A_n257A</w:t>
            </w:r>
            <w:r w:rsidRPr="00EF5447">
              <w:rPr>
                <w:noProof/>
                <w:vertAlign w:val="superscript"/>
                <w:lang w:eastAsia="zh-CN"/>
              </w:rPr>
              <w:t>2</w:t>
            </w:r>
          </w:p>
          <w:p w:rsidR="001F7A11" w:rsidRPr="00EF5447" w:rsidRDefault="001F7A11" w:rsidP="00BD34D5">
            <w:pPr>
              <w:pStyle w:val="TAC"/>
            </w:pPr>
            <w:r w:rsidRPr="00EF5447">
              <w:t>DC_1A-5A_n257D</w:t>
            </w:r>
          </w:p>
          <w:p w:rsidR="001F7A11" w:rsidRPr="00EF5447" w:rsidRDefault="001F7A11" w:rsidP="00BD34D5">
            <w:pPr>
              <w:pStyle w:val="TAC"/>
              <w:rPr>
                <w:lang w:eastAsia="fr-FR"/>
              </w:rPr>
            </w:pPr>
            <w:r w:rsidRPr="00EF5447">
              <w:t>DC_1A-5A_n257E</w:t>
            </w:r>
          </w:p>
          <w:p w:rsidR="001F7A11" w:rsidRPr="00EF5447" w:rsidRDefault="001F7A11" w:rsidP="00BD34D5">
            <w:pPr>
              <w:pStyle w:val="TAC"/>
            </w:pPr>
            <w:r w:rsidRPr="00EF5447">
              <w:t>DC_1A-5A_n257F</w:t>
            </w:r>
          </w:p>
          <w:p w:rsidR="001F7A11" w:rsidRPr="00EF5447" w:rsidRDefault="001F7A11" w:rsidP="00BD34D5">
            <w:pPr>
              <w:pStyle w:val="TAC"/>
            </w:pPr>
            <w:r w:rsidRPr="00EF5447">
              <w:t>DC_1A-5A_n257G</w:t>
            </w:r>
          </w:p>
          <w:p w:rsidR="001F7A11" w:rsidRPr="00EF5447" w:rsidRDefault="001F7A11" w:rsidP="00BD34D5">
            <w:pPr>
              <w:pStyle w:val="TAC"/>
            </w:pPr>
            <w:r w:rsidRPr="00EF5447">
              <w:t>DC_1A-5A_n257H</w:t>
            </w:r>
          </w:p>
          <w:p w:rsidR="001F7A11" w:rsidRPr="00EF5447" w:rsidRDefault="001F7A11" w:rsidP="00BD34D5">
            <w:pPr>
              <w:pStyle w:val="TAC"/>
            </w:pPr>
            <w:r w:rsidRPr="00EF5447">
              <w:t>DC_1A-5A_n257I</w:t>
            </w:r>
          </w:p>
          <w:p w:rsidR="001F7A11" w:rsidRPr="00EF5447" w:rsidRDefault="001F7A11" w:rsidP="00BD34D5">
            <w:pPr>
              <w:pStyle w:val="TAC"/>
            </w:pPr>
            <w:r w:rsidRPr="00EF5447">
              <w:t>DC_1A-5A_n257J</w:t>
            </w:r>
          </w:p>
          <w:p w:rsidR="001F7A11" w:rsidRPr="00EF5447" w:rsidRDefault="001F7A11" w:rsidP="00BD34D5">
            <w:pPr>
              <w:pStyle w:val="TAC"/>
            </w:pPr>
            <w:r w:rsidRPr="00EF5447">
              <w:t>DC_1A-5A_n257K</w:t>
            </w:r>
          </w:p>
          <w:p w:rsidR="001F7A11" w:rsidRPr="00EF5447" w:rsidRDefault="001F7A11" w:rsidP="00BD34D5">
            <w:pPr>
              <w:pStyle w:val="TAC"/>
            </w:pPr>
            <w:r w:rsidRPr="00EF5447">
              <w:t>DC_1A-5A_n257L</w:t>
            </w:r>
          </w:p>
          <w:p w:rsidR="001F7A11" w:rsidRPr="00EF5447" w:rsidRDefault="001F7A11" w:rsidP="00BD34D5">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eastAsia="Batang"/>
                <w:noProof/>
                <w:lang w:eastAsia="zh-CN"/>
              </w:rPr>
            </w:pPr>
            <w:r w:rsidRPr="00EF5447">
              <w:rPr>
                <w:noProof/>
                <w:lang w:eastAsia="zh-CN"/>
              </w:rPr>
              <w:t>DC_1A_n257A</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DC_1A_n257D</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DC_1A_n257G</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DC_1A_n257H</w:t>
            </w:r>
          </w:p>
          <w:p w:rsidR="001F7A11" w:rsidRPr="00EF5447" w:rsidRDefault="001F7A11" w:rsidP="00BD34D5">
            <w:pPr>
              <w:pStyle w:val="TAC"/>
              <w:rPr>
                <w:noProof/>
                <w:lang w:eastAsia="zh-CN"/>
              </w:rPr>
            </w:pPr>
            <w:r w:rsidRPr="00EF5447">
              <w:rPr>
                <w:noProof/>
                <w:color w:val="000000" w:themeColor="text1"/>
                <w:lang w:eastAsia="zh-CN"/>
              </w:rPr>
              <w:t>DC_1A_n257I</w:t>
            </w:r>
          </w:p>
          <w:p w:rsidR="001F7A11" w:rsidRPr="00EF5447" w:rsidRDefault="001F7A11" w:rsidP="00BD34D5">
            <w:pPr>
              <w:pStyle w:val="TAC"/>
              <w:rPr>
                <w:rFonts w:eastAsia="Batang"/>
                <w:noProof/>
                <w:lang w:eastAsia="zh-CN"/>
              </w:rPr>
            </w:pPr>
            <w:r w:rsidRPr="00EF5447">
              <w:rPr>
                <w:noProof/>
                <w:lang w:eastAsia="zh-CN"/>
              </w:rPr>
              <w:t>DC_5A_n257A</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DC_5A_n257D</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DC_5A_n257G</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DC_5A_n257H</w:t>
            </w:r>
          </w:p>
          <w:p w:rsidR="001F7A11" w:rsidRPr="00EF5447" w:rsidRDefault="001F7A11" w:rsidP="00BD34D5">
            <w:pPr>
              <w:pStyle w:val="TAC"/>
              <w:rPr>
                <w:noProof/>
                <w:lang w:eastAsia="zh-CN"/>
              </w:rPr>
            </w:pPr>
            <w:r w:rsidRPr="00EF5447">
              <w:rPr>
                <w:noProof/>
                <w:color w:val="000000" w:themeColor="text1"/>
                <w:lang w:eastAsia="zh-CN"/>
              </w:rPr>
              <w:t>DC_5A_n257I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DC_1A-7A_n257A</w:t>
            </w:r>
            <w:r w:rsidRPr="00EF5447">
              <w:rPr>
                <w:noProof/>
                <w:vertAlign w:val="superscript"/>
                <w:lang w:eastAsia="zh-CN"/>
              </w:rPr>
              <w:t>2</w:t>
            </w:r>
          </w:p>
          <w:p w:rsidR="001F7A11" w:rsidRPr="00EF5447" w:rsidRDefault="001F7A11" w:rsidP="00BD34D5">
            <w:pPr>
              <w:pStyle w:val="TAC"/>
            </w:pPr>
            <w:r w:rsidRPr="00EF5447">
              <w:t>DC_1A-7A_n257D</w:t>
            </w:r>
          </w:p>
          <w:p w:rsidR="001F7A11" w:rsidRPr="00EF5447" w:rsidRDefault="001F7A11" w:rsidP="00BD34D5">
            <w:pPr>
              <w:pStyle w:val="TAC"/>
              <w:rPr>
                <w:lang w:eastAsia="fr-FR"/>
              </w:rPr>
            </w:pPr>
            <w:r w:rsidRPr="00EF5447">
              <w:t>DC_1A-7A_n257E</w:t>
            </w:r>
          </w:p>
          <w:p w:rsidR="001F7A11" w:rsidRPr="00EF5447" w:rsidRDefault="001F7A11" w:rsidP="00BD34D5">
            <w:pPr>
              <w:pStyle w:val="TAC"/>
            </w:pPr>
            <w:r w:rsidRPr="00EF5447">
              <w:t>DC_1A-7A_n257F</w:t>
            </w:r>
          </w:p>
          <w:p w:rsidR="001F7A11" w:rsidRPr="00EF5447" w:rsidRDefault="001F7A11" w:rsidP="00BD34D5">
            <w:pPr>
              <w:pStyle w:val="TAC"/>
            </w:pPr>
            <w:r w:rsidRPr="00EF5447">
              <w:t>DC_1A-7A_n257G</w:t>
            </w:r>
          </w:p>
          <w:p w:rsidR="001F7A11" w:rsidRPr="00EF5447" w:rsidRDefault="001F7A11" w:rsidP="00BD34D5">
            <w:pPr>
              <w:pStyle w:val="TAC"/>
            </w:pPr>
            <w:r w:rsidRPr="00EF5447">
              <w:t>DC_1A-7A_n257H</w:t>
            </w:r>
          </w:p>
          <w:p w:rsidR="001F7A11" w:rsidRPr="00EF5447" w:rsidRDefault="001F7A11" w:rsidP="00BD34D5">
            <w:pPr>
              <w:pStyle w:val="TAC"/>
            </w:pPr>
            <w:r w:rsidRPr="00EF5447">
              <w:t>DC_1A-7A_n257I</w:t>
            </w:r>
          </w:p>
          <w:p w:rsidR="001F7A11" w:rsidRPr="00EF5447" w:rsidRDefault="001F7A11" w:rsidP="00BD34D5">
            <w:pPr>
              <w:pStyle w:val="TAC"/>
            </w:pPr>
            <w:r w:rsidRPr="00EF5447">
              <w:t>DC_1A-7A_n257J</w:t>
            </w:r>
          </w:p>
          <w:p w:rsidR="001F7A11" w:rsidRPr="00EF5447" w:rsidRDefault="001F7A11" w:rsidP="00BD34D5">
            <w:pPr>
              <w:pStyle w:val="TAC"/>
            </w:pPr>
            <w:r w:rsidRPr="00EF5447">
              <w:t>DC_1A-7A_n257K</w:t>
            </w:r>
          </w:p>
          <w:p w:rsidR="001F7A11" w:rsidRPr="00EF5447" w:rsidRDefault="001F7A11" w:rsidP="00BD34D5">
            <w:pPr>
              <w:pStyle w:val="TAC"/>
            </w:pPr>
            <w:r w:rsidRPr="00EF5447">
              <w:t>DC_1A-7A_n257L</w:t>
            </w:r>
          </w:p>
          <w:p w:rsidR="001F7A11" w:rsidRPr="00EF5447" w:rsidRDefault="001F7A11" w:rsidP="00BD34D5">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B677E8" w:rsidRDefault="001F7A11" w:rsidP="00BD34D5">
            <w:pPr>
              <w:pStyle w:val="TAC"/>
              <w:rPr>
                <w:rFonts w:eastAsia="Batang"/>
                <w:noProof/>
                <w:lang w:eastAsia="zh-CN"/>
              </w:rPr>
            </w:pPr>
            <w:r w:rsidRPr="00B677E8">
              <w:rPr>
                <w:noProof/>
                <w:lang w:eastAsia="zh-CN"/>
              </w:rPr>
              <w:t>DC_1A_n257A</w:t>
            </w:r>
          </w:p>
          <w:p w:rsidR="001F7A11" w:rsidRPr="00B677E8" w:rsidRDefault="001F7A11" w:rsidP="00BD34D5">
            <w:pPr>
              <w:pStyle w:val="TAC"/>
              <w:rPr>
                <w:noProof/>
                <w:lang w:eastAsia="zh-CN"/>
              </w:rPr>
            </w:pPr>
            <w:r w:rsidRPr="00B677E8">
              <w:rPr>
                <w:noProof/>
                <w:lang w:eastAsia="zh-CN"/>
              </w:rPr>
              <w:t>DC_1A_n257D</w:t>
            </w:r>
          </w:p>
          <w:p w:rsidR="001F7A11" w:rsidRPr="00B677E8" w:rsidRDefault="001F7A11" w:rsidP="00BD34D5">
            <w:pPr>
              <w:pStyle w:val="TAC"/>
              <w:rPr>
                <w:noProof/>
                <w:lang w:eastAsia="zh-CN"/>
              </w:rPr>
            </w:pPr>
            <w:r w:rsidRPr="00B677E8">
              <w:rPr>
                <w:noProof/>
                <w:lang w:eastAsia="zh-CN"/>
              </w:rPr>
              <w:t>DC_1A_n257G</w:t>
            </w:r>
          </w:p>
          <w:p w:rsidR="001F7A11" w:rsidRPr="00B677E8" w:rsidRDefault="001F7A11" w:rsidP="00BD34D5">
            <w:pPr>
              <w:pStyle w:val="TAC"/>
              <w:rPr>
                <w:noProof/>
                <w:lang w:eastAsia="zh-CN"/>
              </w:rPr>
            </w:pPr>
            <w:r w:rsidRPr="00B677E8">
              <w:rPr>
                <w:noProof/>
                <w:lang w:eastAsia="zh-CN"/>
              </w:rPr>
              <w:t>DC_1A_n257H</w:t>
            </w:r>
          </w:p>
          <w:p w:rsidR="001F7A11" w:rsidRPr="00B677E8" w:rsidRDefault="001F7A11" w:rsidP="00BD34D5">
            <w:pPr>
              <w:pStyle w:val="TAC"/>
              <w:rPr>
                <w:noProof/>
                <w:lang w:eastAsia="zh-CN"/>
              </w:rPr>
            </w:pPr>
            <w:r w:rsidRPr="00B677E8">
              <w:rPr>
                <w:noProof/>
                <w:lang w:eastAsia="zh-CN"/>
              </w:rPr>
              <w:t>DC_1A_n257I</w:t>
            </w:r>
          </w:p>
          <w:p w:rsidR="001F7A11" w:rsidRPr="00B677E8" w:rsidRDefault="001F7A11" w:rsidP="00BD34D5">
            <w:pPr>
              <w:pStyle w:val="TAC"/>
              <w:rPr>
                <w:rFonts w:eastAsia="Batang"/>
                <w:noProof/>
                <w:lang w:eastAsia="zh-CN"/>
              </w:rPr>
            </w:pPr>
            <w:r w:rsidRPr="00B677E8">
              <w:rPr>
                <w:noProof/>
                <w:lang w:eastAsia="zh-CN"/>
              </w:rPr>
              <w:t>DC_7A_n257A</w:t>
            </w:r>
          </w:p>
          <w:p w:rsidR="001F7A11" w:rsidRPr="00B677E8" w:rsidRDefault="001F7A11" w:rsidP="00BD34D5">
            <w:pPr>
              <w:pStyle w:val="TAC"/>
              <w:rPr>
                <w:noProof/>
                <w:lang w:eastAsia="zh-CN"/>
              </w:rPr>
            </w:pPr>
            <w:r w:rsidRPr="00B677E8">
              <w:rPr>
                <w:noProof/>
                <w:lang w:eastAsia="zh-CN"/>
              </w:rPr>
              <w:t>DC_7A_n257D</w:t>
            </w:r>
          </w:p>
          <w:p w:rsidR="001F7A11" w:rsidRPr="00B677E8" w:rsidRDefault="001F7A11" w:rsidP="00BD34D5">
            <w:pPr>
              <w:pStyle w:val="TAC"/>
              <w:rPr>
                <w:noProof/>
                <w:lang w:eastAsia="zh-CN"/>
              </w:rPr>
            </w:pPr>
            <w:r w:rsidRPr="00B677E8">
              <w:rPr>
                <w:noProof/>
                <w:lang w:eastAsia="zh-CN"/>
              </w:rPr>
              <w:t>DC_7A_n257G</w:t>
            </w:r>
          </w:p>
          <w:p w:rsidR="001F7A11" w:rsidRPr="00B677E8" w:rsidRDefault="001F7A11" w:rsidP="00BD34D5">
            <w:pPr>
              <w:pStyle w:val="TAC"/>
              <w:rPr>
                <w:noProof/>
                <w:lang w:eastAsia="zh-CN"/>
              </w:rPr>
            </w:pPr>
            <w:r w:rsidRPr="00B677E8">
              <w:rPr>
                <w:noProof/>
                <w:lang w:eastAsia="zh-CN"/>
              </w:rPr>
              <w:t>DC_7A_n257H</w:t>
            </w:r>
          </w:p>
          <w:p w:rsidR="001F7A11" w:rsidRPr="00B677E8" w:rsidRDefault="001F7A11" w:rsidP="00BD34D5">
            <w:pPr>
              <w:pStyle w:val="TAC"/>
              <w:rPr>
                <w:noProof/>
                <w:lang w:eastAsia="zh-CN"/>
              </w:rPr>
            </w:pPr>
            <w:r w:rsidRPr="00B677E8">
              <w:rPr>
                <w:noProof/>
                <w:lang w:eastAsia="zh-CN"/>
              </w:rPr>
              <w:t>DC_7A_n257I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DC_1A-7A-7A_n257A</w:t>
            </w:r>
            <w:r w:rsidRPr="00EF5447">
              <w:rPr>
                <w:noProof/>
                <w:vertAlign w:val="superscript"/>
                <w:lang w:eastAsia="zh-CN"/>
              </w:rPr>
              <w:t>2</w:t>
            </w:r>
          </w:p>
          <w:p w:rsidR="001F7A11" w:rsidRPr="00EF5447" w:rsidRDefault="001F7A11" w:rsidP="00BD34D5">
            <w:pPr>
              <w:pStyle w:val="TAC"/>
              <w:rPr>
                <w:rFonts w:eastAsia="Malgun Gothic"/>
                <w:lang w:eastAsia="ko-KR"/>
              </w:rPr>
            </w:pPr>
            <w:r w:rsidRPr="00EF5447">
              <w:rPr>
                <w:rFonts w:eastAsia="Malgun Gothic"/>
                <w:lang w:eastAsia="ko-KR"/>
              </w:rPr>
              <w:t>DC_1A-7A-7A_n257D</w:t>
            </w:r>
          </w:p>
          <w:p w:rsidR="001F7A11" w:rsidRPr="00EF5447" w:rsidRDefault="001F7A11" w:rsidP="00BD34D5">
            <w:pPr>
              <w:pStyle w:val="TAC"/>
              <w:rPr>
                <w:rFonts w:eastAsia="Malgun Gothic"/>
                <w:lang w:eastAsia="ko-KR"/>
              </w:rPr>
            </w:pPr>
            <w:r w:rsidRPr="00EF5447">
              <w:rPr>
                <w:rFonts w:eastAsia="Malgun Gothic"/>
                <w:lang w:eastAsia="ko-KR"/>
              </w:rPr>
              <w:t>DC_1A-7A-7A_n257E</w:t>
            </w:r>
          </w:p>
          <w:p w:rsidR="001F7A11" w:rsidRPr="00EF5447" w:rsidRDefault="001F7A11" w:rsidP="00BD34D5">
            <w:pPr>
              <w:pStyle w:val="TAC"/>
              <w:rPr>
                <w:rFonts w:eastAsia="Malgun Gothic"/>
                <w:lang w:eastAsia="ko-KR"/>
              </w:rPr>
            </w:pPr>
            <w:r w:rsidRPr="00EF5447">
              <w:rPr>
                <w:rFonts w:eastAsia="Malgun Gothic"/>
                <w:lang w:eastAsia="ko-KR"/>
              </w:rPr>
              <w:t>DC_1A-7A-7A_n257F</w:t>
            </w:r>
          </w:p>
          <w:p w:rsidR="001F7A11" w:rsidRPr="00EF5447" w:rsidRDefault="001F7A11" w:rsidP="00BD34D5">
            <w:pPr>
              <w:pStyle w:val="TAC"/>
              <w:rPr>
                <w:rFonts w:eastAsia="Malgun Gothic"/>
                <w:lang w:eastAsia="ko-KR"/>
              </w:rPr>
            </w:pPr>
            <w:r w:rsidRPr="00EF5447">
              <w:rPr>
                <w:rFonts w:eastAsia="Malgun Gothic"/>
                <w:lang w:eastAsia="ko-KR"/>
              </w:rPr>
              <w:t>DC_1A-7A-7A_n257G</w:t>
            </w:r>
          </w:p>
          <w:p w:rsidR="001F7A11" w:rsidRPr="00EF5447" w:rsidRDefault="001F7A11" w:rsidP="00BD34D5">
            <w:pPr>
              <w:pStyle w:val="TAC"/>
              <w:rPr>
                <w:rFonts w:eastAsia="Malgun Gothic"/>
                <w:lang w:eastAsia="ko-KR"/>
              </w:rPr>
            </w:pPr>
            <w:r w:rsidRPr="00EF5447">
              <w:rPr>
                <w:rFonts w:eastAsia="Malgun Gothic"/>
                <w:lang w:eastAsia="ko-KR"/>
              </w:rPr>
              <w:t>DC_1A-7A-7A_n257H</w:t>
            </w:r>
          </w:p>
          <w:p w:rsidR="001F7A11" w:rsidRPr="00EF5447" w:rsidRDefault="001F7A11" w:rsidP="00BD34D5">
            <w:pPr>
              <w:pStyle w:val="TAC"/>
              <w:rPr>
                <w:rFonts w:eastAsia="Malgun Gothic"/>
                <w:lang w:eastAsia="ko-KR"/>
              </w:rPr>
            </w:pPr>
            <w:r w:rsidRPr="00EF5447">
              <w:rPr>
                <w:rFonts w:eastAsia="Malgun Gothic"/>
                <w:lang w:eastAsia="ko-KR"/>
              </w:rPr>
              <w:t>DC_1A-7A-7A_n257I</w:t>
            </w:r>
          </w:p>
          <w:p w:rsidR="001F7A11" w:rsidRPr="00EF5447" w:rsidRDefault="001F7A11" w:rsidP="00BD34D5">
            <w:pPr>
              <w:pStyle w:val="TAC"/>
              <w:rPr>
                <w:rFonts w:eastAsia="Malgun Gothic"/>
                <w:lang w:eastAsia="ko-KR"/>
              </w:rPr>
            </w:pPr>
            <w:r w:rsidRPr="00EF5447">
              <w:rPr>
                <w:rFonts w:eastAsia="Malgun Gothic"/>
                <w:lang w:eastAsia="ko-KR"/>
              </w:rPr>
              <w:t>DC_1A-7A-7A_n257J</w:t>
            </w:r>
          </w:p>
          <w:p w:rsidR="001F7A11" w:rsidRPr="00EF5447" w:rsidRDefault="001F7A11" w:rsidP="00BD34D5">
            <w:pPr>
              <w:pStyle w:val="TAC"/>
              <w:rPr>
                <w:rFonts w:eastAsia="Malgun Gothic"/>
                <w:lang w:eastAsia="ko-KR"/>
              </w:rPr>
            </w:pPr>
            <w:r w:rsidRPr="00EF5447">
              <w:rPr>
                <w:rFonts w:eastAsia="Malgun Gothic"/>
                <w:lang w:eastAsia="ko-KR"/>
              </w:rPr>
              <w:t>DC_1A-7A-7A_n257K</w:t>
            </w:r>
          </w:p>
          <w:p w:rsidR="001F7A11" w:rsidRPr="00EF5447" w:rsidRDefault="001F7A11" w:rsidP="00BD34D5">
            <w:pPr>
              <w:pStyle w:val="TAC"/>
              <w:rPr>
                <w:rFonts w:eastAsia="Malgun Gothic"/>
                <w:lang w:eastAsia="ko-KR"/>
              </w:rPr>
            </w:pPr>
            <w:r w:rsidRPr="00EF5447">
              <w:rPr>
                <w:rFonts w:eastAsia="Malgun Gothic"/>
                <w:lang w:eastAsia="ko-KR"/>
              </w:rPr>
              <w:t>DC_1A-7A-7A_n257L</w:t>
            </w:r>
          </w:p>
          <w:p w:rsidR="001F7A11" w:rsidRPr="00EF5447" w:rsidRDefault="001F7A11" w:rsidP="00BD34D5">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B677E8" w:rsidRDefault="001F7A11" w:rsidP="00BD34D5">
            <w:pPr>
              <w:pStyle w:val="TAC"/>
              <w:rPr>
                <w:rFonts w:eastAsia="Batang"/>
                <w:noProof/>
                <w:lang w:eastAsia="zh-CN"/>
              </w:rPr>
            </w:pPr>
            <w:r w:rsidRPr="00B677E8">
              <w:rPr>
                <w:noProof/>
                <w:lang w:eastAsia="zh-CN"/>
              </w:rPr>
              <w:t>DC_1A_n257A</w:t>
            </w:r>
          </w:p>
          <w:p w:rsidR="001F7A11" w:rsidRPr="00B677E8" w:rsidRDefault="001F7A11" w:rsidP="00BD34D5">
            <w:pPr>
              <w:pStyle w:val="TAC"/>
              <w:rPr>
                <w:noProof/>
                <w:lang w:eastAsia="zh-CN"/>
              </w:rPr>
            </w:pPr>
            <w:r w:rsidRPr="00B677E8">
              <w:rPr>
                <w:noProof/>
                <w:lang w:eastAsia="zh-CN"/>
              </w:rPr>
              <w:t>DC_1A_n257D</w:t>
            </w:r>
          </w:p>
          <w:p w:rsidR="001F7A11" w:rsidRPr="00B677E8" w:rsidRDefault="001F7A11" w:rsidP="00BD34D5">
            <w:pPr>
              <w:pStyle w:val="TAC"/>
              <w:rPr>
                <w:noProof/>
                <w:lang w:eastAsia="zh-CN"/>
              </w:rPr>
            </w:pPr>
            <w:r w:rsidRPr="00B677E8">
              <w:rPr>
                <w:noProof/>
                <w:lang w:eastAsia="zh-CN"/>
              </w:rPr>
              <w:t>DC_1A_n257G</w:t>
            </w:r>
          </w:p>
          <w:p w:rsidR="001F7A11" w:rsidRPr="00B677E8" w:rsidRDefault="001F7A11" w:rsidP="00BD34D5">
            <w:pPr>
              <w:pStyle w:val="TAC"/>
              <w:rPr>
                <w:noProof/>
                <w:lang w:eastAsia="zh-CN"/>
              </w:rPr>
            </w:pPr>
            <w:r w:rsidRPr="00B677E8">
              <w:rPr>
                <w:noProof/>
                <w:lang w:eastAsia="zh-CN"/>
              </w:rPr>
              <w:t>DC_1A_n257H</w:t>
            </w:r>
          </w:p>
          <w:p w:rsidR="001F7A11" w:rsidRPr="00B677E8" w:rsidRDefault="001F7A11" w:rsidP="00BD34D5">
            <w:pPr>
              <w:pStyle w:val="TAC"/>
              <w:rPr>
                <w:noProof/>
                <w:lang w:eastAsia="zh-CN"/>
              </w:rPr>
            </w:pPr>
            <w:r w:rsidRPr="00B677E8">
              <w:rPr>
                <w:noProof/>
                <w:lang w:eastAsia="zh-CN"/>
              </w:rPr>
              <w:t>DC_1A_n257I</w:t>
            </w:r>
          </w:p>
          <w:p w:rsidR="001F7A11" w:rsidRPr="00B677E8" w:rsidRDefault="001F7A11" w:rsidP="00BD34D5">
            <w:pPr>
              <w:pStyle w:val="TAC"/>
              <w:rPr>
                <w:rFonts w:eastAsia="Batang"/>
                <w:noProof/>
                <w:lang w:eastAsia="zh-CN"/>
              </w:rPr>
            </w:pPr>
            <w:r w:rsidRPr="00B677E8">
              <w:rPr>
                <w:noProof/>
                <w:lang w:eastAsia="zh-CN"/>
              </w:rPr>
              <w:t>DC_7A_n257A</w:t>
            </w:r>
          </w:p>
          <w:p w:rsidR="001F7A11" w:rsidRPr="00B677E8" w:rsidRDefault="001F7A11" w:rsidP="00BD34D5">
            <w:pPr>
              <w:pStyle w:val="TAC"/>
              <w:rPr>
                <w:noProof/>
                <w:lang w:eastAsia="zh-CN"/>
              </w:rPr>
            </w:pPr>
            <w:r w:rsidRPr="00B677E8">
              <w:rPr>
                <w:noProof/>
                <w:lang w:eastAsia="zh-CN"/>
              </w:rPr>
              <w:t>DC_7A_n257D</w:t>
            </w:r>
          </w:p>
          <w:p w:rsidR="001F7A11" w:rsidRPr="00B677E8" w:rsidRDefault="001F7A11" w:rsidP="00BD34D5">
            <w:pPr>
              <w:pStyle w:val="TAC"/>
              <w:rPr>
                <w:noProof/>
                <w:lang w:eastAsia="zh-CN"/>
              </w:rPr>
            </w:pPr>
            <w:r w:rsidRPr="00B677E8">
              <w:rPr>
                <w:noProof/>
                <w:lang w:eastAsia="zh-CN"/>
              </w:rPr>
              <w:t>DC_7A_n257G</w:t>
            </w:r>
          </w:p>
          <w:p w:rsidR="001F7A11" w:rsidRPr="00B677E8" w:rsidRDefault="001F7A11" w:rsidP="00BD34D5">
            <w:pPr>
              <w:pStyle w:val="TAC"/>
              <w:rPr>
                <w:noProof/>
                <w:lang w:eastAsia="zh-CN"/>
              </w:rPr>
            </w:pPr>
            <w:r w:rsidRPr="00B677E8">
              <w:rPr>
                <w:noProof/>
                <w:lang w:eastAsia="zh-CN"/>
              </w:rPr>
              <w:t>DC_7A_n257H</w:t>
            </w:r>
          </w:p>
          <w:p w:rsidR="001F7A11" w:rsidRPr="00B677E8" w:rsidRDefault="001F7A11" w:rsidP="00BD34D5">
            <w:pPr>
              <w:pStyle w:val="TAC"/>
              <w:rPr>
                <w:noProof/>
                <w:lang w:eastAsia="zh-CN"/>
              </w:rPr>
            </w:pPr>
            <w:r w:rsidRPr="00B677E8">
              <w:rPr>
                <w:noProof/>
                <w:lang w:eastAsia="zh-CN"/>
              </w:rPr>
              <w:t>DC_7A_n257I</w:t>
            </w:r>
          </w:p>
          <w:p w:rsidR="001F7A11" w:rsidRPr="00B677E8" w:rsidRDefault="001F7A11" w:rsidP="00BD34D5">
            <w:pPr>
              <w:pStyle w:val="TAC"/>
              <w:rPr>
                <w:noProof/>
              </w:rPr>
            </w:pP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fr-FR"/>
              </w:rPr>
            </w:pPr>
            <w:r w:rsidRPr="00EF5447">
              <w:rPr>
                <w:noProof/>
                <w:lang w:eastAsia="zh-CN"/>
              </w:rPr>
              <w:t>DC_1A-8A_n257A</w:t>
            </w:r>
            <w:r w:rsidRPr="00EF5447">
              <w:rPr>
                <w:noProof/>
                <w:vertAlign w:val="superscript"/>
                <w:lang w:eastAsia="zh-CN"/>
              </w:rPr>
              <w:t>2</w:t>
            </w:r>
          </w:p>
          <w:p w:rsidR="001F7A11" w:rsidRPr="00EF5447" w:rsidRDefault="001F7A11" w:rsidP="00BD34D5">
            <w:pPr>
              <w:pStyle w:val="TAC"/>
            </w:pPr>
            <w:r w:rsidRPr="00EF5447">
              <w:t>DC_1A-8A_n257D</w:t>
            </w:r>
          </w:p>
          <w:p w:rsidR="001F7A11" w:rsidRPr="00EF5447" w:rsidRDefault="001F7A11" w:rsidP="00BD34D5">
            <w:pPr>
              <w:pStyle w:val="TAC"/>
            </w:pPr>
            <w:r w:rsidRPr="00EF5447">
              <w:t>DC_1A-8A_n257E</w:t>
            </w:r>
          </w:p>
          <w:p w:rsidR="001F7A11" w:rsidRPr="00EF5447" w:rsidRDefault="001F7A11" w:rsidP="00BD34D5">
            <w:pPr>
              <w:pStyle w:val="TAC"/>
            </w:pPr>
            <w:r w:rsidRPr="00EF5447">
              <w:lastRenderedPageBreak/>
              <w:t>DC_1A-8A_n257F</w:t>
            </w:r>
          </w:p>
          <w:p w:rsidR="001F7A11" w:rsidRPr="00EF5447" w:rsidRDefault="001F7A11" w:rsidP="00BD34D5">
            <w:pPr>
              <w:pStyle w:val="TAC"/>
            </w:pPr>
            <w:r w:rsidRPr="00EF5447">
              <w:t>DC_1A-8A_n257G</w:t>
            </w:r>
          </w:p>
          <w:p w:rsidR="001F7A11" w:rsidRPr="00EF5447" w:rsidRDefault="001F7A11" w:rsidP="00BD34D5">
            <w:pPr>
              <w:pStyle w:val="TAC"/>
            </w:pPr>
            <w:r w:rsidRPr="00EF5447">
              <w:t>DC_1A-8A_n257H</w:t>
            </w:r>
          </w:p>
          <w:p w:rsidR="001F7A11" w:rsidRPr="00EF5447" w:rsidRDefault="001F7A11" w:rsidP="00BD34D5">
            <w:pPr>
              <w:pStyle w:val="TAC"/>
            </w:pPr>
            <w:r w:rsidRPr="00EF5447">
              <w:t>DC_1A-8A_n257I</w:t>
            </w:r>
          </w:p>
          <w:p w:rsidR="001F7A11" w:rsidRPr="00EF5447" w:rsidRDefault="001F7A11" w:rsidP="00BD34D5">
            <w:pPr>
              <w:pStyle w:val="TAC"/>
            </w:pPr>
            <w:r w:rsidRPr="00EF5447">
              <w:t>DC_1A-8A_n257J</w:t>
            </w:r>
          </w:p>
          <w:p w:rsidR="001F7A11" w:rsidRPr="00EF5447" w:rsidRDefault="001F7A11" w:rsidP="00BD34D5">
            <w:pPr>
              <w:pStyle w:val="TAC"/>
            </w:pPr>
            <w:r w:rsidRPr="00EF5447">
              <w:t>DC_1A-8A_n257K</w:t>
            </w:r>
          </w:p>
          <w:p w:rsidR="001F7A11" w:rsidRPr="00EF5447" w:rsidRDefault="001F7A11" w:rsidP="00BD34D5">
            <w:pPr>
              <w:pStyle w:val="TAC"/>
            </w:pPr>
            <w:r w:rsidRPr="00EF5447">
              <w:t>DC_1A-8A_n257L</w:t>
            </w:r>
          </w:p>
          <w:p w:rsidR="001F7A11" w:rsidRPr="00EF5447" w:rsidRDefault="001F7A11" w:rsidP="00BD34D5">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pPr>
            <w:r w:rsidRPr="00EF5447">
              <w:lastRenderedPageBreak/>
              <w:t>DC_1A_n257A</w:t>
            </w:r>
          </w:p>
          <w:p w:rsidR="001F7A11" w:rsidRPr="00EF5447" w:rsidRDefault="001F7A11" w:rsidP="00BD34D5">
            <w:pPr>
              <w:pStyle w:val="TAC"/>
            </w:pPr>
            <w:r w:rsidRPr="00EF5447">
              <w:t>DC_1A_n257D</w:t>
            </w:r>
          </w:p>
          <w:p w:rsidR="001F7A11" w:rsidRPr="00EF5447" w:rsidRDefault="001F7A11" w:rsidP="00BD34D5">
            <w:pPr>
              <w:pStyle w:val="TAC"/>
            </w:pPr>
            <w:r w:rsidRPr="00EF5447">
              <w:t>DC_1A_n257G</w:t>
            </w:r>
          </w:p>
          <w:p w:rsidR="001F7A11" w:rsidRPr="00EF5447" w:rsidRDefault="001F7A11" w:rsidP="00BD34D5">
            <w:pPr>
              <w:pStyle w:val="TAC"/>
            </w:pPr>
            <w:r w:rsidRPr="00EF5447">
              <w:lastRenderedPageBreak/>
              <w:t>DC_1A_n257H</w:t>
            </w:r>
          </w:p>
          <w:p w:rsidR="001F7A11" w:rsidRPr="00EF5447" w:rsidRDefault="001F7A11" w:rsidP="00BD34D5">
            <w:pPr>
              <w:pStyle w:val="TAC"/>
            </w:pPr>
            <w:r w:rsidRPr="00EF5447">
              <w:t>DC_1A_n257I</w:t>
            </w:r>
          </w:p>
          <w:p w:rsidR="001F7A11" w:rsidRPr="00EF5447" w:rsidRDefault="001F7A11" w:rsidP="00BD34D5">
            <w:pPr>
              <w:pStyle w:val="TAC"/>
            </w:pPr>
            <w:r w:rsidRPr="00EF5447">
              <w:t>DC_8A_n257A</w:t>
            </w:r>
          </w:p>
          <w:p w:rsidR="001F7A11" w:rsidRPr="00EF5447" w:rsidRDefault="001F7A11" w:rsidP="00BD34D5">
            <w:pPr>
              <w:pStyle w:val="TAC"/>
            </w:pPr>
            <w:r w:rsidRPr="00EF5447">
              <w:t>DC_8A_n257D</w:t>
            </w:r>
          </w:p>
          <w:p w:rsidR="001F7A11" w:rsidRPr="00EF5447" w:rsidRDefault="001F7A11" w:rsidP="00BD34D5">
            <w:pPr>
              <w:pStyle w:val="TAC"/>
            </w:pPr>
            <w:r w:rsidRPr="00EF5447">
              <w:t>DC_8A_n257G</w:t>
            </w:r>
          </w:p>
          <w:p w:rsidR="001F7A11" w:rsidRPr="00EF5447" w:rsidRDefault="001F7A11" w:rsidP="00BD34D5">
            <w:pPr>
              <w:pStyle w:val="TAC"/>
            </w:pPr>
            <w:r w:rsidRPr="00EF5447">
              <w:t>DC_8A_n257H</w:t>
            </w:r>
          </w:p>
          <w:p w:rsidR="001F7A11" w:rsidRPr="00EF5447" w:rsidRDefault="001F7A11" w:rsidP="00BD34D5">
            <w:pPr>
              <w:pStyle w:val="TAC"/>
              <w:rPr>
                <w:noProof/>
                <w:lang w:eastAsia="zh-CN"/>
              </w:rPr>
            </w:pPr>
            <w:r w:rsidRPr="00EF5447">
              <w:t>DC_8A_n257I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pPr>
            <w:r w:rsidRPr="00EF5447">
              <w:lastRenderedPageBreak/>
              <w:t>DC_1A-</w:t>
            </w:r>
            <w:r w:rsidRPr="00EF5447">
              <w:rPr>
                <w:rFonts w:eastAsia="Malgun Gothic"/>
              </w:rPr>
              <w:t>11A_</w:t>
            </w:r>
            <w:r w:rsidRPr="00EF5447">
              <w:t>n</w:t>
            </w:r>
            <w:r w:rsidRPr="00EF5447">
              <w:rPr>
                <w:rFonts w:eastAsia="Malgun Gothic"/>
              </w:rPr>
              <w:t>257</w:t>
            </w:r>
            <w:r w:rsidRPr="00EF5447">
              <w:t>A</w:t>
            </w:r>
          </w:p>
          <w:p w:rsidR="001F7A11" w:rsidRPr="00EF5447" w:rsidRDefault="001F7A11" w:rsidP="00BD34D5">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rsidR="001F7A11" w:rsidRPr="00EF5447" w:rsidRDefault="001F7A11" w:rsidP="00BD34D5">
            <w:pPr>
              <w:pStyle w:val="TAC"/>
            </w:pPr>
            <w:r w:rsidRPr="00EF5447">
              <w:t>DC_1A-</w:t>
            </w:r>
            <w:r w:rsidRPr="00EF5447">
              <w:rPr>
                <w:rFonts w:eastAsia="Malgun Gothic"/>
              </w:rPr>
              <w:t>11A_</w:t>
            </w:r>
            <w:r w:rsidRPr="00EF5447">
              <w:t>n</w:t>
            </w:r>
            <w:r w:rsidRPr="00EF5447">
              <w:rPr>
                <w:rFonts w:eastAsia="Malgun Gothic"/>
              </w:rPr>
              <w:t>257G</w:t>
            </w:r>
          </w:p>
          <w:p w:rsidR="001F7A11" w:rsidRPr="00EF5447" w:rsidRDefault="001F7A11" w:rsidP="00BD34D5">
            <w:pPr>
              <w:pStyle w:val="TAC"/>
            </w:pPr>
            <w:r w:rsidRPr="00EF5447">
              <w:t>DC_1A-</w:t>
            </w:r>
            <w:r w:rsidRPr="00EF5447">
              <w:rPr>
                <w:rFonts w:eastAsia="Malgun Gothic"/>
              </w:rPr>
              <w:t>11A_</w:t>
            </w:r>
            <w:r w:rsidRPr="00EF5447">
              <w:t>n</w:t>
            </w:r>
            <w:r w:rsidRPr="00EF5447">
              <w:rPr>
                <w:rFonts w:eastAsia="Malgun Gothic"/>
              </w:rPr>
              <w:t>257H</w:t>
            </w:r>
          </w:p>
          <w:p w:rsidR="001F7A11" w:rsidRPr="00EF5447" w:rsidRDefault="001F7A11" w:rsidP="00BD34D5">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pPr>
            <w:r w:rsidRPr="00EF5447">
              <w:t>DC_1A_n257A</w:t>
            </w:r>
          </w:p>
          <w:p w:rsidR="001F7A11" w:rsidRPr="00EF5447" w:rsidRDefault="001F7A11" w:rsidP="00BD34D5">
            <w:pPr>
              <w:pStyle w:val="TAC"/>
            </w:pPr>
            <w:r w:rsidRPr="00EF5447">
              <w:t>DC_1A_n257D</w:t>
            </w:r>
          </w:p>
          <w:p w:rsidR="001F7A11" w:rsidRPr="00EF5447" w:rsidRDefault="001F7A11" w:rsidP="00BD34D5">
            <w:pPr>
              <w:pStyle w:val="TAC"/>
              <w:rPr>
                <w:noProof/>
              </w:rPr>
            </w:pPr>
            <w:r w:rsidRPr="00EF5447">
              <w:rPr>
                <w:noProof/>
              </w:rPr>
              <w:t>DC_1A</w:t>
            </w:r>
            <w:r>
              <w:rPr>
                <w:noProof/>
              </w:rPr>
              <w:t>_</w:t>
            </w:r>
            <w:r w:rsidRPr="00EF5447">
              <w:rPr>
                <w:noProof/>
              </w:rPr>
              <w:t>n257G</w:t>
            </w:r>
          </w:p>
          <w:p w:rsidR="001F7A11" w:rsidRPr="00EF5447" w:rsidRDefault="001F7A11" w:rsidP="00BD34D5">
            <w:pPr>
              <w:pStyle w:val="TAC"/>
              <w:rPr>
                <w:noProof/>
              </w:rPr>
            </w:pPr>
            <w:r w:rsidRPr="00EF5447">
              <w:rPr>
                <w:noProof/>
              </w:rPr>
              <w:t>DC_1A</w:t>
            </w:r>
            <w:r>
              <w:rPr>
                <w:noProof/>
              </w:rPr>
              <w:t>_</w:t>
            </w:r>
            <w:r w:rsidRPr="00EF5447">
              <w:rPr>
                <w:noProof/>
              </w:rPr>
              <w:t>n257H</w:t>
            </w:r>
          </w:p>
          <w:p w:rsidR="001F7A11" w:rsidRPr="00EF5447" w:rsidRDefault="001F7A11" w:rsidP="00BD34D5">
            <w:pPr>
              <w:pStyle w:val="TAC"/>
            </w:pPr>
            <w:r w:rsidRPr="00EF5447">
              <w:rPr>
                <w:noProof/>
              </w:rPr>
              <w:t>DC_1A</w:t>
            </w:r>
            <w:r>
              <w:rPr>
                <w:noProof/>
              </w:rPr>
              <w:t>_</w:t>
            </w:r>
            <w:r w:rsidRPr="00EF5447">
              <w:rPr>
                <w:noProof/>
              </w:rPr>
              <w:t>n257I</w:t>
            </w:r>
          </w:p>
          <w:p w:rsidR="001F7A11" w:rsidRPr="00EF5447" w:rsidRDefault="001F7A11" w:rsidP="00BD34D5">
            <w:pPr>
              <w:pStyle w:val="TAC"/>
            </w:pPr>
            <w:r w:rsidRPr="00EF5447">
              <w:t>DC_11A_n257A</w:t>
            </w:r>
          </w:p>
          <w:p w:rsidR="001F7A11" w:rsidRPr="00EF5447" w:rsidRDefault="001F7A11" w:rsidP="00BD34D5">
            <w:pPr>
              <w:pStyle w:val="TAC"/>
            </w:pPr>
            <w:r w:rsidRPr="00EF5447">
              <w:t>DC_11A_n257D</w:t>
            </w:r>
          </w:p>
          <w:p w:rsidR="001F7A11" w:rsidRPr="00EF5447" w:rsidRDefault="001F7A11" w:rsidP="00BD34D5">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rsidR="001F7A11" w:rsidRPr="00EF5447" w:rsidRDefault="001F7A11" w:rsidP="00BD34D5">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rsidR="001F7A11" w:rsidRPr="00EF5447" w:rsidRDefault="001F7A11" w:rsidP="00BD34D5">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lang w:eastAsia="ja-JP"/>
              </w:rPr>
            </w:pPr>
            <w:r w:rsidRPr="00EF5447">
              <w:rPr>
                <w:noProof/>
                <w:lang w:eastAsia="zh-CN"/>
              </w:rPr>
              <w:t>DC_1A-18A_n257A</w:t>
            </w:r>
            <w:r w:rsidRPr="00EF5447">
              <w:rPr>
                <w:noProof/>
                <w:vertAlign w:val="superscript"/>
                <w:lang w:eastAsia="zh-CN"/>
              </w:rPr>
              <w:t>2</w:t>
            </w:r>
          </w:p>
          <w:p w:rsidR="001F7A11" w:rsidRPr="00EF5447" w:rsidRDefault="001F7A11" w:rsidP="00BD34D5">
            <w:pPr>
              <w:pStyle w:val="TAC"/>
              <w:rPr>
                <w:rFonts w:cs="Arial"/>
                <w:lang w:eastAsia="ja-JP"/>
              </w:rPr>
            </w:pPr>
            <w:r w:rsidRPr="00EF5447">
              <w:rPr>
                <w:rFonts w:cs="Arial"/>
                <w:lang w:eastAsia="ja-JP"/>
              </w:rPr>
              <w:t>DC_1A-18A_n257D</w:t>
            </w:r>
          </w:p>
          <w:p w:rsidR="001F7A11" w:rsidRPr="00EF5447" w:rsidRDefault="001F7A11" w:rsidP="00BD34D5">
            <w:pPr>
              <w:pStyle w:val="TAC"/>
              <w:rPr>
                <w:rFonts w:cs="Arial"/>
                <w:lang w:eastAsia="ja-JP"/>
              </w:rPr>
            </w:pPr>
            <w:r w:rsidRPr="00EF5447">
              <w:rPr>
                <w:rFonts w:cs="Arial"/>
                <w:lang w:eastAsia="ja-JP"/>
              </w:rPr>
              <w:t>DC_1A-18A_n257E</w:t>
            </w:r>
          </w:p>
          <w:p w:rsidR="001F7A11" w:rsidRPr="00EF5447" w:rsidRDefault="001F7A11" w:rsidP="00BD34D5">
            <w:pPr>
              <w:pStyle w:val="TAC"/>
              <w:rPr>
                <w:rFonts w:cs="Arial"/>
                <w:lang w:eastAsia="ja-JP"/>
              </w:rPr>
            </w:pPr>
            <w:r w:rsidRPr="00EF5447">
              <w:rPr>
                <w:rFonts w:cs="Arial"/>
                <w:lang w:eastAsia="ja-JP"/>
              </w:rPr>
              <w:t>DC_1A-18A_n257F</w:t>
            </w:r>
          </w:p>
          <w:p w:rsidR="001F7A11" w:rsidRPr="00EF5447" w:rsidRDefault="001F7A11" w:rsidP="00BD34D5">
            <w:pPr>
              <w:pStyle w:val="TAC"/>
              <w:rPr>
                <w:rFonts w:cs="Arial"/>
                <w:lang w:eastAsia="ja-JP"/>
              </w:rPr>
            </w:pPr>
            <w:r w:rsidRPr="00EF5447">
              <w:rPr>
                <w:rFonts w:cs="Arial"/>
                <w:lang w:eastAsia="ja-JP"/>
              </w:rPr>
              <w:t>DC_1A-18A_n257G</w:t>
            </w:r>
          </w:p>
          <w:p w:rsidR="001F7A11" w:rsidRPr="00EF5447" w:rsidRDefault="001F7A11" w:rsidP="00BD34D5">
            <w:pPr>
              <w:pStyle w:val="TAC"/>
              <w:rPr>
                <w:rFonts w:cs="Arial"/>
                <w:lang w:eastAsia="ja-JP"/>
              </w:rPr>
            </w:pPr>
            <w:r w:rsidRPr="00EF5447">
              <w:rPr>
                <w:rFonts w:cs="Arial"/>
                <w:lang w:eastAsia="ja-JP"/>
              </w:rPr>
              <w:t>DC_1A-18A_n257H</w:t>
            </w:r>
          </w:p>
          <w:p w:rsidR="001F7A11" w:rsidRPr="00EF5447" w:rsidRDefault="001F7A11" w:rsidP="00BD34D5">
            <w:pPr>
              <w:pStyle w:val="TAC"/>
              <w:rPr>
                <w:rFonts w:cs="Arial"/>
                <w:lang w:eastAsia="ja-JP"/>
              </w:rPr>
            </w:pPr>
            <w:r w:rsidRPr="00EF5447">
              <w:rPr>
                <w:rFonts w:cs="Arial"/>
                <w:lang w:eastAsia="ja-JP"/>
              </w:rPr>
              <w:t>DC_1A-18A_n257I</w:t>
            </w:r>
          </w:p>
          <w:p w:rsidR="001F7A11" w:rsidRPr="00EF5447" w:rsidRDefault="001F7A11" w:rsidP="00BD34D5">
            <w:pPr>
              <w:pStyle w:val="TAC"/>
              <w:rPr>
                <w:rFonts w:cs="Arial"/>
                <w:lang w:eastAsia="ja-JP"/>
              </w:rPr>
            </w:pPr>
            <w:r w:rsidRPr="00EF5447">
              <w:rPr>
                <w:rFonts w:cs="Arial"/>
                <w:lang w:eastAsia="ja-JP"/>
              </w:rPr>
              <w:t>DC_1A-18A_n257J</w:t>
            </w:r>
          </w:p>
          <w:p w:rsidR="001F7A11" w:rsidRPr="00EF5447" w:rsidRDefault="001F7A11" w:rsidP="00BD34D5">
            <w:pPr>
              <w:pStyle w:val="TAC"/>
              <w:rPr>
                <w:rFonts w:cs="Arial"/>
                <w:lang w:eastAsia="ja-JP"/>
              </w:rPr>
            </w:pPr>
            <w:r w:rsidRPr="00EF5447">
              <w:rPr>
                <w:rFonts w:cs="Arial"/>
                <w:lang w:eastAsia="ja-JP"/>
              </w:rPr>
              <w:t>DC_1A-18A_n257K</w:t>
            </w:r>
          </w:p>
          <w:p w:rsidR="001F7A11" w:rsidRPr="00EF5447" w:rsidRDefault="001F7A11" w:rsidP="00BD34D5">
            <w:pPr>
              <w:pStyle w:val="TAC"/>
              <w:rPr>
                <w:rFonts w:cs="Arial"/>
                <w:lang w:eastAsia="ja-JP"/>
              </w:rPr>
            </w:pPr>
            <w:r w:rsidRPr="00EF5447">
              <w:rPr>
                <w:rFonts w:cs="Arial"/>
                <w:lang w:eastAsia="ja-JP"/>
              </w:rPr>
              <w:t>DC_1A-18A_n257L</w:t>
            </w:r>
          </w:p>
          <w:p w:rsidR="001F7A11" w:rsidRPr="00EF5447" w:rsidRDefault="001F7A11" w:rsidP="00BD34D5">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rPr>
            </w:pPr>
            <w:r w:rsidRPr="00EF5447">
              <w:rPr>
                <w:noProof/>
              </w:rPr>
              <w:t>DC_1A</w:t>
            </w:r>
            <w:r>
              <w:rPr>
                <w:noProof/>
              </w:rPr>
              <w:t>_</w:t>
            </w:r>
            <w:r w:rsidRPr="00EF5447">
              <w:rPr>
                <w:noProof/>
              </w:rPr>
              <w:t>n257A</w:t>
            </w:r>
          </w:p>
          <w:p w:rsidR="001F7A11" w:rsidRPr="00EF5447" w:rsidRDefault="001F7A11" w:rsidP="00BD34D5">
            <w:pPr>
              <w:pStyle w:val="TAC"/>
              <w:rPr>
                <w:noProof/>
                <w:lang w:eastAsia="fr-FR"/>
              </w:rPr>
            </w:pPr>
            <w:r w:rsidRPr="00EF5447">
              <w:rPr>
                <w:noProof/>
              </w:rPr>
              <w:t>DC_1A</w:t>
            </w:r>
            <w:r>
              <w:rPr>
                <w:noProof/>
              </w:rPr>
              <w:t>_</w:t>
            </w:r>
            <w:r w:rsidRPr="00EF5447">
              <w:rPr>
                <w:noProof/>
              </w:rPr>
              <w:t>n257G</w:t>
            </w:r>
          </w:p>
          <w:p w:rsidR="001F7A11" w:rsidRPr="00EF5447" w:rsidRDefault="001F7A11" w:rsidP="00BD34D5">
            <w:pPr>
              <w:pStyle w:val="TAC"/>
              <w:rPr>
                <w:noProof/>
              </w:rPr>
            </w:pPr>
            <w:r w:rsidRPr="00EF5447">
              <w:rPr>
                <w:noProof/>
              </w:rPr>
              <w:t>DC_1A</w:t>
            </w:r>
            <w:r>
              <w:rPr>
                <w:noProof/>
              </w:rPr>
              <w:t>_</w:t>
            </w:r>
            <w:r w:rsidRPr="00EF5447">
              <w:rPr>
                <w:noProof/>
              </w:rPr>
              <w:t>n257H</w:t>
            </w:r>
          </w:p>
          <w:p w:rsidR="001F7A11" w:rsidRPr="00EF5447" w:rsidRDefault="001F7A11" w:rsidP="00BD34D5">
            <w:pPr>
              <w:pStyle w:val="TAC"/>
              <w:rPr>
                <w:noProof/>
              </w:rPr>
            </w:pPr>
            <w:r w:rsidRPr="00EF5447">
              <w:rPr>
                <w:noProof/>
              </w:rPr>
              <w:t>DC_1A</w:t>
            </w:r>
            <w:r>
              <w:rPr>
                <w:noProof/>
              </w:rPr>
              <w:t>_</w:t>
            </w:r>
            <w:r w:rsidRPr="00EF5447">
              <w:rPr>
                <w:noProof/>
              </w:rPr>
              <w:t>n257I</w:t>
            </w:r>
          </w:p>
          <w:p w:rsidR="001F7A11" w:rsidRPr="00EF5447" w:rsidRDefault="001F7A11" w:rsidP="00BD34D5">
            <w:pPr>
              <w:pStyle w:val="TAC"/>
              <w:rPr>
                <w:noProof/>
              </w:rPr>
            </w:pPr>
            <w:r w:rsidRPr="00EF5447">
              <w:rPr>
                <w:noProof/>
              </w:rPr>
              <w:t>DC_18A_n257A</w:t>
            </w:r>
          </w:p>
          <w:p w:rsidR="001F7A11" w:rsidRPr="00EF5447" w:rsidRDefault="001F7A11" w:rsidP="00BD34D5">
            <w:pPr>
              <w:pStyle w:val="TAC"/>
              <w:rPr>
                <w:noProof/>
              </w:rPr>
            </w:pPr>
            <w:r w:rsidRPr="00EF5447">
              <w:rPr>
                <w:noProof/>
              </w:rPr>
              <w:t>DC_18A</w:t>
            </w:r>
            <w:r>
              <w:rPr>
                <w:noProof/>
              </w:rPr>
              <w:t>_</w:t>
            </w:r>
            <w:r w:rsidRPr="00EF5447">
              <w:rPr>
                <w:noProof/>
              </w:rPr>
              <w:t>n257G</w:t>
            </w:r>
          </w:p>
          <w:p w:rsidR="001F7A11" w:rsidRPr="00EF5447" w:rsidRDefault="001F7A11" w:rsidP="00BD34D5">
            <w:pPr>
              <w:pStyle w:val="TAC"/>
              <w:rPr>
                <w:noProof/>
              </w:rPr>
            </w:pPr>
            <w:r w:rsidRPr="00EF5447">
              <w:rPr>
                <w:noProof/>
              </w:rPr>
              <w:t>DC_18A</w:t>
            </w:r>
            <w:r>
              <w:rPr>
                <w:noProof/>
              </w:rPr>
              <w:t>_</w:t>
            </w:r>
            <w:r w:rsidRPr="00EF5447">
              <w:rPr>
                <w:noProof/>
              </w:rPr>
              <w:t>n257H</w:t>
            </w:r>
          </w:p>
          <w:p w:rsidR="001F7A11" w:rsidRPr="00EF5447" w:rsidRDefault="001F7A11" w:rsidP="00BD34D5">
            <w:pPr>
              <w:pStyle w:val="TAC"/>
              <w:rPr>
                <w:noProof/>
                <w:lang w:eastAsia="zh-CN"/>
              </w:rPr>
            </w:pPr>
            <w:r w:rsidRPr="00EF5447">
              <w:rPr>
                <w:noProof/>
              </w:rPr>
              <w:t>DC_18A</w:t>
            </w:r>
            <w:r>
              <w:rPr>
                <w:noProof/>
              </w:rPr>
              <w:t>_</w:t>
            </w:r>
            <w:r w:rsidRPr="00EF5447">
              <w:rPr>
                <w:noProof/>
              </w:rPr>
              <w:t>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DC_1A-19A_n257A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DC_1A-19A_n257D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DC_1A-19A_n257E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DC_1A-19A_n257F</w:t>
            </w:r>
            <w:r w:rsidRPr="00EF5447">
              <w:rPr>
                <w:noProof/>
                <w:vertAlign w:val="superscript"/>
                <w:lang w:eastAsia="zh-CN"/>
              </w:rPr>
              <w:t>2</w:t>
            </w:r>
          </w:p>
          <w:p w:rsidR="001F7A11" w:rsidRPr="00EF5447" w:rsidRDefault="001F7A11" w:rsidP="00BD34D5">
            <w:pPr>
              <w:pStyle w:val="TAC"/>
              <w:rPr>
                <w:lang w:eastAsia="ja-JP"/>
              </w:rPr>
            </w:pPr>
            <w:r w:rsidRPr="00EF5447">
              <w:rPr>
                <w:lang w:eastAsia="ja-JP"/>
              </w:rPr>
              <w:t>DC_1A-19A_n257G</w:t>
            </w:r>
          </w:p>
          <w:p w:rsidR="001F7A11" w:rsidRPr="00EF5447" w:rsidRDefault="001F7A11" w:rsidP="00BD34D5">
            <w:pPr>
              <w:pStyle w:val="TAC"/>
              <w:rPr>
                <w:lang w:eastAsia="ja-JP"/>
              </w:rPr>
            </w:pPr>
            <w:r w:rsidRPr="00EF5447">
              <w:rPr>
                <w:lang w:eastAsia="ja-JP"/>
              </w:rPr>
              <w:t>DC_1A-19A_n257H</w:t>
            </w:r>
          </w:p>
          <w:p w:rsidR="001F7A11" w:rsidRPr="00EF5447" w:rsidRDefault="001F7A11" w:rsidP="00BD34D5">
            <w:pPr>
              <w:pStyle w:val="TAC"/>
              <w:rPr>
                <w:lang w:eastAsia="ja-JP"/>
              </w:rPr>
            </w:pPr>
            <w:r w:rsidRPr="00EF5447">
              <w:rPr>
                <w:lang w:eastAsia="ja-JP"/>
              </w:rPr>
              <w:t>DC_1A-19A_n257I</w:t>
            </w:r>
          </w:p>
          <w:p w:rsidR="001F7A11" w:rsidRPr="00EF5447" w:rsidRDefault="001F7A11" w:rsidP="00BD34D5">
            <w:pPr>
              <w:pStyle w:val="TAC"/>
              <w:rPr>
                <w:lang w:eastAsia="ja-JP"/>
              </w:rPr>
            </w:pPr>
            <w:r w:rsidRPr="00EF5447">
              <w:rPr>
                <w:lang w:eastAsia="ja-JP"/>
              </w:rPr>
              <w:t>DC_1A-19A_n257J</w:t>
            </w:r>
          </w:p>
          <w:p w:rsidR="001F7A11" w:rsidRPr="00EF5447" w:rsidRDefault="001F7A11" w:rsidP="00BD34D5">
            <w:pPr>
              <w:pStyle w:val="TAC"/>
              <w:rPr>
                <w:lang w:eastAsia="ja-JP"/>
              </w:rPr>
            </w:pPr>
            <w:r w:rsidRPr="00EF5447">
              <w:rPr>
                <w:lang w:eastAsia="ja-JP"/>
              </w:rPr>
              <w:t>DC_1A-19A_n257K</w:t>
            </w:r>
          </w:p>
          <w:p w:rsidR="001F7A11" w:rsidRPr="00EF5447" w:rsidRDefault="001F7A11" w:rsidP="00BD34D5">
            <w:pPr>
              <w:pStyle w:val="TAC"/>
              <w:rPr>
                <w:lang w:eastAsia="ja-JP"/>
              </w:rPr>
            </w:pPr>
            <w:r w:rsidRPr="00EF5447">
              <w:rPr>
                <w:lang w:eastAsia="ja-JP"/>
              </w:rPr>
              <w:t>DC_1A-19A_n257L</w:t>
            </w:r>
          </w:p>
          <w:p w:rsidR="001F7A11" w:rsidRPr="00EF5447" w:rsidRDefault="001F7A11" w:rsidP="00BD34D5">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DC_1A_n257A</w:t>
            </w:r>
          </w:p>
          <w:p w:rsidR="001F7A11" w:rsidRPr="00EF5447" w:rsidRDefault="001F7A11" w:rsidP="00BD34D5">
            <w:pPr>
              <w:pStyle w:val="TAC"/>
              <w:rPr>
                <w:noProof/>
                <w:lang w:eastAsia="ja-JP"/>
              </w:rPr>
            </w:pPr>
            <w:r w:rsidRPr="00EF5447">
              <w:rPr>
                <w:noProof/>
              </w:rPr>
              <w:t>DC_1A</w:t>
            </w:r>
            <w:r>
              <w:rPr>
                <w:noProof/>
              </w:rPr>
              <w:t>_</w:t>
            </w:r>
            <w:r w:rsidRPr="00EF5447">
              <w:rPr>
                <w:noProof/>
              </w:rPr>
              <w:t>257</w:t>
            </w:r>
            <w:r w:rsidRPr="00EF5447">
              <w:rPr>
                <w:noProof/>
                <w:lang w:eastAsia="ja-JP"/>
              </w:rPr>
              <w:t>D</w:t>
            </w:r>
          </w:p>
          <w:p w:rsidR="001F7A11" w:rsidRPr="00EF5447" w:rsidRDefault="001F7A11" w:rsidP="00BD34D5">
            <w:pPr>
              <w:pStyle w:val="TAC"/>
              <w:rPr>
                <w:lang w:eastAsia="ja-JP"/>
              </w:rPr>
            </w:pPr>
            <w:r w:rsidRPr="00EF5447">
              <w:rPr>
                <w:lang w:eastAsia="ja-JP"/>
              </w:rPr>
              <w:t>DC_1A_n257G</w:t>
            </w:r>
          </w:p>
          <w:p w:rsidR="001F7A11" w:rsidRPr="00EF5447" w:rsidRDefault="001F7A11" w:rsidP="00BD34D5">
            <w:pPr>
              <w:pStyle w:val="TAC"/>
              <w:rPr>
                <w:lang w:eastAsia="ja-JP"/>
              </w:rPr>
            </w:pPr>
            <w:r w:rsidRPr="00EF5447">
              <w:rPr>
                <w:lang w:eastAsia="ja-JP"/>
              </w:rPr>
              <w:t>DC_1A_n257H</w:t>
            </w:r>
          </w:p>
          <w:p w:rsidR="001F7A11" w:rsidRPr="00EF5447" w:rsidRDefault="001F7A11" w:rsidP="00BD34D5">
            <w:pPr>
              <w:pStyle w:val="TAC"/>
              <w:rPr>
                <w:lang w:eastAsia="ja-JP"/>
              </w:rPr>
            </w:pPr>
            <w:r w:rsidRPr="00EF5447">
              <w:rPr>
                <w:lang w:eastAsia="ja-JP"/>
              </w:rPr>
              <w:t>DC_1A_n257I</w:t>
            </w:r>
          </w:p>
          <w:p w:rsidR="001F7A11" w:rsidRPr="00EF5447" w:rsidRDefault="001F7A11" w:rsidP="00BD34D5">
            <w:pPr>
              <w:pStyle w:val="TAC"/>
              <w:rPr>
                <w:lang w:eastAsia="ja-JP"/>
              </w:rPr>
            </w:pPr>
            <w:r w:rsidRPr="00EF5447">
              <w:rPr>
                <w:lang w:eastAsia="ja-JP"/>
              </w:rPr>
              <w:t>DC_1A_n257J</w:t>
            </w:r>
          </w:p>
          <w:p w:rsidR="001F7A11" w:rsidRPr="00EF5447" w:rsidRDefault="001F7A11" w:rsidP="00BD34D5">
            <w:pPr>
              <w:pStyle w:val="TAC"/>
              <w:rPr>
                <w:lang w:eastAsia="ja-JP"/>
              </w:rPr>
            </w:pPr>
            <w:r w:rsidRPr="00EF5447">
              <w:rPr>
                <w:lang w:eastAsia="ja-JP"/>
              </w:rPr>
              <w:t>DC_1A_n257K</w:t>
            </w:r>
          </w:p>
          <w:p w:rsidR="001F7A11" w:rsidRPr="00EF5447" w:rsidRDefault="001F7A11" w:rsidP="00BD34D5">
            <w:pPr>
              <w:pStyle w:val="TAC"/>
              <w:rPr>
                <w:lang w:eastAsia="ja-JP"/>
              </w:rPr>
            </w:pPr>
            <w:r w:rsidRPr="00EF5447">
              <w:rPr>
                <w:lang w:eastAsia="ja-JP"/>
              </w:rPr>
              <w:t>DC_1A_n257L</w:t>
            </w:r>
          </w:p>
          <w:p w:rsidR="001F7A11" w:rsidRPr="00EF5447" w:rsidRDefault="001F7A11" w:rsidP="00BD34D5">
            <w:pPr>
              <w:pStyle w:val="TAC"/>
              <w:rPr>
                <w:noProof/>
                <w:lang w:eastAsia="zh-CN"/>
              </w:rPr>
            </w:pPr>
            <w:r w:rsidRPr="00EF5447">
              <w:rPr>
                <w:lang w:eastAsia="ja-JP"/>
              </w:rPr>
              <w:t>DC_1A_n257M</w:t>
            </w:r>
          </w:p>
          <w:p w:rsidR="001F7A11" w:rsidRPr="00EF5447" w:rsidRDefault="001F7A11" w:rsidP="00BD34D5">
            <w:pPr>
              <w:pStyle w:val="TAC"/>
              <w:rPr>
                <w:noProof/>
                <w:lang w:eastAsia="zh-CN"/>
              </w:rPr>
            </w:pPr>
            <w:r w:rsidRPr="00EF5447">
              <w:rPr>
                <w:noProof/>
                <w:lang w:eastAsia="zh-CN"/>
              </w:rPr>
              <w:t>DC_19A_n257A</w:t>
            </w:r>
          </w:p>
          <w:p w:rsidR="001F7A11" w:rsidRPr="00EF5447" w:rsidRDefault="001F7A11" w:rsidP="00BD34D5">
            <w:pPr>
              <w:pStyle w:val="TAC"/>
              <w:rPr>
                <w:noProof/>
                <w:lang w:eastAsia="ja-JP"/>
              </w:rPr>
            </w:pPr>
            <w:r w:rsidRPr="00EF5447">
              <w:rPr>
                <w:noProof/>
              </w:rPr>
              <w:t>DC_19A_n257</w:t>
            </w:r>
            <w:r w:rsidRPr="00EF5447">
              <w:rPr>
                <w:noProof/>
                <w:lang w:eastAsia="ja-JP"/>
              </w:rPr>
              <w:t>D</w:t>
            </w:r>
          </w:p>
          <w:p w:rsidR="001F7A11" w:rsidRPr="00EF5447" w:rsidRDefault="001F7A11" w:rsidP="00BD34D5">
            <w:pPr>
              <w:pStyle w:val="TAC"/>
              <w:rPr>
                <w:lang w:eastAsia="ja-JP"/>
              </w:rPr>
            </w:pPr>
            <w:r w:rsidRPr="00EF5447">
              <w:rPr>
                <w:lang w:eastAsia="ja-JP"/>
              </w:rPr>
              <w:t>DC_19A_n257G</w:t>
            </w:r>
          </w:p>
          <w:p w:rsidR="001F7A11" w:rsidRPr="00EF5447" w:rsidRDefault="001F7A11" w:rsidP="00BD34D5">
            <w:pPr>
              <w:pStyle w:val="TAC"/>
              <w:rPr>
                <w:lang w:eastAsia="ja-JP"/>
              </w:rPr>
            </w:pPr>
            <w:r w:rsidRPr="00EF5447">
              <w:rPr>
                <w:lang w:eastAsia="ja-JP"/>
              </w:rPr>
              <w:t>DC_19A_n257H</w:t>
            </w:r>
          </w:p>
          <w:p w:rsidR="001F7A11" w:rsidRPr="00EF5447" w:rsidRDefault="001F7A11" w:rsidP="00BD34D5">
            <w:pPr>
              <w:pStyle w:val="TAC"/>
              <w:rPr>
                <w:noProof/>
                <w:lang w:eastAsia="zh-CN"/>
              </w:rPr>
            </w:pPr>
            <w:r w:rsidRPr="00EF5447">
              <w:rPr>
                <w:lang w:eastAsia="ja-JP"/>
              </w:rPr>
              <w:t>DC_19A_n257I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DC_1A-21A_n257A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DC_1A-21A_n257D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DC_1A-21A_n257E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DC_1A-21A_n257F</w:t>
            </w:r>
            <w:r w:rsidRPr="00EF5447">
              <w:rPr>
                <w:noProof/>
                <w:vertAlign w:val="superscript"/>
                <w:lang w:eastAsia="zh-CN"/>
              </w:rPr>
              <w:t>2</w:t>
            </w:r>
          </w:p>
          <w:p w:rsidR="001F7A11" w:rsidRPr="00EF5447" w:rsidRDefault="001F7A11" w:rsidP="00BD34D5">
            <w:pPr>
              <w:pStyle w:val="TAC"/>
              <w:rPr>
                <w:lang w:eastAsia="ja-JP"/>
              </w:rPr>
            </w:pPr>
            <w:r w:rsidRPr="00EF5447">
              <w:rPr>
                <w:lang w:eastAsia="ja-JP"/>
              </w:rPr>
              <w:t>DC_1A-21A_n257G</w:t>
            </w:r>
          </w:p>
          <w:p w:rsidR="001F7A11" w:rsidRPr="00EF5447" w:rsidRDefault="001F7A11" w:rsidP="00BD34D5">
            <w:pPr>
              <w:pStyle w:val="TAC"/>
              <w:rPr>
                <w:lang w:eastAsia="ja-JP"/>
              </w:rPr>
            </w:pPr>
            <w:r w:rsidRPr="00EF5447">
              <w:rPr>
                <w:lang w:eastAsia="ja-JP"/>
              </w:rPr>
              <w:t>DC_1A-21A_n257H</w:t>
            </w:r>
          </w:p>
          <w:p w:rsidR="001F7A11" w:rsidRPr="00EF5447" w:rsidRDefault="001F7A11" w:rsidP="00BD34D5">
            <w:pPr>
              <w:pStyle w:val="TAC"/>
              <w:rPr>
                <w:lang w:eastAsia="ja-JP"/>
              </w:rPr>
            </w:pPr>
            <w:r w:rsidRPr="00EF5447">
              <w:rPr>
                <w:lang w:eastAsia="ja-JP"/>
              </w:rPr>
              <w:t>DC_1A-21A_n257I</w:t>
            </w:r>
          </w:p>
          <w:p w:rsidR="001F7A11" w:rsidRPr="00EF5447" w:rsidRDefault="001F7A11" w:rsidP="00BD34D5">
            <w:pPr>
              <w:pStyle w:val="TAC"/>
              <w:rPr>
                <w:lang w:eastAsia="ja-JP"/>
              </w:rPr>
            </w:pPr>
            <w:r w:rsidRPr="00EF5447">
              <w:rPr>
                <w:lang w:eastAsia="ja-JP"/>
              </w:rPr>
              <w:t>DC_1A-21A_n257J</w:t>
            </w:r>
          </w:p>
          <w:p w:rsidR="001F7A11" w:rsidRPr="00EF5447" w:rsidRDefault="001F7A11" w:rsidP="00BD34D5">
            <w:pPr>
              <w:pStyle w:val="TAC"/>
              <w:rPr>
                <w:lang w:eastAsia="ja-JP"/>
              </w:rPr>
            </w:pPr>
            <w:r w:rsidRPr="00EF5447">
              <w:rPr>
                <w:lang w:eastAsia="ja-JP"/>
              </w:rPr>
              <w:t>DC_1A-21A_n257K</w:t>
            </w:r>
          </w:p>
          <w:p w:rsidR="001F7A11" w:rsidRPr="00EF5447" w:rsidRDefault="001F7A11" w:rsidP="00BD34D5">
            <w:pPr>
              <w:pStyle w:val="TAC"/>
              <w:rPr>
                <w:lang w:eastAsia="ja-JP"/>
              </w:rPr>
            </w:pPr>
            <w:r w:rsidRPr="00EF5447">
              <w:rPr>
                <w:lang w:eastAsia="ja-JP"/>
              </w:rPr>
              <w:t>DC_1A-21A_n257L</w:t>
            </w:r>
          </w:p>
          <w:p w:rsidR="001F7A11" w:rsidRPr="00EF5447" w:rsidRDefault="001F7A11" w:rsidP="00BD34D5">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ja-JP"/>
              </w:rPr>
            </w:pPr>
            <w:r w:rsidRPr="00EF5447">
              <w:rPr>
                <w:lang w:eastAsia="ja-JP"/>
              </w:rPr>
              <w:t>DC_1A_n257A</w:t>
            </w:r>
          </w:p>
          <w:p w:rsidR="001F7A11" w:rsidRPr="00EF5447" w:rsidRDefault="001F7A11" w:rsidP="00BD34D5">
            <w:pPr>
              <w:pStyle w:val="TAC"/>
              <w:rPr>
                <w:lang w:eastAsia="ja-JP"/>
              </w:rPr>
            </w:pPr>
            <w:r w:rsidRPr="00EF5447">
              <w:rPr>
                <w:lang w:eastAsia="ja-JP"/>
              </w:rPr>
              <w:t>DC_1A_n257G</w:t>
            </w:r>
          </w:p>
          <w:p w:rsidR="001F7A11" w:rsidRPr="00EF5447" w:rsidRDefault="001F7A11" w:rsidP="00BD34D5">
            <w:pPr>
              <w:pStyle w:val="TAC"/>
              <w:rPr>
                <w:lang w:eastAsia="ja-JP"/>
              </w:rPr>
            </w:pPr>
            <w:r w:rsidRPr="00EF5447">
              <w:rPr>
                <w:lang w:eastAsia="ja-JP"/>
              </w:rPr>
              <w:t>DC_1A_n257H</w:t>
            </w:r>
          </w:p>
          <w:p w:rsidR="001F7A11" w:rsidRPr="00EF5447" w:rsidRDefault="001F7A11" w:rsidP="00BD34D5">
            <w:pPr>
              <w:pStyle w:val="TAC"/>
              <w:rPr>
                <w:lang w:eastAsia="ja-JP"/>
              </w:rPr>
            </w:pPr>
            <w:r w:rsidRPr="00EF5447">
              <w:rPr>
                <w:lang w:eastAsia="ja-JP"/>
              </w:rPr>
              <w:t>DC_1A_n257I</w:t>
            </w:r>
          </w:p>
          <w:p w:rsidR="001F7A11" w:rsidRPr="00EF5447" w:rsidRDefault="001F7A11" w:rsidP="00BD34D5">
            <w:pPr>
              <w:pStyle w:val="TAC"/>
              <w:rPr>
                <w:lang w:eastAsia="ja-JP"/>
              </w:rPr>
            </w:pPr>
            <w:r w:rsidRPr="00EF5447">
              <w:rPr>
                <w:lang w:eastAsia="ja-JP"/>
              </w:rPr>
              <w:t>DC_1A_n257J</w:t>
            </w:r>
          </w:p>
          <w:p w:rsidR="001F7A11" w:rsidRPr="00EF5447" w:rsidRDefault="001F7A11" w:rsidP="00BD34D5">
            <w:pPr>
              <w:pStyle w:val="TAC"/>
              <w:rPr>
                <w:lang w:eastAsia="ja-JP"/>
              </w:rPr>
            </w:pPr>
            <w:r w:rsidRPr="00EF5447">
              <w:rPr>
                <w:lang w:eastAsia="ja-JP"/>
              </w:rPr>
              <w:t>DC_1A_n257K</w:t>
            </w:r>
          </w:p>
          <w:p w:rsidR="001F7A11" w:rsidRPr="00EF5447" w:rsidRDefault="001F7A11" w:rsidP="00BD34D5">
            <w:pPr>
              <w:pStyle w:val="TAC"/>
              <w:rPr>
                <w:lang w:eastAsia="ja-JP"/>
              </w:rPr>
            </w:pPr>
            <w:r w:rsidRPr="00EF5447">
              <w:rPr>
                <w:lang w:eastAsia="ja-JP"/>
              </w:rPr>
              <w:t>DC_1A_n257L</w:t>
            </w:r>
          </w:p>
          <w:p w:rsidR="001F7A11" w:rsidRPr="00EF5447" w:rsidRDefault="001F7A11" w:rsidP="00BD34D5">
            <w:pPr>
              <w:pStyle w:val="TAC"/>
              <w:rPr>
                <w:lang w:eastAsia="ja-JP"/>
              </w:rPr>
            </w:pPr>
            <w:r w:rsidRPr="00EF5447">
              <w:rPr>
                <w:lang w:eastAsia="ja-JP"/>
              </w:rPr>
              <w:t>DC_1A_n257M</w:t>
            </w:r>
          </w:p>
          <w:p w:rsidR="001F7A11" w:rsidRPr="00EF5447" w:rsidRDefault="001F7A11" w:rsidP="00BD34D5">
            <w:pPr>
              <w:pStyle w:val="TAC"/>
              <w:rPr>
                <w:lang w:eastAsia="ja-JP"/>
              </w:rPr>
            </w:pPr>
            <w:r w:rsidRPr="00EF5447">
              <w:rPr>
                <w:lang w:eastAsia="ja-JP"/>
              </w:rPr>
              <w:t>DC_21A_n257A</w:t>
            </w:r>
          </w:p>
          <w:p w:rsidR="001F7A11" w:rsidRPr="00EF5447" w:rsidRDefault="001F7A11" w:rsidP="00BD34D5">
            <w:pPr>
              <w:pStyle w:val="TAC"/>
              <w:rPr>
                <w:lang w:eastAsia="ja-JP"/>
              </w:rPr>
            </w:pPr>
            <w:r w:rsidRPr="00EF5447">
              <w:rPr>
                <w:lang w:eastAsia="ja-JP"/>
              </w:rPr>
              <w:t>DC_21A_n257G</w:t>
            </w:r>
          </w:p>
          <w:p w:rsidR="001F7A11" w:rsidRPr="00EF5447" w:rsidRDefault="001F7A11" w:rsidP="00BD34D5">
            <w:pPr>
              <w:pStyle w:val="TAC"/>
              <w:rPr>
                <w:lang w:eastAsia="ja-JP"/>
              </w:rPr>
            </w:pPr>
            <w:r w:rsidRPr="00EF5447">
              <w:rPr>
                <w:lang w:eastAsia="ja-JP"/>
              </w:rPr>
              <w:t>DC_21A_n257H</w:t>
            </w:r>
          </w:p>
          <w:p w:rsidR="001F7A11" w:rsidRPr="00EF5447" w:rsidRDefault="001F7A11" w:rsidP="00BD34D5">
            <w:pPr>
              <w:pStyle w:val="TAC"/>
              <w:rPr>
                <w:lang w:eastAsia="ja-JP"/>
              </w:rPr>
            </w:pPr>
            <w:r w:rsidRPr="00EF5447">
              <w:rPr>
                <w:lang w:eastAsia="ja-JP"/>
              </w:rPr>
              <w:t>DC_21A_n257I</w:t>
            </w:r>
          </w:p>
          <w:p w:rsidR="001F7A11" w:rsidRPr="00EF5447" w:rsidRDefault="001F7A11" w:rsidP="00BD34D5">
            <w:pPr>
              <w:pStyle w:val="TAC"/>
              <w:rPr>
                <w:lang w:eastAsia="ja-JP"/>
              </w:rPr>
            </w:pPr>
            <w:r w:rsidRPr="00EF5447">
              <w:rPr>
                <w:lang w:eastAsia="ja-JP"/>
              </w:rPr>
              <w:t>DC_21A_n257J</w:t>
            </w:r>
          </w:p>
          <w:p w:rsidR="001F7A11" w:rsidRPr="00EF5447" w:rsidRDefault="001F7A11" w:rsidP="00BD34D5">
            <w:pPr>
              <w:pStyle w:val="TAC"/>
              <w:rPr>
                <w:lang w:eastAsia="ja-JP"/>
              </w:rPr>
            </w:pPr>
            <w:r w:rsidRPr="00EF5447">
              <w:rPr>
                <w:lang w:eastAsia="ja-JP"/>
              </w:rPr>
              <w:t>DC_21A_n257K</w:t>
            </w:r>
          </w:p>
          <w:p w:rsidR="001F7A11" w:rsidRPr="00EF5447" w:rsidRDefault="001F7A11" w:rsidP="00BD34D5">
            <w:pPr>
              <w:pStyle w:val="TAC"/>
              <w:rPr>
                <w:lang w:eastAsia="ja-JP"/>
              </w:rPr>
            </w:pPr>
            <w:r w:rsidRPr="00EF5447">
              <w:rPr>
                <w:lang w:eastAsia="ja-JP"/>
              </w:rPr>
              <w:t>DC_21A_n257L</w:t>
            </w:r>
          </w:p>
          <w:p w:rsidR="001F7A11" w:rsidRPr="00EF5447" w:rsidRDefault="001F7A11" w:rsidP="00BD34D5">
            <w:pPr>
              <w:pStyle w:val="TAC"/>
              <w:rPr>
                <w:noProof/>
                <w:lang w:eastAsia="zh-CN"/>
              </w:rPr>
            </w:pPr>
            <w:r w:rsidRPr="00EF5447">
              <w:rPr>
                <w:lang w:eastAsia="ja-JP"/>
              </w:rPr>
              <w:t>DC_21A_n257M</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DC_1A-28A_n257A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DC_1A-28A_n257D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DC_1A-28A_n257E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DC_1A-28A_n257F</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DC_1A-28A_n257G</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DC_1A-28A_n257H</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lastRenderedPageBreak/>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lastRenderedPageBreak/>
              <w:t>DC_1A_n257A</w:t>
            </w:r>
          </w:p>
          <w:p w:rsidR="001F7A11" w:rsidRPr="00EF5447" w:rsidRDefault="001F7A11" w:rsidP="00BD34D5">
            <w:pPr>
              <w:pStyle w:val="TAC"/>
              <w:rPr>
                <w:noProof/>
                <w:lang w:eastAsia="ja-JP"/>
              </w:rPr>
            </w:pPr>
            <w:r w:rsidRPr="00EF5447">
              <w:rPr>
                <w:noProof/>
              </w:rPr>
              <w:t>DC_1A_n257</w:t>
            </w:r>
            <w:r w:rsidRPr="00EF5447">
              <w:rPr>
                <w:noProof/>
                <w:lang w:eastAsia="ja-JP"/>
              </w:rPr>
              <w:t>D</w:t>
            </w:r>
          </w:p>
          <w:p w:rsidR="001F7A11" w:rsidRPr="00EF5447" w:rsidRDefault="001F7A11" w:rsidP="00BD34D5">
            <w:pPr>
              <w:pStyle w:val="TAC"/>
              <w:rPr>
                <w:noProof/>
                <w:lang w:eastAsia="zh-CN"/>
              </w:rPr>
            </w:pPr>
            <w:r w:rsidRPr="00EF5447">
              <w:rPr>
                <w:noProof/>
              </w:rPr>
              <w:t>DC_1A_n257</w:t>
            </w:r>
            <w:r w:rsidRPr="00EF5447">
              <w:rPr>
                <w:noProof/>
                <w:lang w:eastAsia="ja-JP"/>
              </w:rPr>
              <w:t>G</w:t>
            </w:r>
          </w:p>
          <w:p w:rsidR="001F7A11" w:rsidRPr="00EF5447" w:rsidRDefault="001F7A11" w:rsidP="00BD34D5">
            <w:pPr>
              <w:pStyle w:val="TAC"/>
              <w:rPr>
                <w:noProof/>
                <w:lang w:eastAsia="zh-CN"/>
              </w:rPr>
            </w:pPr>
            <w:r w:rsidRPr="00EF5447">
              <w:rPr>
                <w:noProof/>
              </w:rPr>
              <w:t>DC_1A_n257</w:t>
            </w:r>
            <w:r w:rsidRPr="00EF5447">
              <w:rPr>
                <w:noProof/>
                <w:lang w:eastAsia="ja-JP"/>
              </w:rPr>
              <w:t>H</w:t>
            </w:r>
          </w:p>
          <w:p w:rsidR="001F7A11" w:rsidRPr="00EF5447" w:rsidRDefault="001F7A11" w:rsidP="00BD34D5">
            <w:pPr>
              <w:pStyle w:val="TAC"/>
              <w:rPr>
                <w:noProof/>
                <w:lang w:eastAsia="zh-CN"/>
              </w:rPr>
            </w:pPr>
            <w:r w:rsidRPr="00EF5447">
              <w:rPr>
                <w:noProof/>
              </w:rPr>
              <w:t>DC_1A_n257</w:t>
            </w:r>
            <w:r w:rsidRPr="00EF5447">
              <w:rPr>
                <w:noProof/>
                <w:lang w:eastAsia="ja-JP"/>
              </w:rPr>
              <w:t>I</w:t>
            </w:r>
          </w:p>
          <w:p w:rsidR="001F7A11" w:rsidRPr="00EF5447" w:rsidRDefault="001F7A11" w:rsidP="00BD34D5">
            <w:pPr>
              <w:pStyle w:val="TAC"/>
              <w:rPr>
                <w:noProof/>
                <w:lang w:eastAsia="zh-CN"/>
              </w:rPr>
            </w:pPr>
            <w:r w:rsidRPr="00EF5447">
              <w:rPr>
                <w:noProof/>
                <w:lang w:eastAsia="zh-CN"/>
              </w:rPr>
              <w:t>DC_28A_n257A</w:t>
            </w:r>
          </w:p>
          <w:p w:rsidR="001F7A11" w:rsidRPr="00EF5447" w:rsidRDefault="001F7A11" w:rsidP="00BD34D5">
            <w:pPr>
              <w:pStyle w:val="TAC"/>
              <w:rPr>
                <w:noProof/>
                <w:lang w:eastAsia="ja-JP"/>
              </w:rPr>
            </w:pPr>
            <w:r w:rsidRPr="00EF5447">
              <w:rPr>
                <w:noProof/>
              </w:rPr>
              <w:lastRenderedPageBreak/>
              <w:t>DC_28A_n257</w:t>
            </w:r>
            <w:r w:rsidRPr="00EF5447">
              <w:rPr>
                <w:noProof/>
                <w:lang w:eastAsia="ja-JP"/>
              </w:rPr>
              <w:t>D</w:t>
            </w:r>
          </w:p>
          <w:p w:rsidR="001F7A11" w:rsidRPr="00EF5447" w:rsidRDefault="001F7A11" w:rsidP="00BD34D5">
            <w:pPr>
              <w:pStyle w:val="TAC"/>
              <w:rPr>
                <w:noProof/>
                <w:lang w:eastAsia="zh-CN"/>
              </w:rPr>
            </w:pPr>
            <w:r w:rsidRPr="00EF5447">
              <w:rPr>
                <w:noProof/>
                <w:lang w:eastAsia="zh-CN"/>
              </w:rPr>
              <w:t>DC_28A_n257G</w:t>
            </w:r>
          </w:p>
          <w:p w:rsidR="001F7A11" w:rsidRPr="00EF5447" w:rsidRDefault="001F7A11" w:rsidP="00BD34D5">
            <w:pPr>
              <w:pStyle w:val="TAC"/>
              <w:rPr>
                <w:noProof/>
                <w:lang w:eastAsia="zh-CN"/>
              </w:rPr>
            </w:pPr>
            <w:r w:rsidRPr="00EF5447">
              <w:rPr>
                <w:noProof/>
                <w:lang w:eastAsia="zh-CN"/>
              </w:rPr>
              <w:t>DC_28A_n257H</w:t>
            </w:r>
          </w:p>
          <w:p w:rsidR="001F7A11" w:rsidRPr="00EF5447" w:rsidRDefault="001F7A11" w:rsidP="00BD34D5">
            <w:pPr>
              <w:pStyle w:val="TAC"/>
              <w:rPr>
                <w:noProof/>
                <w:lang w:eastAsia="zh-CN"/>
              </w:rPr>
            </w:pPr>
            <w:r w:rsidRPr="00EF5447">
              <w:rPr>
                <w:noProof/>
                <w:lang w:eastAsia="zh-CN"/>
              </w:rPr>
              <w:t>DC_28A_n257I</w:t>
            </w:r>
          </w:p>
        </w:tc>
      </w:tr>
      <w:tr w:rsidR="001F7A11" w:rsidRPr="00F51302"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lang w:eastAsia="ja-JP"/>
              </w:rPr>
            </w:pPr>
            <w:r w:rsidRPr="00EF5447">
              <w:rPr>
                <w:noProof/>
                <w:lang w:eastAsia="zh-CN"/>
              </w:rPr>
              <w:lastRenderedPageBreak/>
              <w:t>DC_1A-41A_n257A</w:t>
            </w:r>
          </w:p>
          <w:p w:rsidR="001F7A11" w:rsidRPr="00EF5447" w:rsidRDefault="001F7A11" w:rsidP="00BD34D5">
            <w:pPr>
              <w:pStyle w:val="TAC"/>
              <w:rPr>
                <w:rFonts w:cs="Arial"/>
                <w:lang w:eastAsia="ja-JP"/>
              </w:rPr>
            </w:pPr>
            <w:r w:rsidRPr="00EF5447">
              <w:rPr>
                <w:rFonts w:cs="Arial"/>
                <w:lang w:eastAsia="ja-JP"/>
              </w:rPr>
              <w:t>DC_1A-41A_n257D</w:t>
            </w:r>
          </w:p>
          <w:p w:rsidR="001F7A11" w:rsidRPr="00EF5447" w:rsidRDefault="001F7A11" w:rsidP="00BD34D5">
            <w:pPr>
              <w:pStyle w:val="TAC"/>
              <w:rPr>
                <w:rFonts w:cs="Arial"/>
                <w:lang w:eastAsia="ja-JP"/>
              </w:rPr>
            </w:pPr>
            <w:r w:rsidRPr="00EF5447">
              <w:rPr>
                <w:rFonts w:cs="Arial"/>
                <w:lang w:eastAsia="ja-JP"/>
              </w:rPr>
              <w:t>DC_1A-41A_n257E</w:t>
            </w:r>
          </w:p>
          <w:p w:rsidR="001F7A11" w:rsidRPr="00EF5447" w:rsidRDefault="001F7A11" w:rsidP="00BD34D5">
            <w:pPr>
              <w:pStyle w:val="TAC"/>
              <w:rPr>
                <w:noProof/>
                <w:lang w:eastAsia="zh-CN"/>
              </w:rPr>
            </w:pPr>
            <w:r w:rsidRPr="00EF5447">
              <w:rPr>
                <w:rFonts w:cs="Arial"/>
                <w:lang w:eastAsia="ja-JP"/>
              </w:rPr>
              <w:t>DC_1A-41A_n257F</w:t>
            </w:r>
          </w:p>
          <w:p w:rsidR="001F7A11" w:rsidRPr="00EF5447" w:rsidRDefault="001F7A11" w:rsidP="00BD34D5">
            <w:pPr>
              <w:pStyle w:val="TAC"/>
              <w:rPr>
                <w:rFonts w:cs="Arial"/>
                <w:lang w:eastAsia="ja-JP"/>
              </w:rPr>
            </w:pPr>
            <w:r w:rsidRPr="00EF5447">
              <w:rPr>
                <w:rFonts w:cs="Arial"/>
                <w:lang w:eastAsia="ja-JP"/>
              </w:rPr>
              <w:t>DC_1A-41A_n257G</w:t>
            </w:r>
          </w:p>
          <w:p w:rsidR="001F7A11" w:rsidRPr="00EF5447" w:rsidRDefault="001F7A11" w:rsidP="00BD34D5">
            <w:pPr>
              <w:pStyle w:val="TAC"/>
              <w:rPr>
                <w:rFonts w:cs="Arial"/>
                <w:lang w:eastAsia="ja-JP"/>
              </w:rPr>
            </w:pPr>
            <w:r w:rsidRPr="00EF5447">
              <w:rPr>
                <w:rFonts w:cs="Arial"/>
                <w:lang w:eastAsia="ja-JP"/>
              </w:rPr>
              <w:t>DC_1A-41A_n257H</w:t>
            </w:r>
          </w:p>
          <w:p w:rsidR="001F7A11" w:rsidRPr="00EF5447" w:rsidRDefault="001F7A11" w:rsidP="00BD34D5">
            <w:pPr>
              <w:pStyle w:val="TAC"/>
              <w:rPr>
                <w:rFonts w:cs="Arial"/>
                <w:lang w:eastAsia="ja-JP"/>
              </w:rPr>
            </w:pPr>
            <w:r w:rsidRPr="00EF5447">
              <w:rPr>
                <w:rFonts w:cs="Arial"/>
                <w:lang w:eastAsia="ja-JP"/>
              </w:rPr>
              <w:t>DC_1A-41A_n257I</w:t>
            </w:r>
          </w:p>
          <w:p w:rsidR="001F7A11" w:rsidRPr="00EF5447" w:rsidRDefault="001F7A11" w:rsidP="00BD34D5">
            <w:pPr>
              <w:pStyle w:val="TAC"/>
              <w:rPr>
                <w:rFonts w:cs="Arial"/>
                <w:lang w:eastAsia="ja-JP"/>
              </w:rPr>
            </w:pPr>
            <w:r w:rsidRPr="00EF5447">
              <w:rPr>
                <w:rFonts w:cs="Arial"/>
                <w:lang w:eastAsia="ja-JP"/>
              </w:rPr>
              <w:t>DC_1A-41A_n257J</w:t>
            </w:r>
          </w:p>
          <w:p w:rsidR="001F7A11" w:rsidRPr="00EF5447" w:rsidRDefault="001F7A11" w:rsidP="00BD34D5">
            <w:pPr>
              <w:pStyle w:val="TAC"/>
              <w:rPr>
                <w:rFonts w:cs="Arial"/>
                <w:lang w:eastAsia="ja-JP"/>
              </w:rPr>
            </w:pPr>
            <w:r w:rsidRPr="00EF5447">
              <w:rPr>
                <w:rFonts w:cs="Arial"/>
                <w:lang w:eastAsia="ja-JP"/>
              </w:rPr>
              <w:t>DC_1A-41A_n257K</w:t>
            </w:r>
          </w:p>
          <w:p w:rsidR="001F7A11" w:rsidRPr="00EF5447" w:rsidRDefault="001F7A11" w:rsidP="00BD34D5">
            <w:pPr>
              <w:pStyle w:val="TAC"/>
              <w:rPr>
                <w:rFonts w:cs="Arial"/>
                <w:lang w:eastAsia="ja-JP"/>
              </w:rPr>
            </w:pPr>
            <w:r w:rsidRPr="00EF5447">
              <w:rPr>
                <w:rFonts w:cs="Arial"/>
                <w:lang w:eastAsia="ja-JP"/>
              </w:rPr>
              <w:t>DC_1A-41A_n257L</w:t>
            </w:r>
          </w:p>
          <w:p w:rsidR="001F7A11" w:rsidRPr="00EF5447" w:rsidRDefault="001F7A11" w:rsidP="00BD34D5">
            <w:pPr>
              <w:pStyle w:val="TAC"/>
              <w:rPr>
                <w:rFonts w:cs="Arial"/>
                <w:lang w:eastAsia="ja-JP"/>
              </w:rPr>
            </w:pPr>
            <w:r w:rsidRPr="00EF5447">
              <w:rPr>
                <w:rFonts w:cs="Arial"/>
                <w:lang w:eastAsia="ja-JP"/>
              </w:rPr>
              <w:t>DC_1A-41A_n257M</w:t>
            </w:r>
          </w:p>
          <w:p w:rsidR="001F7A11" w:rsidRPr="00EF5447" w:rsidRDefault="001F7A11" w:rsidP="00BD34D5">
            <w:pPr>
              <w:pStyle w:val="TAC"/>
              <w:rPr>
                <w:rFonts w:cs="Arial"/>
                <w:lang w:eastAsia="ja-JP"/>
              </w:rPr>
            </w:pPr>
            <w:r w:rsidRPr="00EF5447">
              <w:rPr>
                <w:noProof/>
                <w:lang w:eastAsia="zh-CN"/>
              </w:rPr>
              <w:t>DC_1A-41C_n257A</w:t>
            </w:r>
          </w:p>
          <w:p w:rsidR="001F7A11" w:rsidRPr="00EF5447" w:rsidRDefault="001F7A11" w:rsidP="00BD34D5">
            <w:pPr>
              <w:pStyle w:val="TAC"/>
              <w:rPr>
                <w:rFonts w:cs="Arial"/>
                <w:lang w:eastAsia="ja-JP"/>
              </w:rPr>
            </w:pPr>
            <w:r w:rsidRPr="00EF5447">
              <w:rPr>
                <w:rFonts w:cs="Arial"/>
                <w:lang w:eastAsia="ja-JP"/>
              </w:rPr>
              <w:t>DC_1A-41C_n257D</w:t>
            </w:r>
          </w:p>
          <w:p w:rsidR="001F7A11" w:rsidRPr="00EF5447" w:rsidRDefault="001F7A11" w:rsidP="00BD34D5">
            <w:pPr>
              <w:pStyle w:val="TAC"/>
              <w:rPr>
                <w:rFonts w:cs="Arial"/>
                <w:lang w:eastAsia="ja-JP"/>
              </w:rPr>
            </w:pPr>
            <w:r w:rsidRPr="00EF5447">
              <w:rPr>
                <w:rFonts w:cs="Arial"/>
                <w:lang w:eastAsia="ja-JP"/>
              </w:rPr>
              <w:t>DC_1A-41C_n257E</w:t>
            </w:r>
          </w:p>
          <w:p w:rsidR="001F7A11" w:rsidRPr="00EF5447" w:rsidRDefault="001F7A11" w:rsidP="00BD34D5">
            <w:pPr>
              <w:pStyle w:val="TAC"/>
              <w:rPr>
                <w:rFonts w:cs="Arial"/>
                <w:lang w:eastAsia="ja-JP"/>
              </w:rPr>
            </w:pPr>
            <w:r w:rsidRPr="00EF5447">
              <w:rPr>
                <w:rFonts w:cs="Arial"/>
                <w:lang w:eastAsia="ja-JP"/>
              </w:rPr>
              <w:t>DC_1A-41C_n257F</w:t>
            </w:r>
          </w:p>
          <w:p w:rsidR="001F7A11" w:rsidRPr="00EF5447" w:rsidRDefault="001F7A11" w:rsidP="00BD34D5">
            <w:pPr>
              <w:pStyle w:val="TAC"/>
              <w:rPr>
                <w:rFonts w:cs="Arial"/>
                <w:lang w:eastAsia="ja-JP"/>
              </w:rPr>
            </w:pPr>
            <w:r w:rsidRPr="00EF5447">
              <w:rPr>
                <w:rFonts w:cs="Arial"/>
                <w:lang w:eastAsia="ja-JP"/>
              </w:rPr>
              <w:t>DC_1A-41C_n257G</w:t>
            </w:r>
          </w:p>
          <w:p w:rsidR="001F7A11" w:rsidRPr="00EF5447" w:rsidRDefault="001F7A11" w:rsidP="00BD34D5">
            <w:pPr>
              <w:pStyle w:val="TAC"/>
              <w:rPr>
                <w:rFonts w:cs="Arial"/>
                <w:lang w:eastAsia="ja-JP"/>
              </w:rPr>
            </w:pPr>
            <w:r w:rsidRPr="00EF5447">
              <w:rPr>
                <w:rFonts w:cs="Arial"/>
                <w:lang w:eastAsia="ja-JP"/>
              </w:rPr>
              <w:t>DC_1A-41C_n257H</w:t>
            </w:r>
          </w:p>
          <w:p w:rsidR="001F7A11" w:rsidRPr="00EF5447" w:rsidRDefault="001F7A11" w:rsidP="00BD34D5">
            <w:pPr>
              <w:pStyle w:val="TAC"/>
              <w:rPr>
                <w:rFonts w:cs="Arial"/>
                <w:lang w:eastAsia="ja-JP"/>
              </w:rPr>
            </w:pPr>
            <w:r w:rsidRPr="00EF5447">
              <w:rPr>
                <w:rFonts w:cs="Arial"/>
                <w:lang w:eastAsia="ja-JP"/>
              </w:rPr>
              <w:t>DC_1A-41C_n257I</w:t>
            </w:r>
          </w:p>
          <w:p w:rsidR="001F7A11" w:rsidRPr="00EF5447" w:rsidRDefault="001F7A11" w:rsidP="00BD34D5">
            <w:pPr>
              <w:pStyle w:val="TAC"/>
              <w:rPr>
                <w:rFonts w:cs="Arial"/>
                <w:lang w:eastAsia="ja-JP"/>
              </w:rPr>
            </w:pPr>
            <w:r w:rsidRPr="00EF5447">
              <w:rPr>
                <w:rFonts w:cs="Arial"/>
                <w:lang w:eastAsia="ja-JP"/>
              </w:rPr>
              <w:t>DC_1A-41C_n257J</w:t>
            </w:r>
          </w:p>
          <w:p w:rsidR="001F7A11" w:rsidRPr="00EF5447" w:rsidRDefault="001F7A11" w:rsidP="00BD34D5">
            <w:pPr>
              <w:pStyle w:val="TAC"/>
              <w:rPr>
                <w:rFonts w:cs="Arial"/>
                <w:lang w:eastAsia="ja-JP"/>
              </w:rPr>
            </w:pPr>
            <w:r w:rsidRPr="00EF5447">
              <w:rPr>
                <w:rFonts w:cs="Arial"/>
                <w:lang w:eastAsia="ja-JP"/>
              </w:rPr>
              <w:t>DC_1A-41C_n257K</w:t>
            </w:r>
          </w:p>
          <w:p w:rsidR="001F7A11" w:rsidRPr="00EF5447" w:rsidRDefault="001F7A11" w:rsidP="00BD34D5">
            <w:pPr>
              <w:pStyle w:val="TAC"/>
              <w:rPr>
                <w:rFonts w:cs="Arial"/>
                <w:lang w:eastAsia="ja-JP"/>
              </w:rPr>
            </w:pPr>
            <w:r w:rsidRPr="00EF5447">
              <w:rPr>
                <w:rFonts w:cs="Arial"/>
                <w:lang w:eastAsia="ja-JP"/>
              </w:rPr>
              <w:t>DC_1A-41C_n257L</w:t>
            </w:r>
          </w:p>
          <w:p w:rsidR="001F7A11" w:rsidRPr="00EF5447" w:rsidRDefault="001F7A11" w:rsidP="00BD34D5">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rPr>
            </w:pPr>
            <w:r w:rsidRPr="00EF5447">
              <w:rPr>
                <w:noProof/>
              </w:rPr>
              <w:t>DC_1A_n257A</w:t>
            </w:r>
          </w:p>
          <w:p w:rsidR="001F7A11" w:rsidRPr="00EF5447" w:rsidRDefault="001F7A11" w:rsidP="00BD34D5">
            <w:pPr>
              <w:pStyle w:val="TAC"/>
              <w:rPr>
                <w:noProof/>
                <w:lang w:eastAsia="fr-FR"/>
              </w:rPr>
            </w:pPr>
            <w:r w:rsidRPr="00EF5447">
              <w:rPr>
                <w:noProof/>
              </w:rPr>
              <w:t>DC_1A_n257G</w:t>
            </w:r>
          </w:p>
          <w:p w:rsidR="001F7A11" w:rsidRPr="00EF5447" w:rsidRDefault="001F7A11" w:rsidP="00BD34D5">
            <w:pPr>
              <w:pStyle w:val="TAC"/>
              <w:rPr>
                <w:noProof/>
              </w:rPr>
            </w:pPr>
            <w:r w:rsidRPr="00EF5447">
              <w:rPr>
                <w:noProof/>
              </w:rPr>
              <w:t>DC_1A_n257H</w:t>
            </w:r>
          </w:p>
          <w:p w:rsidR="001F7A11" w:rsidRPr="00EF5447" w:rsidRDefault="001F7A11" w:rsidP="00BD34D5">
            <w:pPr>
              <w:pStyle w:val="TAC"/>
              <w:rPr>
                <w:noProof/>
              </w:rPr>
            </w:pPr>
            <w:r w:rsidRPr="00EF5447">
              <w:rPr>
                <w:noProof/>
              </w:rPr>
              <w:t>DC_1A_n257I</w:t>
            </w:r>
          </w:p>
          <w:p w:rsidR="001F7A11" w:rsidRPr="00EF5447" w:rsidRDefault="001F7A11" w:rsidP="00BD34D5">
            <w:pPr>
              <w:pStyle w:val="TAC"/>
              <w:rPr>
                <w:noProof/>
              </w:rPr>
            </w:pPr>
            <w:r w:rsidRPr="00EF5447">
              <w:rPr>
                <w:noProof/>
              </w:rPr>
              <w:t>DC_41A_n257A</w:t>
            </w:r>
          </w:p>
          <w:p w:rsidR="001F7A11" w:rsidRPr="00EF5447" w:rsidRDefault="001F7A11" w:rsidP="00BD34D5">
            <w:pPr>
              <w:pStyle w:val="TAC"/>
              <w:rPr>
                <w:noProof/>
              </w:rPr>
            </w:pPr>
            <w:r w:rsidRPr="00EF5447">
              <w:rPr>
                <w:noProof/>
              </w:rPr>
              <w:t>DC_41A_n257G</w:t>
            </w:r>
          </w:p>
          <w:p w:rsidR="001F7A11" w:rsidRPr="00EF5447" w:rsidRDefault="001F7A11" w:rsidP="00BD34D5">
            <w:pPr>
              <w:pStyle w:val="TAC"/>
              <w:rPr>
                <w:noProof/>
              </w:rPr>
            </w:pPr>
            <w:r w:rsidRPr="00EF5447">
              <w:rPr>
                <w:noProof/>
              </w:rPr>
              <w:t>DC_41A_n257H</w:t>
            </w:r>
          </w:p>
          <w:p w:rsidR="001F7A11" w:rsidRPr="00EF5447" w:rsidRDefault="001F7A11" w:rsidP="00BD34D5">
            <w:pPr>
              <w:pStyle w:val="TAC"/>
              <w:rPr>
                <w:noProof/>
              </w:rPr>
            </w:pPr>
            <w:r w:rsidRPr="00EF5447">
              <w:rPr>
                <w:noProof/>
              </w:rPr>
              <w:t>DC_41A_n257I</w:t>
            </w:r>
          </w:p>
          <w:p w:rsidR="001F7A11" w:rsidRPr="00EF5447" w:rsidRDefault="001F7A11" w:rsidP="00BD34D5">
            <w:pPr>
              <w:pStyle w:val="TAC"/>
              <w:rPr>
                <w:noProof/>
              </w:rPr>
            </w:pPr>
            <w:r w:rsidRPr="00EF5447">
              <w:rPr>
                <w:noProof/>
              </w:rPr>
              <w:t>DC_41C_n257A</w:t>
            </w:r>
          </w:p>
          <w:p w:rsidR="001F7A11" w:rsidRPr="006E2D1D" w:rsidRDefault="001F7A11" w:rsidP="00BD34D5">
            <w:pPr>
              <w:pStyle w:val="TAC"/>
              <w:rPr>
                <w:noProof/>
                <w:lang w:val="sv-FI"/>
              </w:rPr>
            </w:pPr>
            <w:r w:rsidRPr="006E2D1D">
              <w:rPr>
                <w:noProof/>
                <w:lang w:val="sv-FI"/>
              </w:rPr>
              <w:t>DC_41C_n257G</w:t>
            </w:r>
          </w:p>
          <w:p w:rsidR="001F7A11" w:rsidRPr="006E2D1D" w:rsidRDefault="001F7A11" w:rsidP="00BD34D5">
            <w:pPr>
              <w:pStyle w:val="TAC"/>
              <w:rPr>
                <w:noProof/>
                <w:lang w:val="sv-FI"/>
              </w:rPr>
            </w:pPr>
            <w:r w:rsidRPr="006E2D1D">
              <w:rPr>
                <w:noProof/>
                <w:lang w:val="sv-FI"/>
              </w:rPr>
              <w:t>DC_41C_n257H</w:t>
            </w:r>
          </w:p>
          <w:p w:rsidR="001F7A11" w:rsidRPr="006E2D1D" w:rsidRDefault="001F7A11" w:rsidP="00BD34D5">
            <w:pPr>
              <w:pStyle w:val="TAC"/>
              <w:rPr>
                <w:noProof/>
                <w:lang w:val="sv-FI" w:eastAsia="zh-CN"/>
              </w:rPr>
            </w:pPr>
            <w:r w:rsidRPr="006E2D1D">
              <w:rPr>
                <w:noProof/>
                <w:lang w:val="sv-FI"/>
              </w:rPr>
              <w:t>DC_41C_n257I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DC_1A-42A_n257A</w:t>
            </w:r>
          </w:p>
          <w:p w:rsidR="001F7A11" w:rsidRPr="00EF5447" w:rsidRDefault="001F7A11" w:rsidP="00BD34D5">
            <w:pPr>
              <w:pStyle w:val="TAC"/>
              <w:rPr>
                <w:noProof/>
              </w:rPr>
            </w:pPr>
            <w:r w:rsidRPr="00EF5447">
              <w:rPr>
                <w:noProof/>
              </w:rPr>
              <w:t>DC_1A-42A_n257D</w:t>
            </w:r>
          </w:p>
          <w:p w:rsidR="001F7A11" w:rsidRPr="00EF5447" w:rsidRDefault="001F7A11" w:rsidP="00BD34D5">
            <w:pPr>
              <w:pStyle w:val="TAC"/>
              <w:rPr>
                <w:noProof/>
                <w:lang w:eastAsia="fr-FR"/>
              </w:rPr>
            </w:pPr>
            <w:r w:rsidRPr="00EF5447">
              <w:rPr>
                <w:noProof/>
              </w:rPr>
              <w:t>DC_1A-42A_n257E</w:t>
            </w:r>
          </w:p>
          <w:p w:rsidR="001F7A11" w:rsidRPr="00EF5447" w:rsidRDefault="001F7A11" w:rsidP="00BD34D5">
            <w:pPr>
              <w:pStyle w:val="TAC"/>
              <w:rPr>
                <w:noProof/>
              </w:rPr>
            </w:pPr>
            <w:r w:rsidRPr="00EF5447">
              <w:rPr>
                <w:noProof/>
              </w:rPr>
              <w:t>DC_1A-42A_n257F</w:t>
            </w:r>
          </w:p>
          <w:p w:rsidR="001F7A11" w:rsidRPr="00EF5447" w:rsidRDefault="001F7A11" w:rsidP="00BD34D5">
            <w:pPr>
              <w:pStyle w:val="TAC"/>
              <w:rPr>
                <w:lang w:eastAsia="ja-JP"/>
              </w:rPr>
            </w:pPr>
            <w:r w:rsidRPr="00EF5447">
              <w:rPr>
                <w:lang w:eastAsia="ja-JP"/>
              </w:rPr>
              <w:t>DC_1A-42A_n257G</w:t>
            </w:r>
          </w:p>
          <w:p w:rsidR="001F7A11" w:rsidRPr="00EF5447" w:rsidRDefault="001F7A11" w:rsidP="00BD34D5">
            <w:pPr>
              <w:pStyle w:val="TAC"/>
              <w:rPr>
                <w:lang w:eastAsia="ja-JP"/>
              </w:rPr>
            </w:pPr>
            <w:r w:rsidRPr="00EF5447">
              <w:rPr>
                <w:lang w:eastAsia="ja-JP"/>
              </w:rPr>
              <w:t>DC_1A-42A_n257H</w:t>
            </w:r>
          </w:p>
          <w:p w:rsidR="001F7A11" w:rsidRPr="00EF5447" w:rsidRDefault="001F7A11" w:rsidP="00BD34D5">
            <w:pPr>
              <w:pStyle w:val="TAC"/>
              <w:rPr>
                <w:lang w:eastAsia="ja-JP"/>
              </w:rPr>
            </w:pPr>
            <w:r w:rsidRPr="00EF5447">
              <w:rPr>
                <w:lang w:eastAsia="ja-JP"/>
              </w:rPr>
              <w:t>DC_1A-42A_n257I</w:t>
            </w:r>
          </w:p>
          <w:p w:rsidR="001F7A11" w:rsidRPr="00EF5447" w:rsidRDefault="001F7A11" w:rsidP="00BD34D5">
            <w:pPr>
              <w:pStyle w:val="TAC"/>
              <w:rPr>
                <w:lang w:eastAsia="ja-JP"/>
              </w:rPr>
            </w:pPr>
            <w:r w:rsidRPr="00EF5447">
              <w:rPr>
                <w:lang w:eastAsia="ja-JP"/>
              </w:rPr>
              <w:t>DC_1A-42A_n257J</w:t>
            </w:r>
          </w:p>
          <w:p w:rsidR="001F7A11" w:rsidRPr="00EF5447" w:rsidRDefault="001F7A11" w:rsidP="00BD34D5">
            <w:pPr>
              <w:pStyle w:val="TAC"/>
              <w:rPr>
                <w:lang w:eastAsia="ja-JP"/>
              </w:rPr>
            </w:pPr>
            <w:r w:rsidRPr="00EF5447">
              <w:rPr>
                <w:lang w:eastAsia="ja-JP"/>
              </w:rPr>
              <w:t>DC_1A-42A_n257K</w:t>
            </w:r>
          </w:p>
          <w:p w:rsidR="001F7A11" w:rsidRPr="00EF5447" w:rsidRDefault="001F7A11" w:rsidP="00BD34D5">
            <w:pPr>
              <w:pStyle w:val="TAC"/>
              <w:rPr>
                <w:lang w:eastAsia="ja-JP"/>
              </w:rPr>
            </w:pPr>
            <w:r w:rsidRPr="00EF5447">
              <w:rPr>
                <w:lang w:eastAsia="ja-JP"/>
              </w:rPr>
              <w:t>DC_1A-42A_n257L</w:t>
            </w:r>
          </w:p>
          <w:p w:rsidR="001F7A11" w:rsidRPr="00EF5447" w:rsidRDefault="001F7A11" w:rsidP="00BD34D5">
            <w:pPr>
              <w:pStyle w:val="TAC"/>
              <w:rPr>
                <w:noProof/>
                <w:lang w:eastAsia="zh-CN"/>
              </w:rPr>
            </w:pPr>
            <w:r w:rsidRPr="00EF5447">
              <w:rPr>
                <w:lang w:eastAsia="ja-JP"/>
              </w:rPr>
              <w:t>DC_1A-42A_n257M</w:t>
            </w:r>
          </w:p>
          <w:p w:rsidR="001F7A11" w:rsidRPr="00EF5447" w:rsidRDefault="001F7A11" w:rsidP="00BD34D5">
            <w:pPr>
              <w:pStyle w:val="TAC"/>
            </w:pPr>
            <w:r w:rsidRPr="00EF5447">
              <w:t>DC_1A-42C_n257A</w:t>
            </w:r>
          </w:p>
          <w:p w:rsidR="001F7A11" w:rsidRPr="00EF5447" w:rsidRDefault="001F7A11" w:rsidP="00BD34D5">
            <w:pPr>
              <w:pStyle w:val="TAC"/>
              <w:rPr>
                <w:lang w:eastAsia="zh-CN"/>
              </w:rPr>
            </w:pPr>
            <w:r w:rsidRPr="00EF5447">
              <w:rPr>
                <w:lang w:eastAsia="zh-CN"/>
              </w:rPr>
              <w:t>DC_1A-42C_n257D</w:t>
            </w:r>
          </w:p>
          <w:p w:rsidR="001F7A11" w:rsidRPr="00EF5447" w:rsidRDefault="001F7A11" w:rsidP="00BD34D5">
            <w:pPr>
              <w:pStyle w:val="TAC"/>
              <w:rPr>
                <w:lang w:eastAsia="zh-CN"/>
              </w:rPr>
            </w:pPr>
            <w:r w:rsidRPr="00EF5447">
              <w:rPr>
                <w:lang w:eastAsia="zh-CN"/>
              </w:rPr>
              <w:t>DC_1A-42C_n257E</w:t>
            </w:r>
          </w:p>
          <w:p w:rsidR="001F7A11" w:rsidRPr="00EF5447" w:rsidRDefault="001F7A11" w:rsidP="00BD34D5">
            <w:pPr>
              <w:pStyle w:val="TAC"/>
              <w:rPr>
                <w:lang w:eastAsia="zh-CN"/>
              </w:rPr>
            </w:pPr>
            <w:r w:rsidRPr="00EF5447">
              <w:rPr>
                <w:lang w:eastAsia="zh-CN"/>
              </w:rPr>
              <w:t>DC_1A-42C_n257F</w:t>
            </w:r>
          </w:p>
          <w:p w:rsidR="001F7A11" w:rsidRPr="00EF5447" w:rsidRDefault="001F7A11" w:rsidP="00BD34D5">
            <w:pPr>
              <w:pStyle w:val="TAC"/>
              <w:rPr>
                <w:lang w:eastAsia="ja-JP"/>
              </w:rPr>
            </w:pPr>
            <w:r w:rsidRPr="00EF5447">
              <w:rPr>
                <w:lang w:eastAsia="ja-JP"/>
              </w:rPr>
              <w:t>DC_1A-42C_n257G</w:t>
            </w:r>
          </w:p>
          <w:p w:rsidR="001F7A11" w:rsidRPr="00EF5447" w:rsidRDefault="001F7A11" w:rsidP="00BD34D5">
            <w:pPr>
              <w:pStyle w:val="TAC"/>
              <w:rPr>
                <w:lang w:eastAsia="ja-JP"/>
              </w:rPr>
            </w:pPr>
            <w:r w:rsidRPr="00EF5447">
              <w:rPr>
                <w:lang w:eastAsia="ja-JP"/>
              </w:rPr>
              <w:t>DC_1A-42C_n257H</w:t>
            </w:r>
          </w:p>
          <w:p w:rsidR="001F7A11" w:rsidRPr="00EF5447" w:rsidRDefault="001F7A11" w:rsidP="00BD34D5">
            <w:pPr>
              <w:pStyle w:val="TAC"/>
              <w:rPr>
                <w:lang w:eastAsia="ja-JP"/>
              </w:rPr>
            </w:pPr>
            <w:r w:rsidRPr="00EF5447">
              <w:rPr>
                <w:lang w:eastAsia="ja-JP"/>
              </w:rPr>
              <w:t>DC_1A-42C_n257I</w:t>
            </w:r>
          </w:p>
          <w:p w:rsidR="001F7A11" w:rsidRPr="00EF5447" w:rsidRDefault="001F7A11" w:rsidP="00BD34D5">
            <w:pPr>
              <w:pStyle w:val="TAC"/>
              <w:rPr>
                <w:lang w:eastAsia="ja-JP"/>
              </w:rPr>
            </w:pPr>
            <w:r w:rsidRPr="00EF5447">
              <w:rPr>
                <w:lang w:eastAsia="ja-JP"/>
              </w:rPr>
              <w:t>DC_1A-42C_n257J</w:t>
            </w:r>
          </w:p>
          <w:p w:rsidR="001F7A11" w:rsidRPr="00EF5447" w:rsidRDefault="001F7A11" w:rsidP="00BD34D5">
            <w:pPr>
              <w:pStyle w:val="TAC"/>
              <w:rPr>
                <w:lang w:eastAsia="ja-JP"/>
              </w:rPr>
            </w:pPr>
            <w:r w:rsidRPr="00EF5447">
              <w:rPr>
                <w:lang w:eastAsia="ja-JP"/>
              </w:rPr>
              <w:t>DC_1A-42C_n257K</w:t>
            </w:r>
          </w:p>
          <w:p w:rsidR="001F7A11" w:rsidRPr="00EF5447" w:rsidRDefault="001F7A11" w:rsidP="00BD34D5">
            <w:pPr>
              <w:pStyle w:val="TAC"/>
              <w:rPr>
                <w:lang w:eastAsia="ja-JP"/>
              </w:rPr>
            </w:pPr>
            <w:r w:rsidRPr="00EF5447">
              <w:rPr>
                <w:lang w:eastAsia="ja-JP"/>
              </w:rPr>
              <w:t>DC_1A-42C_n257L</w:t>
            </w:r>
          </w:p>
          <w:p w:rsidR="001F7A11" w:rsidRPr="00EF5447" w:rsidRDefault="001F7A11" w:rsidP="00BD34D5">
            <w:pPr>
              <w:pStyle w:val="TAC"/>
              <w:rPr>
                <w:lang w:eastAsia="zh-CN"/>
              </w:rPr>
            </w:pPr>
            <w:r w:rsidRPr="00EF5447">
              <w:rPr>
                <w:lang w:eastAsia="ja-JP"/>
              </w:rPr>
              <w:t>DC_1A-42C_n257M</w:t>
            </w:r>
          </w:p>
          <w:p w:rsidR="001F7A11" w:rsidRPr="00EF5447" w:rsidRDefault="001F7A11" w:rsidP="00BD34D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rsidR="001F7A11" w:rsidRPr="00EF5447" w:rsidRDefault="001F7A11" w:rsidP="00BD34D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rsidR="001F7A11" w:rsidRPr="00EF5447" w:rsidRDefault="001F7A11" w:rsidP="00BD34D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rsidR="001F7A11" w:rsidRPr="00EF5447" w:rsidRDefault="001F7A11" w:rsidP="00BD34D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rsidR="001F7A11" w:rsidRPr="00EF5447" w:rsidRDefault="001F7A11" w:rsidP="00BD34D5">
            <w:pPr>
              <w:pStyle w:val="TAC"/>
              <w:rPr>
                <w:lang w:eastAsia="ja-JP"/>
              </w:rPr>
            </w:pPr>
            <w:r w:rsidRPr="00EF5447">
              <w:rPr>
                <w:lang w:eastAsia="ja-JP"/>
              </w:rPr>
              <w:t>DC_1A-42D_n257G</w:t>
            </w:r>
          </w:p>
          <w:p w:rsidR="001F7A11" w:rsidRPr="00EF5447" w:rsidRDefault="001F7A11" w:rsidP="00BD34D5">
            <w:pPr>
              <w:pStyle w:val="TAC"/>
              <w:rPr>
                <w:lang w:eastAsia="ja-JP"/>
              </w:rPr>
            </w:pPr>
            <w:r w:rsidRPr="00EF5447">
              <w:rPr>
                <w:lang w:eastAsia="ja-JP"/>
              </w:rPr>
              <w:t>DC_1A-42D_n257H</w:t>
            </w:r>
          </w:p>
          <w:p w:rsidR="001F7A11" w:rsidRPr="00EF5447" w:rsidRDefault="001F7A11" w:rsidP="00BD34D5">
            <w:pPr>
              <w:pStyle w:val="TAC"/>
              <w:rPr>
                <w:lang w:eastAsia="ja-JP"/>
              </w:rPr>
            </w:pPr>
            <w:r w:rsidRPr="00EF5447">
              <w:rPr>
                <w:lang w:eastAsia="ja-JP"/>
              </w:rPr>
              <w:t>DC_1A-42D_n257I</w:t>
            </w:r>
          </w:p>
          <w:p w:rsidR="001F7A11" w:rsidRPr="00EF5447" w:rsidRDefault="001F7A11" w:rsidP="00BD34D5">
            <w:pPr>
              <w:pStyle w:val="TAC"/>
              <w:rPr>
                <w:lang w:eastAsia="ja-JP"/>
              </w:rPr>
            </w:pPr>
            <w:r w:rsidRPr="00EF5447">
              <w:rPr>
                <w:lang w:eastAsia="ja-JP"/>
              </w:rPr>
              <w:t>DC_1A-42D_n257J</w:t>
            </w:r>
          </w:p>
          <w:p w:rsidR="001F7A11" w:rsidRPr="00EF5447" w:rsidRDefault="001F7A11" w:rsidP="00BD34D5">
            <w:pPr>
              <w:pStyle w:val="TAC"/>
              <w:rPr>
                <w:lang w:eastAsia="ja-JP"/>
              </w:rPr>
            </w:pPr>
            <w:r w:rsidRPr="00EF5447">
              <w:rPr>
                <w:lang w:eastAsia="ja-JP"/>
              </w:rPr>
              <w:t>DC_1A-42D_n257K</w:t>
            </w:r>
          </w:p>
          <w:p w:rsidR="001F7A11" w:rsidRPr="00EF5447" w:rsidRDefault="001F7A11" w:rsidP="00BD34D5">
            <w:pPr>
              <w:pStyle w:val="TAC"/>
              <w:rPr>
                <w:lang w:eastAsia="ja-JP"/>
              </w:rPr>
            </w:pPr>
            <w:r w:rsidRPr="00EF5447">
              <w:rPr>
                <w:lang w:eastAsia="ja-JP"/>
              </w:rPr>
              <w:t>DC_1A-42D_n257L</w:t>
            </w:r>
          </w:p>
          <w:p w:rsidR="001F7A11" w:rsidRPr="00EF5447" w:rsidRDefault="001F7A11" w:rsidP="00BD34D5">
            <w:pPr>
              <w:pStyle w:val="TAC"/>
              <w:rPr>
                <w:rFonts w:cs="Arial"/>
                <w:lang w:eastAsia="zh-CN"/>
              </w:rPr>
            </w:pPr>
            <w:r w:rsidRPr="00EF5447">
              <w:rPr>
                <w:lang w:eastAsia="ja-JP"/>
              </w:rPr>
              <w:t>DC_1A-42D_n257M</w:t>
            </w:r>
          </w:p>
          <w:p w:rsidR="001F7A11" w:rsidRPr="00EF5447" w:rsidRDefault="001F7A11" w:rsidP="00BD34D5">
            <w:pPr>
              <w:pStyle w:val="TAC"/>
            </w:pPr>
            <w:r w:rsidRPr="00EF5447">
              <w:t>DC_1A-42</w:t>
            </w:r>
            <w:r w:rsidRPr="00EF5447">
              <w:rPr>
                <w:lang w:eastAsia="zh-CN"/>
              </w:rPr>
              <w:t>E</w:t>
            </w:r>
            <w:r w:rsidRPr="00EF5447">
              <w:t>_n257A</w:t>
            </w:r>
          </w:p>
          <w:p w:rsidR="001F7A11" w:rsidRPr="00EF5447" w:rsidRDefault="001F7A11" w:rsidP="00BD34D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rsidR="001F7A11" w:rsidRPr="00EF5447" w:rsidRDefault="001F7A11" w:rsidP="00BD34D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rsidR="001F7A11" w:rsidRPr="00EF5447" w:rsidRDefault="001F7A11" w:rsidP="00BD34D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rsidR="001F7A11" w:rsidRPr="00EF5447" w:rsidRDefault="001F7A11" w:rsidP="00BD34D5">
            <w:pPr>
              <w:pStyle w:val="TAC"/>
              <w:rPr>
                <w:lang w:eastAsia="ja-JP"/>
              </w:rPr>
            </w:pPr>
            <w:r w:rsidRPr="00EF5447">
              <w:rPr>
                <w:lang w:eastAsia="ja-JP"/>
              </w:rPr>
              <w:t>DC_1A-42E_n257G</w:t>
            </w:r>
          </w:p>
          <w:p w:rsidR="001F7A11" w:rsidRPr="00EF5447" w:rsidRDefault="001F7A11" w:rsidP="00BD34D5">
            <w:pPr>
              <w:pStyle w:val="TAC"/>
              <w:rPr>
                <w:lang w:eastAsia="ja-JP"/>
              </w:rPr>
            </w:pPr>
            <w:r w:rsidRPr="00EF5447">
              <w:rPr>
                <w:lang w:eastAsia="ja-JP"/>
              </w:rPr>
              <w:t>DC_1A-42E_n257H</w:t>
            </w:r>
          </w:p>
          <w:p w:rsidR="001F7A11" w:rsidRPr="00EF5447" w:rsidRDefault="001F7A11" w:rsidP="00BD34D5">
            <w:pPr>
              <w:pStyle w:val="TAC"/>
              <w:rPr>
                <w:lang w:eastAsia="ja-JP"/>
              </w:rPr>
            </w:pPr>
            <w:r w:rsidRPr="00EF5447">
              <w:rPr>
                <w:lang w:eastAsia="ja-JP"/>
              </w:rPr>
              <w:t>DC_1A-42E_n257I</w:t>
            </w:r>
          </w:p>
          <w:p w:rsidR="001F7A11" w:rsidRPr="00EF5447" w:rsidRDefault="001F7A11" w:rsidP="00BD34D5">
            <w:pPr>
              <w:pStyle w:val="TAC"/>
              <w:rPr>
                <w:lang w:eastAsia="ja-JP"/>
              </w:rPr>
            </w:pPr>
            <w:r w:rsidRPr="00EF5447">
              <w:rPr>
                <w:lang w:eastAsia="ja-JP"/>
              </w:rPr>
              <w:lastRenderedPageBreak/>
              <w:t>DC_1A-42E_n257J</w:t>
            </w:r>
          </w:p>
          <w:p w:rsidR="001F7A11" w:rsidRPr="00EF5447" w:rsidRDefault="001F7A11" w:rsidP="00BD34D5">
            <w:pPr>
              <w:pStyle w:val="TAC"/>
              <w:rPr>
                <w:lang w:eastAsia="ja-JP"/>
              </w:rPr>
            </w:pPr>
            <w:r w:rsidRPr="00EF5447">
              <w:rPr>
                <w:lang w:eastAsia="ja-JP"/>
              </w:rPr>
              <w:t>DC_1A-42E_n257K</w:t>
            </w:r>
          </w:p>
          <w:p w:rsidR="001F7A11" w:rsidRPr="00EF5447" w:rsidRDefault="001F7A11" w:rsidP="00BD34D5">
            <w:pPr>
              <w:pStyle w:val="TAC"/>
              <w:rPr>
                <w:lang w:eastAsia="ja-JP"/>
              </w:rPr>
            </w:pPr>
            <w:r w:rsidRPr="00EF5447">
              <w:rPr>
                <w:lang w:eastAsia="ja-JP"/>
              </w:rPr>
              <w:t>DC_1A-42E_n257L</w:t>
            </w:r>
          </w:p>
          <w:p w:rsidR="001F7A11" w:rsidRPr="00EF5447" w:rsidRDefault="001F7A11" w:rsidP="00BD34D5">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ja-JP"/>
              </w:rPr>
            </w:pPr>
            <w:r w:rsidRPr="00EF5447">
              <w:rPr>
                <w:noProof/>
              </w:rPr>
              <w:lastRenderedPageBreak/>
              <w:t>DC_1A_n257A</w:t>
            </w:r>
          </w:p>
          <w:p w:rsidR="001F7A11" w:rsidRPr="00EF5447" w:rsidRDefault="001F7A11" w:rsidP="00BD34D5">
            <w:pPr>
              <w:pStyle w:val="TAC"/>
              <w:rPr>
                <w:noProof/>
                <w:lang w:eastAsia="ja-JP"/>
              </w:rPr>
            </w:pPr>
            <w:r w:rsidRPr="00EF5447">
              <w:rPr>
                <w:noProof/>
              </w:rPr>
              <w:t>DC_1A_n257</w:t>
            </w:r>
            <w:r w:rsidRPr="00EF5447">
              <w:rPr>
                <w:noProof/>
                <w:lang w:eastAsia="ja-JP"/>
              </w:rPr>
              <w:t>D</w:t>
            </w:r>
          </w:p>
          <w:p w:rsidR="001F7A11" w:rsidRPr="00EF5447" w:rsidRDefault="001F7A11" w:rsidP="00BD34D5">
            <w:pPr>
              <w:pStyle w:val="TAC"/>
              <w:rPr>
                <w:lang w:eastAsia="ja-JP"/>
              </w:rPr>
            </w:pPr>
            <w:r w:rsidRPr="00EF5447">
              <w:rPr>
                <w:lang w:eastAsia="ja-JP"/>
              </w:rPr>
              <w:t>DC_1A_n257A</w:t>
            </w:r>
          </w:p>
          <w:p w:rsidR="001F7A11" w:rsidRPr="00EF5447" w:rsidRDefault="001F7A11" w:rsidP="00BD34D5">
            <w:pPr>
              <w:pStyle w:val="TAC"/>
              <w:rPr>
                <w:lang w:eastAsia="ja-JP"/>
              </w:rPr>
            </w:pPr>
            <w:r w:rsidRPr="00EF5447">
              <w:rPr>
                <w:lang w:eastAsia="ja-JP"/>
              </w:rPr>
              <w:t>DC_1A_n257G</w:t>
            </w:r>
          </w:p>
          <w:p w:rsidR="001F7A11" w:rsidRPr="00EF5447" w:rsidRDefault="001F7A11" w:rsidP="00BD34D5">
            <w:pPr>
              <w:pStyle w:val="TAC"/>
              <w:rPr>
                <w:lang w:eastAsia="ja-JP"/>
              </w:rPr>
            </w:pPr>
            <w:r w:rsidRPr="00EF5447">
              <w:rPr>
                <w:lang w:eastAsia="ja-JP"/>
              </w:rPr>
              <w:t>DC_1A_n257H</w:t>
            </w:r>
          </w:p>
          <w:p w:rsidR="001F7A11" w:rsidRPr="00EF5447" w:rsidRDefault="001F7A11" w:rsidP="00BD34D5">
            <w:pPr>
              <w:pStyle w:val="TAC"/>
              <w:rPr>
                <w:lang w:eastAsia="ja-JP"/>
              </w:rPr>
            </w:pPr>
            <w:r w:rsidRPr="00EF5447">
              <w:rPr>
                <w:lang w:eastAsia="ja-JP"/>
              </w:rPr>
              <w:t>DC_1A_n257I</w:t>
            </w:r>
          </w:p>
          <w:p w:rsidR="001F7A11" w:rsidRPr="00EF5447" w:rsidRDefault="001F7A11" w:rsidP="00BD34D5">
            <w:pPr>
              <w:pStyle w:val="TAC"/>
              <w:rPr>
                <w:lang w:eastAsia="ja-JP"/>
              </w:rPr>
            </w:pPr>
            <w:r w:rsidRPr="00EF5447">
              <w:rPr>
                <w:lang w:eastAsia="ja-JP"/>
              </w:rPr>
              <w:t>DC_1A_n257J</w:t>
            </w:r>
          </w:p>
          <w:p w:rsidR="001F7A11" w:rsidRPr="00EF5447" w:rsidRDefault="001F7A11" w:rsidP="00BD34D5">
            <w:pPr>
              <w:pStyle w:val="TAC"/>
              <w:rPr>
                <w:lang w:eastAsia="ja-JP"/>
              </w:rPr>
            </w:pPr>
            <w:r w:rsidRPr="00EF5447">
              <w:rPr>
                <w:lang w:eastAsia="ja-JP"/>
              </w:rPr>
              <w:t>DC_1A_n257K</w:t>
            </w:r>
          </w:p>
          <w:p w:rsidR="001F7A11" w:rsidRPr="00EF5447" w:rsidRDefault="001F7A11" w:rsidP="00BD34D5">
            <w:pPr>
              <w:pStyle w:val="TAC"/>
              <w:rPr>
                <w:lang w:eastAsia="ja-JP"/>
              </w:rPr>
            </w:pPr>
            <w:r w:rsidRPr="00EF5447">
              <w:rPr>
                <w:lang w:eastAsia="ja-JP"/>
              </w:rPr>
              <w:t>DC_1A_n257L</w:t>
            </w:r>
          </w:p>
          <w:p w:rsidR="001F7A11" w:rsidRPr="00EF5447" w:rsidRDefault="001F7A11" w:rsidP="00BD34D5">
            <w:pPr>
              <w:pStyle w:val="TAC"/>
              <w:rPr>
                <w:noProof/>
                <w:lang w:eastAsia="ja-JP"/>
              </w:rPr>
            </w:pPr>
            <w:r w:rsidRPr="00EF5447">
              <w:rPr>
                <w:lang w:eastAsia="ja-JP"/>
              </w:rPr>
              <w:t>DC_1A_n257M</w:t>
            </w:r>
          </w:p>
          <w:p w:rsidR="001F7A11" w:rsidRPr="00EF5447" w:rsidRDefault="001F7A11" w:rsidP="00BD34D5">
            <w:pPr>
              <w:pStyle w:val="TAC"/>
              <w:rPr>
                <w:noProof/>
                <w:lang w:eastAsia="ja-JP"/>
              </w:rPr>
            </w:pPr>
            <w:r w:rsidRPr="00EF5447">
              <w:rPr>
                <w:noProof/>
              </w:rPr>
              <w:t>DC_42A_n257A</w:t>
            </w:r>
          </w:p>
          <w:p w:rsidR="001F7A11" w:rsidRPr="00EF5447" w:rsidRDefault="001F7A11" w:rsidP="00BD34D5">
            <w:pPr>
              <w:pStyle w:val="TAC"/>
              <w:rPr>
                <w:noProof/>
                <w:lang w:eastAsia="ja-JP"/>
              </w:rPr>
            </w:pPr>
            <w:r w:rsidRPr="00EF5447">
              <w:rPr>
                <w:noProof/>
              </w:rPr>
              <w:t>DC_42A_n257</w:t>
            </w:r>
            <w:r w:rsidRPr="00EF5447">
              <w:rPr>
                <w:noProof/>
                <w:lang w:eastAsia="ja-JP"/>
              </w:rPr>
              <w:t>D</w:t>
            </w:r>
          </w:p>
          <w:p w:rsidR="001F7A11" w:rsidRPr="00EF5447" w:rsidRDefault="001F7A11" w:rsidP="00BD34D5">
            <w:pPr>
              <w:pStyle w:val="TAC"/>
              <w:rPr>
                <w:noProof/>
                <w:lang w:eastAsia="ja-JP"/>
              </w:rPr>
            </w:pPr>
            <w:r w:rsidRPr="00EF5447">
              <w:rPr>
                <w:noProof/>
              </w:rPr>
              <w:t>DC_42A_n257G</w:t>
            </w:r>
          </w:p>
          <w:p w:rsidR="001F7A11" w:rsidRPr="00EF5447" w:rsidRDefault="001F7A11" w:rsidP="00BD34D5">
            <w:pPr>
              <w:pStyle w:val="TAC"/>
              <w:rPr>
                <w:noProof/>
                <w:lang w:eastAsia="ja-JP"/>
              </w:rPr>
            </w:pPr>
            <w:r w:rsidRPr="00EF5447">
              <w:rPr>
                <w:noProof/>
              </w:rPr>
              <w:t>DC_42A_n257H</w:t>
            </w:r>
          </w:p>
          <w:p w:rsidR="001F7A11" w:rsidRPr="00EF5447" w:rsidRDefault="001F7A11" w:rsidP="00BD34D5">
            <w:pPr>
              <w:pStyle w:val="TAC"/>
              <w:rPr>
                <w:noProof/>
              </w:rPr>
            </w:pPr>
            <w:r w:rsidRPr="00EF5447">
              <w:rPr>
                <w:noProof/>
              </w:rPr>
              <w:t>DC_42A_n257I</w:t>
            </w:r>
          </w:p>
          <w:p w:rsidR="001F7A11" w:rsidRPr="00EF5447" w:rsidRDefault="001F7A11" w:rsidP="00BD34D5">
            <w:pPr>
              <w:pStyle w:val="TAC"/>
              <w:rPr>
                <w:noProof/>
                <w:lang w:eastAsia="ja-JP"/>
              </w:rPr>
            </w:pPr>
            <w:r w:rsidRPr="00EF5447">
              <w:rPr>
                <w:noProof/>
              </w:rPr>
              <w:t>DC_42C_n257A</w:t>
            </w:r>
          </w:p>
          <w:p w:rsidR="001F7A11" w:rsidRPr="00EF5447" w:rsidRDefault="001F7A11" w:rsidP="00BD34D5">
            <w:pPr>
              <w:pStyle w:val="TAC"/>
              <w:rPr>
                <w:noProof/>
                <w:lang w:eastAsia="ja-JP"/>
              </w:rPr>
            </w:pPr>
            <w:r w:rsidRPr="00EF5447">
              <w:rPr>
                <w:noProof/>
              </w:rPr>
              <w:t>DC_42C_n257G</w:t>
            </w:r>
          </w:p>
          <w:p w:rsidR="001F7A11" w:rsidRPr="00EF5447" w:rsidRDefault="001F7A11" w:rsidP="00BD34D5">
            <w:pPr>
              <w:pStyle w:val="TAC"/>
              <w:rPr>
                <w:noProof/>
                <w:lang w:eastAsia="ja-JP"/>
              </w:rPr>
            </w:pPr>
            <w:r w:rsidRPr="00EF5447">
              <w:rPr>
                <w:noProof/>
              </w:rPr>
              <w:t>DC_42C_n257H</w:t>
            </w:r>
          </w:p>
          <w:p w:rsidR="001F7A11" w:rsidRPr="00EF5447" w:rsidRDefault="001F7A11" w:rsidP="00BD34D5">
            <w:pPr>
              <w:pStyle w:val="TAC"/>
            </w:pPr>
            <w:r w:rsidRPr="00EF5447">
              <w:rPr>
                <w:noProof/>
              </w:rPr>
              <w:t>DC_42C_n257I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DC_2A_n257A</w:t>
            </w:r>
          </w:p>
          <w:p w:rsidR="001F7A11" w:rsidRPr="00EF5447" w:rsidRDefault="001F7A11" w:rsidP="00BD34D5">
            <w:pPr>
              <w:pStyle w:val="TAC"/>
              <w:rPr>
                <w:noProof/>
                <w:lang w:eastAsia="zh-CN"/>
              </w:rPr>
            </w:pPr>
            <w:r w:rsidRPr="00EF5447">
              <w:rPr>
                <w:noProof/>
                <w:lang w:eastAsia="zh-CN"/>
              </w:rPr>
              <w:t>DC_5A_n257A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DC_2A-5A_n260A</w:t>
            </w:r>
          </w:p>
          <w:p w:rsidR="001F7A11" w:rsidRPr="00EF5447" w:rsidRDefault="001F7A11" w:rsidP="00BD34D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rsidR="001F7A11" w:rsidRPr="00EF5447" w:rsidRDefault="001F7A11" w:rsidP="00BD34D5">
            <w:pPr>
              <w:pStyle w:val="TAC"/>
              <w:rPr>
                <w:lang w:eastAsia="fi-FI"/>
              </w:rPr>
            </w:pPr>
            <w:r w:rsidRPr="00EF5447">
              <w:rPr>
                <w:lang w:eastAsia="fi-FI"/>
              </w:rPr>
              <w:t>DC_2A</w:t>
            </w:r>
            <w:r w:rsidRPr="00EF5447">
              <w:rPr>
                <w:rFonts w:cs="Arial"/>
                <w:noProof/>
                <w:szCs w:val="18"/>
              </w:rPr>
              <w:t>-5A</w:t>
            </w:r>
            <w:r w:rsidRPr="00EF5447">
              <w:rPr>
                <w:lang w:eastAsia="fi-FI"/>
              </w:rPr>
              <w:t>_n260H</w:t>
            </w:r>
          </w:p>
          <w:p w:rsidR="001F7A11" w:rsidRPr="00EF5447" w:rsidRDefault="001F7A11" w:rsidP="00BD34D5">
            <w:pPr>
              <w:pStyle w:val="TAC"/>
              <w:rPr>
                <w:lang w:eastAsia="fi-FI"/>
              </w:rPr>
            </w:pPr>
            <w:r w:rsidRPr="00EF5447">
              <w:rPr>
                <w:lang w:eastAsia="fi-FI"/>
              </w:rPr>
              <w:t>DC_2A</w:t>
            </w:r>
            <w:r w:rsidRPr="00EF5447">
              <w:rPr>
                <w:rFonts w:cs="Arial"/>
                <w:noProof/>
                <w:szCs w:val="18"/>
              </w:rPr>
              <w:t>-5A</w:t>
            </w:r>
            <w:r w:rsidRPr="00EF5447">
              <w:rPr>
                <w:lang w:eastAsia="fi-FI"/>
              </w:rPr>
              <w:t>_n260I</w:t>
            </w:r>
          </w:p>
          <w:p w:rsidR="001F7A11" w:rsidRPr="00EF5447" w:rsidRDefault="001F7A11" w:rsidP="00BD34D5">
            <w:pPr>
              <w:pStyle w:val="TAC"/>
              <w:rPr>
                <w:lang w:eastAsia="fi-FI"/>
              </w:rPr>
            </w:pPr>
            <w:r w:rsidRPr="00EF5447">
              <w:rPr>
                <w:lang w:eastAsia="fi-FI"/>
              </w:rPr>
              <w:t>DC_2A</w:t>
            </w:r>
            <w:r w:rsidRPr="00EF5447">
              <w:rPr>
                <w:rFonts w:cs="Arial"/>
                <w:noProof/>
                <w:szCs w:val="18"/>
              </w:rPr>
              <w:t>-5A</w:t>
            </w:r>
            <w:r w:rsidRPr="00EF5447">
              <w:rPr>
                <w:lang w:eastAsia="fi-FI"/>
              </w:rPr>
              <w:t>_n260J</w:t>
            </w:r>
          </w:p>
          <w:p w:rsidR="001F7A11" w:rsidRPr="00EF5447" w:rsidRDefault="001F7A11" w:rsidP="00BD34D5">
            <w:pPr>
              <w:pStyle w:val="TAC"/>
              <w:rPr>
                <w:lang w:eastAsia="fi-FI"/>
              </w:rPr>
            </w:pPr>
            <w:r w:rsidRPr="00EF5447">
              <w:rPr>
                <w:lang w:eastAsia="fi-FI"/>
              </w:rPr>
              <w:t>DC_2A</w:t>
            </w:r>
            <w:r w:rsidRPr="00EF5447">
              <w:rPr>
                <w:rFonts w:cs="Arial"/>
                <w:noProof/>
                <w:szCs w:val="18"/>
              </w:rPr>
              <w:t>-5A</w:t>
            </w:r>
            <w:r w:rsidRPr="00EF5447">
              <w:rPr>
                <w:lang w:eastAsia="fi-FI"/>
              </w:rPr>
              <w:t>_n260K</w:t>
            </w:r>
          </w:p>
          <w:p w:rsidR="001F7A11" w:rsidRPr="00EF5447" w:rsidRDefault="001F7A11" w:rsidP="00BD34D5">
            <w:pPr>
              <w:pStyle w:val="TAC"/>
              <w:rPr>
                <w:lang w:eastAsia="fi-FI"/>
              </w:rPr>
            </w:pPr>
            <w:r w:rsidRPr="00EF5447">
              <w:rPr>
                <w:lang w:eastAsia="fi-FI"/>
              </w:rPr>
              <w:t>DC_2A</w:t>
            </w:r>
            <w:r w:rsidRPr="00EF5447">
              <w:rPr>
                <w:rFonts w:cs="Arial"/>
                <w:noProof/>
                <w:szCs w:val="18"/>
              </w:rPr>
              <w:t>-5A</w:t>
            </w:r>
            <w:r w:rsidRPr="00EF5447">
              <w:rPr>
                <w:lang w:eastAsia="fi-FI"/>
              </w:rPr>
              <w:t>_n260L</w:t>
            </w:r>
          </w:p>
          <w:p w:rsidR="001F7A11" w:rsidRPr="00EF5447" w:rsidRDefault="001F7A11" w:rsidP="00BD34D5">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rsidR="001F7A11" w:rsidRPr="00EF5447" w:rsidRDefault="001F7A11" w:rsidP="00BD34D5">
            <w:pPr>
              <w:pStyle w:val="TAC"/>
              <w:rPr>
                <w:noProof/>
                <w:lang w:eastAsia="zh-CN"/>
              </w:rPr>
            </w:pPr>
            <w:r w:rsidRPr="00EF5447">
              <w:rPr>
                <w:noProof/>
                <w:lang w:eastAsia="zh-CN"/>
              </w:rPr>
              <w:t>DC_2A-2A-5A_n260A</w:t>
            </w:r>
          </w:p>
          <w:p w:rsidR="001F7A11" w:rsidRPr="00EF5447" w:rsidRDefault="001F7A11" w:rsidP="00BD34D5">
            <w:pPr>
              <w:pStyle w:val="TAC"/>
            </w:pPr>
            <w:r w:rsidRPr="00EF5447">
              <w:t>DC_2A-2A-5A_n260G</w:t>
            </w:r>
          </w:p>
          <w:p w:rsidR="001F7A11" w:rsidRPr="00EF5447" w:rsidRDefault="001F7A11" w:rsidP="00BD34D5">
            <w:pPr>
              <w:pStyle w:val="TAC"/>
              <w:rPr>
                <w:lang w:eastAsia="fr-FR"/>
              </w:rPr>
            </w:pPr>
            <w:r w:rsidRPr="00EF5447">
              <w:t>DC_2A-2A-5A_n260H</w:t>
            </w:r>
          </w:p>
          <w:p w:rsidR="001F7A11" w:rsidRPr="00EF5447" w:rsidRDefault="001F7A11" w:rsidP="00BD34D5">
            <w:pPr>
              <w:pStyle w:val="TAC"/>
              <w:rPr>
                <w:noProof/>
                <w:lang w:eastAsia="zh-CN"/>
              </w:rPr>
            </w:pPr>
            <w:r w:rsidRPr="00EF5447">
              <w:t>DC_2A-2A-5A_n260I</w:t>
            </w:r>
          </w:p>
          <w:p w:rsidR="001F7A11" w:rsidRPr="00EF5447" w:rsidRDefault="001F7A11" w:rsidP="00BD34D5">
            <w:pPr>
              <w:pStyle w:val="TAC"/>
              <w:rPr>
                <w:noProof/>
                <w:lang w:eastAsia="zh-CN"/>
              </w:rPr>
            </w:pPr>
            <w:r w:rsidRPr="00EF5447">
              <w:t>DC_2A-2A-5A_n260J</w:t>
            </w:r>
          </w:p>
          <w:p w:rsidR="001F7A11" w:rsidRPr="00EF5447" w:rsidRDefault="001F7A11" w:rsidP="00BD34D5">
            <w:pPr>
              <w:pStyle w:val="TAC"/>
              <w:rPr>
                <w:noProof/>
                <w:lang w:eastAsia="zh-CN"/>
              </w:rPr>
            </w:pPr>
            <w:r w:rsidRPr="00EF5447">
              <w:t>DC_2A-2A-5A_n260K</w:t>
            </w:r>
          </w:p>
          <w:p w:rsidR="001F7A11" w:rsidRPr="00EF5447" w:rsidRDefault="001F7A11" w:rsidP="00BD34D5">
            <w:pPr>
              <w:pStyle w:val="TAC"/>
              <w:rPr>
                <w:noProof/>
                <w:lang w:eastAsia="zh-CN"/>
              </w:rPr>
            </w:pPr>
            <w:r w:rsidRPr="00EF5447">
              <w:t>DC_2A-2A-5A_n260L</w:t>
            </w:r>
          </w:p>
          <w:p w:rsidR="001F7A11" w:rsidRPr="00EF5447" w:rsidRDefault="001F7A11" w:rsidP="00BD34D5">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t>DC_2A_n260A</w:t>
            </w:r>
          </w:p>
          <w:p w:rsidR="001F7A11" w:rsidRDefault="001F7A11" w:rsidP="00BD34D5">
            <w:pPr>
              <w:pStyle w:val="TAC"/>
              <w:rPr>
                <w:noProof/>
                <w:lang w:eastAsia="zh-CN"/>
              </w:rPr>
            </w:pPr>
            <w:r w:rsidRPr="00EF5447">
              <w:rPr>
                <w:noProof/>
                <w:lang w:eastAsia="zh-CN"/>
              </w:rPr>
              <w:t>DC_5A_n260A</w:t>
            </w:r>
          </w:p>
          <w:p w:rsidR="001F7A11" w:rsidRPr="00EF5447" w:rsidRDefault="001F7A11" w:rsidP="00BD34D5">
            <w:pPr>
              <w:pStyle w:val="TAC"/>
              <w:rPr>
                <w:noProof/>
                <w:lang w:eastAsia="zh-CN"/>
              </w:rPr>
            </w:pPr>
            <w:r w:rsidRPr="00EF5447">
              <w:rPr>
                <w:noProof/>
                <w:lang w:eastAsia="zh-CN"/>
              </w:rPr>
              <w:t>DC_2A_n260G</w:t>
            </w:r>
          </w:p>
          <w:p w:rsidR="001F7A11" w:rsidRDefault="001F7A11" w:rsidP="00BD34D5">
            <w:pPr>
              <w:pStyle w:val="TAC"/>
              <w:rPr>
                <w:noProof/>
                <w:lang w:eastAsia="zh-CN"/>
              </w:rPr>
            </w:pPr>
            <w:r w:rsidRPr="00EF5447">
              <w:rPr>
                <w:noProof/>
                <w:lang w:eastAsia="zh-CN"/>
              </w:rPr>
              <w:t>DC_5A_n260G</w:t>
            </w:r>
          </w:p>
          <w:p w:rsidR="001F7A11" w:rsidRPr="00EF5447" w:rsidRDefault="001F7A11" w:rsidP="00BD34D5">
            <w:pPr>
              <w:pStyle w:val="TAC"/>
              <w:rPr>
                <w:noProof/>
                <w:lang w:eastAsia="zh-CN"/>
              </w:rPr>
            </w:pPr>
            <w:r w:rsidRPr="00EF5447">
              <w:rPr>
                <w:noProof/>
                <w:lang w:eastAsia="zh-CN"/>
              </w:rPr>
              <w:t>DC_2A_n260H</w:t>
            </w:r>
          </w:p>
          <w:p w:rsidR="001F7A11" w:rsidRDefault="001F7A11" w:rsidP="00BD34D5">
            <w:pPr>
              <w:pStyle w:val="TAC"/>
              <w:rPr>
                <w:noProof/>
                <w:lang w:eastAsia="zh-CN"/>
              </w:rPr>
            </w:pPr>
            <w:r w:rsidRPr="00EF5447">
              <w:rPr>
                <w:noProof/>
                <w:lang w:eastAsia="zh-CN"/>
              </w:rPr>
              <w:t>DC_5A_n260H</w:t>
            </w:r>
          </w:p>
          <w:p w:rsidR="001F7A11" w:rsidRPr="00EF5447" w:rsidRDefault="001F7A11" w:rsidP="00BD34D5">
            <w:pPr>
              <w:pStyle w:val="TAC"/>
              <w:rPr>
                <w:lang w:eastAsia="zh-CN"/>
              </w:rPr>
            </w:pPr>
            <w:r w:rsidRPr="00EF5447">
              <w:rPr>
                <w:lang w:eastAsia="zh-CN"/>
              </w:rPr>
              <w:t>DC_2A_n260I</w:t>
            </w:r>
          </w:p>
          <w:p w:rsidR="001F7A11" w:rsidRPr="00EF5447" w:rsidRDefault="001F7A11" w:rsidP="00BD34D5">
            <w:pPr>
              <w:pStyle w:val="TAC"/>
              <w:rPr>
                <w:noProof/>
                <w:lang w:eastAsia="zh-CN"/>
              </w:rPr>
            </w:pPr>
            <w:r w:rsidRPr="00EF5447">
              <w:rPr>
                <w:lang w:eastAsia="zh-CN"/>
              </w:rPr>
              <w:t>DC_5A_n260I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DC_2A-5A_n261A</w:t>
            </w:r>
          </w:p>
          <w:p w:rsidR="001F7A11" w:rsidRPr="00EF5447" w:rsidRDefault="001F7A11" w:rsidP="00BD34D5">
            <w:pPr>
              <w:pStyle w:val="TAC"/>
              <w:rPr>
                <w:lang w:eastAsia="zh-CN"/>
              </w:rPr>
            </w:pPr>
            <w:r w:rsidRPr="00EF5447">
              <w:rPr>
                <w:lang w:eastAsia="zh-CN"/>
              </w:rPr>
              <w:t>DC_2A-5A_n261</w:t>
            </w:r>
            <w:r>
              <w:rPr>
                <w:lang w:eastAsia="zh-CN"/>
              </w:rPr>
              <w:t>G</w:t>
            </w:r>
          </w:p>
          <w:p w:rsidR="001F7A11" w:rsidRPr="00EF5447" w:rsidRDefault="001F7A11" w:rsidP="00BD34D5">
            <w:pPr>
              <w:pStyle w:val="TAC"/>
              <w:rPr>
                <w:lang w:eastAsia="zh-CN"/>
              </w:rPr>
            </w:pPr>
            <w:r w:rsidRPr="00EF5447">
              <w:rPr>
                <w:lang w:eastAsia="zh-CN"/>
              </w:rPr>
              <w:t>DC_2A-5A_n261</w:t>
            </w:r>
            <w:r>
              <w:rPr>
                <w:lang w:eastAsia="zh-CN"/>
              </w:rPr>
              <w:t>H</w:t>
            </w:r>
          </w:p>
          <w:p w:rsidR="001F7A11" w:rsidRPr="00EF5447" w:rsidRDefault="001F7A11" w:rsidP="00BD34D5">
            <w:pPr>
              <w:pStyle w:val="TAC"/>
              <w:rPr>
                <w:lang w:eastAsia="zh-CN"/>
              </w:rPr>
            </w:pPr>
            <w:r w:rsidRPr="00EF5447">
              <w:rPr>
                <w:lang w:eastAsia="zh-CN"/>
              </w:rPr>
              <w:t>DC_2A-5A_n261I</w:t>
            </w:r>
          </w:p>
          <w:p w:rsidR="001F7A11" w:rsidRPr="00EF5447" w:rsidRDefault="001F7A11" w:rsidP="00BD34D5">
            <w:pPr>
              <w:pStyle w:val="TAC"/>
              <w:rPr>
                <w:lang w:eastAsia="zh-CN"/>
              </w:rPr>
            </w:pPr>
            <w:r w:rsidRPr="00EF5447">
              <w:rPr>
                <w:lang w:eastAsia="zh-CN"/>
              </w:rPr>
              <w:t>DC_2A-5A_n261J</w:t>
            </w:r>
          </w:p>
          <w:p w:rsidR="001F7A11" w:rsidRPr="00EF5447" w:rsidRDefault="001F7A11" w:rsidP="00BD34D5">
            <w:pPr>
              <w:pStyle w:val="TAC"/>
              <w:rPr>
                <w:lang w:eastAsia="zh-CN"/>
              </w:rPr>
            </w:pPr>
            <w:r w:rsidRPr="00EF5447">
              <w:rPr>
                <w:lang w:eastAsia="zh-CN"/>
              </w:rPr>
              <w:t>DC_2A-5A_n261K</w:t>
            </w:r>
          </w:p>
          <w:p w:rsidR="001F7A11" w:rsidRPr="00EF5447" w:rsidRDefault="001F7A11" w:rsidP="00BD34D5">
            <w:pPr>
              <w:pStyle w:val="TAC"/>
              <w:rPr>
                <w:lang w:eastAsia="zh-CN"/>
              </w:rPr>
            </w:pPr>
            <w:r w:rsidRPr="00EF5447">
              <w:rPr>
                <w:lang w:eastAsia="zh-CN"/>
              </w:rPr>
              <w:t>DC_2A-5A_n261L</w:t>
            </w:r>
          </w:p>
          <w:p w:rsidR="001F7A11" w:rsidRPr="00EF5447" w:rsidRDefault="001F7A11" w:rsidP="00BD34D5">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DC_2A_n261A</w:t>
            </w:r>
          </w:p>
          <w:p w:rsidR="001F7A11" w:rsidRDefault="001F7A11" w:rsidP="00BD34D5">
            <w:pPr>
              <w:pStyle w:val="TAC"/>
              <w:rPr>
                <w:lang w:eastAsia="zh-CN"/>
              </w:rPr>
            </w:pPr>
            <w:r w:rsidRPr="00EF5447">
              <w:rPr>
                <w:lang w:eastAsia="zh-CN"/>
              </w:rPr>
              <w:t>DC_5A_n261A</w:t>
            </w:r>
          </w:p>
          <w:p w:rsidR="001F7A11" w:rsidRPr="00EF5447" w:rsidRDefault="001F7A11" w:rsidP="00BD34D5">
            <w:pPr>
              <w:pStyle w:val="TAC"/>
              <w:rPr>
                <w:lang w:eastAsia="zh-CN"/>
              </w:rPr>
            </w:pPr>
            <w:r w:rsidRPr="00EF5447">
              <w:rPr>
                <w:lang w:eastAsia="zh-CN"/>
              </w:rPr>
              <w:t>DC_2A_n261G</w:t>
            </w:r>
          </w:p>
          <w:p w:rsidR="001F7A11" w:rsidRDefault="001F7A11" w:rsidP="00BD34D5">
            <w:pPr>
              <w:pStyle w:val="TAC"/>
              <w:rPr>
                <w:lang w:eastAsia="zh-CN"/>
              </w:rPr>
            </w:pPr>
            <w:r w:rsidRPr="00EF5447">
              <w:rPr>
                <w:lang w:eastAsia="zh-CN"/>
              </w:rPr>
              <w:t>DC_5A_n261G</w:t>
            </w:r>
          </w:p>
          <w:p w:rsidR="001F7A11" w:rsidRPr="00EF5447" w:rsidRDefault="001F7A11" w:rsidP="00BD34D5">
            <w:pPr>
              <w:pStyle w:val="TAC"/>
              <w:rPr>
                <w:lang w:eastAsia="zh-CN"/>
              </w:rPr>
            </w:pPr>
            <w:r w:rsidRPr="00EF5447">
              <w:rPr>
                <w:lang w:eastAsia="zh-CN"/>
              </w:rPr>
              <w:t>DC_2A_n261H</w:t>
            </w:r>
          </w:p>
          <w:p w:rsidR="001F7A11" w:rsidRDefault="001F7A11" w:rsidP="00BD34D5">
            <w:pPr>
              <w:pStyle w:val="TAC"/>
              <w:rPr>
                <w:lang w:eastAsia="zh-CN"/>
              </w:rPr>
            </w:pPr>
            <w:r w:rsidRPr="00EF5447">
              <w:rPr>
                <w:lang w:eastAsia="zh-CN"/>
              </w:rPr>
              <w:t>DC_5A_n261H</w:t>
            </w:r>
          </w:p>
          <w:p w:rsidR="001F7A11" w:rsidRPr="00EF5447" w:rsidRDefault="001F7A11" w:rsidP="00BD34D5">
            <w:pPr>
              <w:pStyle w:val="TAC"/>
              <w:rPr>
                <w:lang w:eastAsia="zh-CN"/>
              </w:rPr>
            </w:pPr>
            <w:r w:rsidRPr="00EF5447">
              <w:rPr>
                <w:lang w:eastAsia="zh-CN"/>
              </w:rPr>
              <w:t>DC_2A_n261I</w:t>
            </w:r>
          </w:p>
          <w:p w:rsidR="001F7A11" w:rsidRPr="00EF5447" w:rsidRDefault="001F7A11" w:rsidP="00BD34D5">
            <w:pPr>
              <w:pStyle w:val="TAC"/>
              <w:rPr>
                <w:noProof/>
                <w:lang w:eastAsia="zh-CN"/>
              </w:rPr>
            </w:pPr>
            <w:r w:rsidRPr="00EF5447">
              <w:rPr>
                <w:lang w:eastAsia="zh-CN"/>
              </w:rPr>
              <w:t>DC_5A_n261I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DC_2A-5A_n261(A-G)</w:t>
            </w:r>
          </w:p>
          <w:p w:rsidR="001F7A11" w:rsidRPr="00EF5447" w:rsidRDefault="001F7A11" w:rsidP="00BD34D5">
            <w:pPr>
              <w:pStyle w:val="TAC"/>
              <w:rPr>
                <w:lang w:eastAsia="zh-CN"/>
              </w:rPr>
            </w:pPr>
            <w:r w:rsidRPr="00EF5447">
              <w:rPr>
                <w:lang w:eastAsia="zh-CN"/>
              </w:rPr>
              <w:t>DC_2A-5A_n261(A-H)</w:t>
            </w:r>
          </w:p>
          <w:p w:rsidR="001F7A11" w:rsidRPr="00EF5447" w:rsidRDefault="001F7A11" w:rsidP="00BD34D5">
            <w:pPr>
              <w:pStyle w:val="TAC"/>
              <w:rPr>
                <w:lang w:eastAsia="zh-CN"/>
              </w:rPr>
            </w:pPr>
            <w:r w:rsidRPr="00EF5447">
              <w:rPr>
                <w:lang w:eastAsia="zh-CN"/>
              </w:rPr>
              <w:t>DC_2A-5A_n261(A-J)</w:t>
            </w:r>
          </w:p>
          <w:p w:rsidR="001F7A11" w:rsidRPr="00EF5447" w:rsidRDefault="001F7A11" w:rsidP="00BD34D5">
            <w:pPr>
              <w:pStyle w:val="TAC"/>
              <w:rPr>
                <w:lang w:eastAsia="zh-CN"/>
              </w:rPr>
            </w:pPr>
            <w:r w:rsidRPr="00EF5447">
              <w:rPr>
                <w:lang w:eastAsia="zh-CN"/>
              </w:rPr>
              <w:t>DC_2A-5A_n261(A-K)</w:t>
            </w:r>
          </w:p>
          <w:p w:rsidR="001F7A11" w:rsidRPr="00EF5447" w:rsidRDefault="001F7A11" w:rsidP="00BD34D5">
            <w:pPr>
              <w:pStyle w:val="TAC"/>
              <w:rPr>
                <w:lang w:eastAsia="zh-CN"/>
              </w:rPr>
            </w:pPr>
            <w:r w:rsidRPr="00EF5447">
              <w:rPr>
                <w:lang w:eastAsia="zh-CN"/>
              </w:rPr>
              <w:t>DC_2A-5A_n261(2A-G)</w:t>
            </w:r>
          </w:p>
          <w:p w:rsidR="001F7A11" w:rsidRPr="00EF5447" w:rsidRDefault="001F7A11" w:rsidP="00BD34D5">
            <w:pPr>
              <w:pStyle w:val="TAC"/>
              <w:rPr>
                <w:lang w:eastAsia="zh-CN"/>
              </w:rPr>
            </w:pPr>
            <w:r w:rsidRPr="00EF5447">
              <w:rPr>
                <w:lang w:eastAsia="zh-CN"/>
              </w:rPr>
              <w:t>DC_2A-5A_n261(A-L)</w:t>
            </w:r>
          </w:p>
          <w:p w:rsidR="001F7A11" w:rsidRPr="00EF5447" w:rsidRDefault="001F7A11" w:rsidP="00BD34D5">
            <w:pPr>
              <w:pStyle w:val="TAC"/>
              <w:rPr>
                <w:lang w:eastAsia="zh-CN"/>
              </w:rPr>
            </w:pPr>
            <w:r w:rsidRPr="00EF5447">
              <w:rPr>
                <w:lang w:eastAsia="zh-CN"/>
              </w:rPr>
              <w:t>DC_2A-5A_n261(2A-H)</w:t>
            </w:r>
          </w:p>
          <w:p w:rsidR="001F7A11" w:rsidRPr="00EF5447" w:rsidRDefault="001F7A11" w:rsidP="00BD34D5">
            <w:pPr>
              <w:pStyle w:val="TAC"/>
              <w:rPr>
                <w:lang w:eastAsia="zh-CN"/>
              </w:rPr>
            </w:pPr>
            <w:r w:rsidRPr="00EF5447">
              <w:rPr>
                <w:lang w:eastAsia="zh-CN"/>
              </w:rPr>
              <w:t>DC_2A-5A_n261(2A-I)</w:t>
            </w:r>
          </w:p>
          <w:p w:rsidR="001F7A11" w:rsidRPr="00EF5447" w:rsidRDefault="001F7A11" w:rsidP="00BD34D5">
            <w:pPr>
              <w:pStyle w:val="TAC"/>
              <w:rPr>
                <w:lang w:eastAsia="zh-CN"/>
              </w:rPr>
            </w:pPr>
            <w:r w:rsidRPr="00EF5447">
              <w:rPr>
                <w:lang w:eastAsia="zh-CN"/>
              </w:rPr>
              <w:t>DC_2A-5A_n261(A-G-H)</w:t>
            </w:r>
          </w:p>
          <w:p w:rsidR="001F7A11" w:rsidRPr="00EF5447" w:rsidRDefault="001F7A11" w:rsidP="00BD34D5">
            <w:pPr>
              <w:pStyle w:val="TAC"/>
              <w:rPr>
                <w:lang w:eastAsia="zh-CN"/>
              </w:rPr>
            </w:pPr>
            <w:r w:rsidRPr="00EF5447">
              <w:rPr>
                <w:lang w:eastAsia="zh-CN"/>
              </w:rPr>
              <w:t>DC_2A-5A_n261(A-G-I)</w:t>
            </w:r>
          </w:p>
          <w:p w:rsidR="001F7A11" w:rsidRPr="00EF5447" w:rsidRDefault="001F7A11" w:rsidP="00BD34D5">
            <w:pPr>
              <w:pStyle w:val="TAC"/>
              <w:rPr>
                <w:lang w:eastAsia="zh-CN"/>
              </w:rPr>
            </w:pPr>
            <w:r w:rsidRPr="00EF5447">
              <w:rPr>
                <w:lang w:eastAsia="zh-CN"/>
              </w:rPr>
              <w:t>DC_2A-5A_n261(3A-G)</w:t>
            </w:r>
          </w:p>
          <w:p w:rsidR="001F7A11" w:rsidRPr="00EF5447" w:rsidRDefault="001F7A11" w:rsidP="00BD34D5">
            <w:pPr>
              <w:pStyle w:val="TAC"/>
              <w:rPr>
                <w:lang w:eastAsia="zh-CN"/>
              </w:rPr>
            </w:pPr>
            <w:r w:rsidRPr="00EF5447">
              <w:rPr>
                <w:lang w:eastAsia="zh-CN"/>
              </w:rPr>
              <w:t>DC_2A-5A_n261(G-H)</w:t>
            </w:r>
          </w:p>
          <w:p w:rsidR="001F7A11" w:rsidRPr="00EF5447" w:rsidRDefault="001F7A11" w:rsidP="00BD34D5">
            <w:pPr>
              <w:pStyle w:val="TAC"/>
              <w:rPr>
                <w:lang w:eastAsia="zh-CN"/>
              </w:rPr>
            </w:pPr>
            <w:r w:rsidRPr="00EF5447">
              <w:rPr>
                <w:lang w:eastAsia="zh-CN"/>
              </w:rPr>
              <w:t>DC_2A-5A_n261(G-I)</w:t>
            </w:r>
          </w:p>
          <w:p w:rsidR="001F7A11" w:rsidRPr="00EF5447" w:rsidRDefault="001F7A11" w:rsidP="00BD34D5">
            <w:pPr>
              <w:pStyle w:val="TAC"/>
              <w:rPr>
                <w:lang w:eastAsia="zh-CN"/>
              </w:rPr>
            </w:pPr>
            <w:r w:rsidRPr="00EF5447">
              <w:rPr>
                <w:lang w:eastAsia="zh-CN"/>
              </w:rPr>
              <w:t>DC_2A-5A_n261(G-J)</w:t>
            </w:r>
          </w:p>
          <w:p w:rsidR="001F7A11" w:rsidRPr="00EF5447" w:rsidRDefault="001F7A11" w:rsidP="00BD34D5">
            <w:pPr>
              <w:pStyle w:val="TAC"/>
              <w:rPr>
                <w:lang w:eastAsia="zh-CN"/>
              </w:rPr>
            </w:pPr>
            <w:r w:rsidRPr="00EF5447">
              <w:rPr>
                <w:lang w:eastAsia="zh-CN"/>
              </w:rPr>
              <w:t>DC_2A-5A_n261(2G)</w:t>
            </w:r>
          </w:p>
          <w:p w:rsidR="001F7A11" w:rsidRPr="00EF5447" w:rsidRDefault="001F7A11" w:rsidP="00BD34D5">
            <w:pPr>
              <w:pStyle w:val="TAC"/>
              <w:rPr>
                <w:lang w:eastAsia="zh-CN"/>
              </w:rPr>
            </w:pPr>
            <w:r w:rsidRPr="00EF5447">
              <w:rPr>
                <w:lang w:eastAsia="zh-CN"/>
              </w:rPr>
              <w:t>DC_2A-5A_n261(2H)</w:t>
            </w:r>
          </w:p>
          <w:p w:rsidR="001F7A11" w:rsidRPr="00EF5447" w:rsidRDefault="001F7A11" w:rsidP="00BD34D5">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DC_2A_n261A</w:t>
            </w:r>
          </w:p>
          <w:p w:rsidR="001F7A11" w:rsidRDefault="001F7A11" w:rsidP="00BD34D5">
            <w:pPr>
              <w:pStyle w:val="TAC"/>
              <w:rPr>
                <w:lang w:eastAsia="zh-CN"/>
              </w:rPr>
            </w:pPr>
            <w:r w:rsidRPr="00EF5447">
              <w:rPr>
                <w:lang w:eastAsia="zh-CN"/>
              </w:rPr>
              <w:t>DC_5A_n261A</w:t>
            </w:r>
          </w:p>
          <w:p w:rsidR="001F7A11" w:rsidRPr="00EF5447" w:rsidRDefault="001F7A11" w:rsidP="00BD34D5">
            <w:pPr>
              <w:pStyle w:val="TAC"/>
              <w:rPr>
                <w:lang w:eastAsia="zh-CN"/>
              </w:rPr>
            </w:pPr>
            <w:r w:rsidRPr="00EF5447">
              <w:rPr>
                <w:lang w:eastAsia="zh-CN"/>
              </w:rPr>
              <w:t>DC_2A_n261G</w:t>
            </w:r>
          </w:p>
          <w:p w:rsidR="001F7A11" w:rsidRDefault="001F7A11" w:rsidP="00BD34D5">
            <w:pPr>
              <w:pStyle w:val="TAC"/>
              <w:rPr>
                <w:lang w:eastAsia="zh-CN"/>
              </w:rPr>
            </w:pPr>
            <w:r w:rsidRPr="00EF5447">
              <w:rPr>
                <w:lang w:eastAsia="zh-CN"/>
              </w:rPr>
              <w:t>DC_5A_n261G</w:t>
            </w:r>
          </w:p>
          <w:p w:rsidR="001F7A11" w:rsidRPr="00EF5447" w:rsidRDefault="001F7A11" w:rsidP="00BD34D5">
            <w:pPr>
              <w:pStyle w:val="TAC"/>
              <w:rPr>
                <w:lang w:eastAsia="zh-CN"/>
              </w:rPr>
            </w:pPr>
            <w:r w:rsidRPr="00EF5447">
              <w:rPr>
                <w:lang w:eastAsia="zh-CN"/>
              </w:rPr>
              <w:t>DC_2A_n261H</w:t>
            </w:r>
          </w:p>
          <w:p w:rsidR="001F7A11" w:rsidRDefault="001F7A11" w:rsidP="00BD34D5">
            <w:pPr>
              <w:pStyle w:val="TAC"/>
              <w:rPr>
                <w:lang w:eastAsia="zh-CN"/>
              </w:rPr>
            </w:pPr>
            <w:r w:rsidRPr="00EF5447">
              <w:rPr>
                <w:lang w:eastAsia="zh-CN"/>
              </w:rPr>
              <w:t>DC_5A_n261H</w:t>
            </w:r>
          </w:p>
          <w:p w:rsidR="001F7A11" w:rsidRPr="00EF5447" w:rsidRDefault="001F7A11" w:rsidP="00BD34D5">
            <w:pPr>
              <w:pStyle w:val="TAC"/>
              <w:rPr>
                <w:lang w:eastAsia="zh-CN"/>
              </w:rPr>
            </w:pPr>
            <w:r w:rsidRPr="00EF5447">
              <w:rPr>
                <w:lang w:eastAsia="zh-CN"/>
              </w:rPr>
              <w:t>DC_2A_n261I</w:t>
            </w:r>
          </w:p>
          <w:p w:rsidR="001F7A11" w:rsidRPr="00EF5447" w:rsidRDefault="001F7A11" w:rsidP="00BD34D5">
            <w:pPr>
              <w:pStyle w:val="TAC"/>
              <w:rPr>
                <w:noProof/>
                <w:lang w:eastAsia="zh-CN"/>
              </w:rPr>
            </w:pPr>
            <w:r w:rsidRPr="00EF5447">
              <w:rPr>
                <w:lang w:eastAsia="zh-CN"/>
              </w:rPr>
              <w:t>DC_5A_n261I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DC_2A-12A_n260A</w:t>
            </w:r>
          </w:p>
          <w:p w:rsidR="001F7A11" w:rsidRPr="00EF5447" w:rsidRDefault="001F7A11" w:rsidP="00BD34D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rsidR="001F7A11" w:rsidRPr="00EF5447" w:rsidRDefault="001F7A11" w:rsidP="00BD34D5">
            <w:pPr>
              <w:pStyle w:val="TAC"/>
              <w:rPr>
                <w:lang w:eastAsia="fi-FI"/>
              </w:rPr>
            </w:pPr>
            <w:r w:rsidRPr="00EF5447">
              <w:rPr>
                <w:lang w:eastAsia="fi-FI"/>
              </w:rPr>
              <w:t>DC_2A</w:t>
            </w:r>
            <w:r w:rsidRPr="00EF5447">
              <w:rPr>
                <w:rFonts w:cs="Arial"/>
                <w:noProof/>
                <w:szCs w:val="18"/>
              </w:rPr>
              <w:t>-12A</w:t>
            </w:r>
            <w:r w:rsidRPr="00EF5447">
              <w:rPr>
                <w:lang w:eastAsia="fi-FI"/>
              </w:rPr>
              <w:t>_n260H</w:t>
            </w:r>
          </w:p>
          <w:p w:rsidR="001F7A11" w:rsidRPr="00EF5447" w:rsidRDefault="001F7A11" w:rsidP="00BD34D5">
            <w:pPr>
              <w:pStyle w:val="TAC"/>
              <w:rPr>
                <w:lang w:eastAsia="fi-FI"/>
              </w:rPr>
            </w:pPr>
            <w:r w:rsidRPr="00EF5447">
              <w:rPr>
                <w:lang w:eastAsia="fi-FI"/>
              </w:rPr>
              <w:t>DC_2A</w:t>
            </w:r>
            <w:r w:rsidRPr="00EF5447">
              <w:rPr>
                <w:rFonts w:cs="Arial"/>
                <w:noProof/>
                <w:szCs w:val="18"/>
              </w:rPr>
              <w:t>-12A</w:t>
            </w:r>
            <w:r w:rsidRPr="00EF5447">
              <w:rPr>
                <w:lang w:eastAsia="fi-FI"/>
              </w:rPr>
              <w:t>_n260I</w:t>
            </w:r>
          </w:p>
          <w:p w:rsidR="001F7A11" w:rsidRPr="00EF5447" w:rsidRDefault="001F7A11" w:rsidP="00BD34D5">
            <w:pPr>
              <w:pStyle w:val="TAC"/>
              <w:rPr>
                <w:lang w:eastAsia="fi-FI"/>
              </w:rPr>
            </w:pPr>
            <w:r w:rsidRPr="00EF5447">
              <w:rPr>
                <w:lang w:eastAsia="fi-FI"/>
              </w:rPr>
              <w:t>DC_2A</w:t>
            </w:r>
            <w:r w:rsidRPr="00EF5447">
              <w:rPr>
                <w:rFonts w:cs="Arial"/>
                <w:noProof/>
                <w:szCs w:val="18"/>
              </w:rPr>
              <w:t>-12A</w:t>
            </w:r>
            <w:r w:rsidRPr="00EF5447">
              <w:rPr>
                <w:lang w:eastAsia="fi-FI"/>
              </w:rPr>
              <w:t>_n260J</w:t>
            </w:r>
          </w:p>
          <w:p w:rsidR="001F7A11" w:rsidRPr="00EF5447" w:rsidRDefault="001F7A11" w:rsidP="00BD34D5">
            <w:pPr>
              <w:pStyle w:val="TAC"/>
              <w:rPr>
                <w:lang w:eastAsia="fi-FI"/>
              </w:rPr>
            </w:pPr>
            <w:r w:rsidRPr="00EF5447">
              <w:rPr>
                <w:lang w:eastAsia="fi-FI"/>
              </w:rPr>
              <w:t>DC_2A</w:t>
            </w:r>
            <w:r w:rsidRPr="00EF5447">
              <w:rPr>
                <w:rFonts w:cs="Arial"/>
                <w:noProof/>
                <w:szCs w:val="18"/>
              </w:rPr>
              <w:t>-12A</w:t>
            </w:r>
            <w:r w:rsidRPr="00EF5447">
              <w:rPr>
                <w:lang w:eastAsia="fi-FI"/>
              </w:rPr>
              <w:t>_n260K</w:t>
            </w:r>
          </w:p>
          <w:p w:rsidR="001F7A11" w:rsidRPr="00EF5447" w:rsidRDefault="001F7A11" w:rsidP="00BD34D5">
            <w:pPr>
              <w:pStyle w:val="TAC"/>
              <w:rPr>
                <w:lang w:eastAsia="fi-FI"/>
              </w:rPr>
            </w:pPr>
            <w:r w:rsidRPr="00EF5447">
              <w:rPr>
                <w:lang w:eastAsia="fi-FI"/>
              </w:rPr>
              <w:t>DC_2A</w:t>
            </w:r>
            <w:r w:rsidRPr="00EF5447">
              <w:rPr>
                <w:rFonts w:cs="Arial"/>
                <w:noProof/>
                <w:szCs w:val="18"/>
              </w:rPr>
              <w:t>-12A</w:t>
            </w:r>
            <w:r w:rsidRPr="00EF5447">
              <w:rPr>
                <w:lang w:eastAsia="fi-FI"/>
              </w:rPr>
              <w:t>_n260L</w:t>
            </w:r>
          </w:p>
          <w:p w:rsidR="001F7A11" w:rsidRPr="00EF5447" w:rsidRDefault="001F7A11" w:rsidP="00BD34D5">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rsidR="001F7A11" w:rsidRPr="00EF5447" w:rsidRDefault="001F7A11" w:rsidP="00BD34D5">
            <w:pPr>
              <w:pStyle w:val="TAC"/>
              <w:rPr>
                <w:noProof/>
                <w:lang w:eastAsia="zh-CN"/>
              </w:rPr>
            </w:pPr>
            <w:r w:rsidRPr="00EF5447">
              <w:rPr>
                <w:noProof/>
                <w:lang w:eastAsia="zh-CN"/>
              </w:rPr>
              <w:t>DC_2A-2A-12A_n260A</w:t>
            </w:r>
          </w:p>
          <w:p w:rsidR="001F7A11" w:rsidRPr="00EF5447" w:rsidRDefault="001F7A11" w:rsidP="00BD34D5">
            <w:pPr>
              <w:pStyle w:val="TAC"/>
            </w:pPr>
            <w:r w:rsidRPr="00EF5447">
              <w:t>DC_2A-2A-12A_n260G</w:t>
            </w:r>
          </w:p>
          <w:p w:rsidR="001F7A11" w:rsidRPr="00EF5447" w:rsidRDefault="001F7A11" w:rsidP="00BD34D5">
            <w:pPr>
              <w:pStyle w:val="TAC"/>
              <w:rPr>
                <w:lang w:eastAsia="fr-FR"/>
              </w:rPr>
            </w:pPr>
            <w:r w:rsidRPr="00EF5447">
              <w:t>DC_2A-2A-12A_n260H</w:t>
            </w:r>
          </w:p>
          <w:p w:rsidR="001F7A11" w:rsidRPr="00EF5447" w:rsidRDefault="001F7A11" w:rsidP="00BD34D5">
            <w:pPr>
              <w:pStyle w:val="TAC"/>
              <w:rPr>
                <w:noProof/>
                <w:lang w:eastAsia="zh-CN"/>
              </w:rPr>
            </w:pPr>
            <w:r w:rsidRPr="00EF5447">
              <w:t>DC_2A-2A-12A_n260I</w:t>
            </w:r>
          </w:p>
          <w:p w:rsidR="001F7A11" w:rsidRPr="00EF5447" w:rsidRDefault="001F7A11" w:rsidP="00BD34D5">
            <w:pPr>
              <w:pStyle w:val="TAC"/>
              <w:rPr>
                <w:noProof/>
                <w:lang w:eastAsia="zh-CN"/>
              </w:rPr>
            </w:pPr>
            <w:r w:rsidRPr="00EF5447">
              <w:t>DC_2A-2A-12A_n260J</w:t>
            </w:r>
          </w:p>
          <w:p w:rsidR="001F7A11" w:rsidRPr="00EF5447" w:rsidRDefault="001F7A11" w:rsidP="00BD34D5">
            <w:pPr>
              <w:pStyle w:val="TAC"/>
              <w:rPr>
                <w:noProof/>
                <w:lang w:eastAsia="zh-CN"/>
              </w:rPr>
            </w:pPr>
            <w:r w:rsidRPr="00EF5447">
              <w:t>DC_2A-2A-12A_n260K</w:t>
            </w:r>
          </w:p>
          <w:p w:rsidR="001F7A11" w:rsidRPr="00EF5447" w:rsidRDefault="001F7A11" w:rsidP="00BD34D5">
            <w:pPr>
              <w:pStyle w:val="TAC"/>
              <w:rPr>
                <w:noProof/>
                <w:lang w:eastAsia="zh-CN"/>
              </w:rPr>
            </w:pPr>
            <w:r w:rsidRPr="00EF5447">
              <w:t>DC_2A-2A-12A_n260L</w:t>
            </w:r>
          </w:p>
          <w:p w:rsidR="001F7A11" w:rsidRPr="00EF5447" w:rsidRDefault="001F7A11" w:rsidP="00BD34D5">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DC_2A_n260A</w:t>
            </w:r>
          </w:p>
          <w:p w:rsidR="001F7A11" w:rsidRPr="00EF5447" w:rsidRDefault="001F7A11" w:rsidP="00BD34D5">
            <w:pPr>
              <w:pStyle w:val="TAC"/>
              <w:rPr>
                <w:noProof/>
                <w:lang w:eastAsia="zh-CN"/>
              </w:rPr>
            </w:pPr>
            <w:r w:rsidRPr="00EF5447">
              <w:rPr>
                <w:noProof/>
                <w:lang w:eastAsia="zh-CN"/>
              </w:rPr>
              <w:t>DC_12A_n260A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DC_2A_n257A</w:t>
            </w:r>
          </w:p>
          <w:p w:rsidR="001F7A11" w:rsidRPr="00EF5447" w:rsidRDefault="001F7A11" w:rsidP="00BD34D5">
            <w:pPr>
              <w:pStyle w:val="TAC"/>
              <w:rPr>
                <w:noProof/>
                <w:lang w:eastAsia="zh-CN"/>
              </w:rPr>
            </w:pPr>
            <w:r w:rsidRPr="00EF5447">
              <w:rPr>
                <w:noProof/>
                <w:lang w:eastAsia="zh-CN"/>
              </w:rPr>
              <w:t>DC_13A_n257A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lastRenderedPageBreak/>
              <w:t>DC_2A-13A_n260A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DC_2A-13A_n260G</w:t>
            </w:r>
          </w:p>
          <w:p w:rsidR="001F7A11" w:rsidRPr="00EF5447" w:rsidRDefault="001F7A11" w:rsidP="00BD34D5">
            <w:pPr>
              <w:pStyle w:val="TAC"/>
              <w:rPr>
                <w:noProof/>
                <w:lang w:eastAsia="zh-CN"/>
              </w:rPr>
            </w:pPr>
            <w:r w:rsidRPr="00EF5447">
              <w:rPr>
                <w:noProof/>
                <w:lang w:eastAsia="zh-CN"/>
              </w:rPr>
              <w:t>DC_2A-13A_n260H</w:t>
            </w:r>
          </w:p>
          <w:p w:rsidR="001F7A11" w:rsidRPr="00EF5447" w:rsidRDefault="001F7A11" w:rsidP="00BD34D5">
            <w:pPr>
              <w:pStyle w:val="TAC"/>
              <w:rPr>
                <w:noProof/>
                <w:lang w:eastAsia="zh-CN"/>
              </w:rPr>
            </w:pPr>
            <w:r w:rsidRPr="00EF5447">
              <w:rPr>
                <w:noProof/>
                <w:lang w:eastAsia="zh-CN"/>
              </w:rPr>
              <w:t>DC_2A-13A_n260I</w:t>
            </w:r>
          </w:p>
          <w:p w:rsidR="001F7A11" w:rsidRPr="00EF5447" w:rsidRDefault="001F7A11" w:rsidP="00BD34D5">
            <w:pPr>
              <w:pStyle w:val="TAC"/>
              <w:rPr>
                <w:noProof/>
                <w:lang w:eastAsia="zh-CN"/>
              </w:rPr>
            </w:pPr>
            <w:r w:rsidRPr="00EF5447">
              <w:rPr>
                <w:noProof/>
                <w:lang w:eastAsia="zh-CN"/>
              </w:rPr>
              <w:t>DC_2A-13A_n260J</w:t>
            </w:r>
          </w:p>
          <w:p w:rsidR="001F7A11" w:rsidRPr="00EF5447" w:rsidRDefault="001F7A11" w:rsidP="00BD34D5">
            <w:pPr>
              <w:pStyle w:val="TAC"/>
              <w:rPr>
                <w:noProof/>
                <w:lang w:eastAsia="zh-CN"/>
              </w:rPr>
            </w:pPr>
            <w:r w:rsidRPr="00EF5447">
              <w:rPr>
                <w:noProof/>
                <w:lang w:eastAsia="zh-CN"/>
              </w:rPr>
              <w:t>DC_2A-13A_n260K</w:t>
            </w:r>
          </w:p>
          <w:p w:rsidR="001F7A11" w:rsidRPr="00EF5447" w:rsidRDefault="001F7A11" w:rsidP="00BD34D5">
            <w:pPr>
              <w:pStyle w:val="TAC"/>
              <w:rPr>
                <w:noProof/>
                <w:lang w:eastAsia="zh-CN"/>
              </w:rPr>
            </w:pPr>
            <w:r w:rsidRPr="00EF5447">
              <w:rPr>
                <w:noProof/>
                <w:lang w:eastAsia="zh-CN"/>
              </w:rPr>
              <w:t>DC_2A-13A_n260L</w:t>
            </w:r>
          </w:p>
          <w:p w:rsidR="001F7A11" w:rsidRPr="00EF5447" w:rsidRDefault="001F7A11" w:rsidP="00BD34D5">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DC_2A_n260A</w:t>
            </w:r>
          </w:p>
          <w:p w:rsidR="001F7A11" w:rsidRDefault="001F7A11" w:rsidP="00BD34D5">
            <w:pPr>
              <w:pStyle w:val="TAC"/>
              <w:rPr>
                <w:noProof/>
                <w:lang w:eastAsia="zh-CN"/>
              </w:rPr>
            </w:pPr>
            <w:r w:rsidRPr="00EF5447">
              <w:rPr>
                <w:noProof/>
                <w:lang w:eastAsia="zh-CN"/>
              </w:rPr>
              <w:t>DC_13A_n260A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DC_2A_n260G</w:t>
            </w:r>
          </w:p>
          <w:p w:rsidR="001F7A11" w:rsidRDefault="001F7A11" w:rsidP="00BD34D5">
            <w:pPr>
              <w:pStyle w:val="TAC"/>
              <w:rPr>
                <w:rFonts w:cs="Arial"/>
                <w:color w:val="000000"/>
                <w:szCs w:val="18"/>
                <w:lang w:eastAsia="zh-CN"/>
              </w:rPr>
            </w:pPr>
            <w:r w:rsidRPr="00EF5447">
              <w:rPr>
                <w:rFonts w:cs="Arial"/>
                <w:color w:val="000000"/>
                <w:szCs w:val="18"/>
                <w:lang w:eastAsia="zh-CN"/>
              </w:rPr>
              <w:t>DC_13A_n260G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DC_2A_n260H</w:t>
            </w:r>
          </w:p>
          <w:p w:rsidR="001F7A11" w:rsidRDefault="001F7A11" w:rsidP="00BD34D5">
            <w:pPr>
              <w:pStyle w:val="TAC"/>
              <w:rPr>
                <w:rFonts w:cs="Arial"/>
                <w:color w:val="000000"/>
                <w:szCs w:val="18"/>
                <w:lang w:eastAsia="zh-CN"/>
              </w:rPr>
            </w:pPr>
            <w:r w:rsidRPr="00EF5447">
              <w:rPr>
                <w:rFonts w:cs="Arial"/>
                <w:color w:val="000000"/>
                <w:szCs w:val="18"/>
                <w:lang w:eastAsia="zh-CN"/>
              </w:rPr>
              <w:t>DC_13A_n260H</w:t>
            </w:r>
          </w:p>
          <w:p w:rsidR="001F7A11" w:rsidRPr="00EF5447" w:rsidRDefault="001F7A11" w:rsidP="00BD34D5">
            <w:pPr>
              <w:pStyle w:val="TAC"/>
              <w:rPr>
                <w:lang w:eastAsia="zh-CN"/>
              </w:rPr>
            </w:pPr>
            <w:r w:rsidRPr="00EF5447">
              <w:rPr>
                <w:lang w:eastAsia="zh-CN"/>
              </w:rPr>
              <w:t>DC_2A_n260I</w:t>
            </w:r>
          </w:p>
          <w:p w:rsidR="001F7A11" w:rsidRPr="00EF5447" w:rsidRDefault="001F7A11" w:rsidP="00BD34D5">
            <w:pPr>
              <w:pStyle w:val="TAC"/>
              <w:rPr>
                <w:noProof/>
                <w:lang w:eastAsia="zh-CN"/>
              </w:rPr>
            </w:pPr>
            <w:r w:rsidRPr="00EF5447">
              <w:rPr>
                <w:lang w:eastAsia="zh-CN"/>
              </w:rPr>
              <w:t>DC_13A_n260I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DC_2A-13A_n260(2A)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DC_2A-13A_n260(3A)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DC_2A-13A_n260(4A)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DC_2A-13A_n260(5A)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DC_2A-13A_n260(6A)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DC_2A-13A_n260(2H)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DC_2A-13A_n260(A-H)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DC_2A-13A_n260(A-2G)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DC_2A-13A_n260(2A-G)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DC_2A-13A_n260(2A-2G)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DC_2A-13A_n260(3A-G)</w:t>
            </w:r>
          </w:p>
          <w:p w:rsidR="001F7A11" w:rsidRPr="00EF5447" w:rsidRDefault="001F7A11" w:rsidP="00BD34D5">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DC_2A_n260A</w:t>
            </w:r>
          </w:p>
          <w:p w:rsidR="001F7A11" w:rsidRPr="00EF5447" w:rsidRDefault="001F7A11" w:rsidP="00BD34D5">
            <w:pPr>
              <w:pStyle w:val="TAC"/>
              <w:rPr>
                <w:noProof/>
                <w:lang w:eastAsia="zh-CN"/>
              </w:rPr>
            </w:pPr>
            <w:r w:rsidRPr="00EF5447">
              <w:rPr>
                <w:rFonts w:cs="Arial"/>
                <w:color w:val="000000"/>
                <w:szCs w:val="18"/>
                <w:lang w:eastAsia="zh-CN"/>
              </w:rPr>
              <w:t>DC_13A_n260A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DC_2A-13A_n261A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DC_2A-13A_n261G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DC_2A-13A_n261H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DC_2A-13A_n261I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DC_2A-13A_n261J</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DC_2A-13A_n261K</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DC_2A-13A_n261L</w:t>
            </w:r>
          </w:p>
          <w:p w:rsidR="001F7A11" w:rsidRPr="00EF5447" w:rsidRDefault="001F7A11" w:rsidP="00BD34D5">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DC_2A_n261A</w:t>
            </w:r>
          </w:p>
          <w:p w:rsidR="001F7A11" w:rsidRDefault="001F7A11" w:rsidP="00BD34D5">
            <w:pPr>
              <w:pStyle w:val="TAC"/>
              <w:rPr>
                <w:rFonts w:cs="Arial"/>
                <w:color w:val="000000"/>
                <w:szCs w:val="18"/>
                <w:lang w:eastAsia="zh-CN"/>
              </w:rPr>
            </w:pPr>
            <w:r w:rsidRPr="00EF5447">
              <w:rPr>
                <w:rFonts w:cs="Arial"/>
                <w:color w:val="000000"/>
                <w:szCs w:val="18"/>
                <w:lang w:eastAsia="zh-CN"/>
              </w:rPr>
              <w:t>DC_13A_n261A</w:t>
            </w:r>
          </w:p>
          <w:p w:rsidR="001F7A11" w:rsidRPr="00EF5447" w:rsidRDefault="001F7A11" w:rsidP="00BD34D5">
            <w:pPr>
              <w:pStyle w:val="TAC"/>
              <w:rPr>
                <w:lang w:eastAsia="zh-CN"/>
              </w:rPr>
            </w:pPr>
            <w:r w:rsidRPr="00EF5447">
              <w:rPr>
                <w:lang w:eastAsia="zh-CN"/>
              </w:rPr>
              <w:t>DC_2A_n261G</w:t>
            </w:r>
          </w:p>
          <w:p w:rsidR="001F7A11" w:rsidRDefault="001F7A11" w:rsidP="00BD34D5">
            <w:pPr>
              <w:pStyle w:val="TAC"/>
              <w:rPr>
                <w:lang w:eastAsia="zh-CN"/>
              </w:rPr>
            </w:pPr>
            <w:r w:rsidRPr="00EF5447">
              <w:rPr>
                <w:lang w:eastAsia="zh-CN"/>
              </w:rPr>
              <w:t>DC_13A_n261G</w:t>
            </w:r>
          </w:p>
          <w:p w:rsidR="001F7A11" w:rsidRPr="00EF5447" w:rsidRDefault="001F7A11" w:rsidP="00BD34D5">
            <w:pPr>
              <w:pStyle w:val="TAC"/>
              <w:rPr>
                <w:lang w:eastAsia="zh-CN"/>
              </w:rPr>
            </w:pPr>
            <w:r w:rsidRPr="00EF5447">
              <w:rPr>
                <w:lang w:eastAsia="zh-CN"/>
              </w:rPr>
              <w:t>DC_2A_n261H</w:t>
            </w:r>
          </w:p>
          <w:p w:rsidR="001F7A11" w:rsidRPr="00EF5447" w:rsidRDefault="001F7A11" w:rsidP="00BD34D5">
            <w:pPr>
              <w:pStyle w:val="TAC"/>
              <w:rPr>
                <w:noProof/>
                <w:lang w:eastAsia="zh-CN"/>
              </w:rPr>
            </w:pPr>
            <w:r w:rsidRPr="00EF5447">
              <w:rPr>
                <w:lang w:eastAsia="zh-CN"/>
              </w:rPr>
              <w:t>DC_13A_n261H</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lang w:eastAsia="zh-CN"/>
              </w:rPr>
            </w:pPr>
            <w:r w:rsidRPr="00EF5447">
              <w:rPr>
                <w:lang w:eastAsia="zh-CN"/>
              </w:rPr>
              <w:t>DC_2A-2A-13A_n261A</w:t>
            </w:r>
          </w:p>
          <w:p w:rsidR="001F7A11" w:rsidRPr="00EF5447" w:rsidRDefault="001F7A11" w:rsidP="00BD34D5">
            <w:pPr>
              <w:pStyle w:val="TAC"/>
              <w:rPr>
                <w:lang w:eastAsia="zh-CN"/>
              </w:rPr>
            </w:pPr>
            <w:r w:rsidRPr="00EF5447">
              <w:rPr>
                <w:lang w:eastAsia="zh-CN"/>
              </w:rPr>
              <w:t>DC_2A-2A-13A_n261</w:t>
            </w:r>
            <w:r>
              <w:rPr>
                <w:lang w:eastAsia="zh-CN"/>
              </w:rPr>
              <w:t>G</w:t>
            </w:r>
          </w:p>
          <w:p w:rsidR="001F7A11" w:rsidRPr="00EF5447" w:rsidRDefault="001F7A11" w:rsidP="00BD34D5">
            <w:pPr>
              <w:pStyle w:val="TAC"/>
              <w:rPr>
                <w:lang w:eastAsia="zh-CN"/>
              </w:rPr>
            </w:pPr>
            <w:r w:rsidRPr="00EF5447">
              <w:rPr>
                <w:lang w:eastAsia="zh-CN"/>
              </w:rPr>
              <w:t>DC_2A-2A-13A_n261</w:t>
            </w:r>
            <w:r>
              <w:rPr>
                <w:lang w:eastAsia="zh-CN"/>
              </w:rPr>
              <w:t>H</w:t>
            </w:r>
          </w:p>
          <w:p w:rsidR="001F7A11" w:rsidRPr="00EF5447" w:rsidRDefault="001F7A11" w:rsidP="00BD34D5">
            <w:pPr>
              <w:pStyle w:val="TAC"/>
              <w:rPr>
                <w:lang w:eastAsia="zh-CN"/>
              </w:rPr>
            </w:pPr>
            <w:r w:rsidRPr="00EF5447">
              <w:rPr>
                <w:lang w:eastAsia="zh-CN"/>
              </w:rPr>
              <w:t>DC_2A-2A-13A_n261I</w:t>
            </w:r>
          </w:p>
          <w:p w:rsidR="001F7A11" w:rsidRPr="00EF5447" w:rsidRDefault="001F7A11" w:rsidP="00BD34D5">
            <w:pPr>
              <w:pStyle w:val="TAC"/>
              <w:rPr>
                <w:lang w:eastAsia="zh-CN"/>
              </w:rPr>
            </w:pPr>
            <w:r w:rsidRPr="00EF5447">
              <w:rPr>
                <w:lang w:eastAsia="zh-CN"/>
              </w:rPr>
              <w:t>DC_2A-2A-13A_n261</w:t>
            </w:r>
            <w:r>
              <w:rPr>
                <w:lang w:eastAsia="zh-CN"/>
              </w:rPr>
              <w:t>J</w:t>
            </w:r>
          </w:p>
          <w:p w:rsidR="001F7A11" w:rsidRPr="00EF5447" w:rsidRDefault="001F7A11" w:rsidP="00BD34D5">
            <w:pPr>
              <w:pStyle w:val="TAC"/>
              <w:rPr>
                <w:lang w:eastAsia="zh-CN"/>
              </w:rPr>
            </w:pPr>
            <w:r w:rsidRPr="00EF5447">
              <w:rPr>
                <w:lang w:eastAsia="zh-CN"/>
              </w:rPr>
              <w:t>DC_2A-2A-13A_n261</w:t>
            </w:r>
            <w:r>
              <w:rPr>
                <w:lang w:eastAsia="zh-CN"/>
              </w:rPr>
              <w:t>K</w:t>
            </w:r>
          </w:p>
          <w:p w:rsidR="001F7A11" w:rsidRPr="00EF5447" w:rsidRDefault="001F7A11" w:rsidP="00BD34D5">
            <w:pPr>
              <w:pStyle w:val="TAC"/>
              <w:rPr>
                <w:lang w:eastAsia="zh-CN"/>
              </w:rPr>
            </w:pPr>
            <w:r w:rsidRPr="00EF5447">
              <w:rPr>
                <w:lang w:eastAsia="zh-CN"/>
              </w:rPr>
              <w:t>DC_2A-2A-13A_n261</w:t>
            </w:r>
            <w:r>
              <w:rPr>
                <w:lang w:eastAsia="zh-CN"/>
              </w:rPr>
              <w:t>L</w:t>
            </w:r>
          </w:p>
          <w:p w:rsidR="001F7A11" w:rsidRPr="00EF5447" w:rsidRDefault="001F7A11" w:rsidP="00BD34D5">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DC_2A_n261A</w:t>
            </w:r>
          </w:p>
          <w:p w:rsidR="001F7A11" w:rsidRDefault="001F7A11" w:rsidP="00BD34D5">
            <w:pPr>
              <w:pStyle w:val="TAC"/>
              <w:rPr>
                <w:rFonts w:cs="Arial"/>
                <w:color w:val="000000"/>
                <w:szCs w:val="18"/>
                <w:lang w:eastAsia="zh-CN"/>
              </w:rPr>
            </w:pPr>
            <w:r w:rsidRPr="00EF5447">
              <w:rPr>
                <w:rFonts w:cs="Arial"/>
                <w:color w:val="000000"/>
                <w:szCs w:val="18"/>
                <w:lang w:eastAsia="zh-CN"/>
              </w:rPr>
              <w:t>DC_13A_n261A</w:t>
            </w:r>
          </w:p>
          <w:p w:rsidR="001F7A11" w:rsidRPr="00EF5447" w:rsidRDefault="001F7A11" w:rsidP="00BD34D5">
            <w:pPr>
              <w:pStyle w:val="TAC"/>
              <w:rPr>
                <w:lang w:eastAsia="zh-CN"/>
              </w:rPr>
            </w:pPr>
            <w:r w:rsidRPr="00EF5447">
              <w:rPr>
                <w:lang w:eastAsia="zh-CN"/>
              </w:rPr>
              <w:t>DC_2A_n261G</w:t>
            </w:r>
          </w:p>
          <w:p w:rsidR="001F7A11" w:rsidRDefault="001F7A11" w:rsidP="00BD34D5">
            <w:pPr>
              <w:pStyle w:val="TAC"/>
              <w:rPr>
                <w:lang w:eastAsia="zh-CN"/>
              </w:rPr>
            </w:pPr>
            <w:r w:rsidRPr="00EF5447">
              <w:rPr>
                <w:lang w:eastAsia="zh-CN"/>
              </w:rPr>
              <w:t>DC_13A_n261G</w:t>
            </w:r>
          </w:p>
          <w:p w:rsidR="001F7A11" w:rsidRPr="00EF5447" w:rsidRDefault="001F7A11" w:rsidP="00BD34D5">
            <w:pPr>
              <w:pStyle w:val="TAC"/>
              <w:rPr>
                <w:lang w:eastAsia="zh-CN"/>
              </w:rPr>
            </w:pPr>
            <w:r w:rsidRPr="00EF5447">
              <w:rPr>
                <w:lang w:eastAsia="zh-CN"/>
              </w:rPr>
              <w:t>DC_2A_n261H</w:t>
            </w:r>
          </w:p>
          <w:p w:rsidR="001F7A11" w:rsidRDefault="001F7A11" w:rsidP="00BD34D5">
            <w:pPr>
              <w:pStyle w:val="TAC"/>
              <w:rPr>
                <w:lang w:eastAsia="zh-CN"/>
              </w:rPr>
            </w:pPr>
            <w:r w:rsidRPr="00EF5447">
              <w:rPr>
                <w:lang w:eastAsia="zh-CN"/>
              </w:rPr>
              <w:t>DC_13A_n261H</w:t>
            </w:r>
          </w:p>
          <w:p w:rsidR="001F7A11" w:rsidRPr="00EF5447" w:rsidRDefault="001F7A11" w:rsidP="00BD34D5">
            <w:pPr>
              <w:pStyle w:val="TAC"/>
              <w:rPr>
                <w:lang w:eastAsia="zh-CN"/>
              </w:rPr>
            </w:pPr>
            <w:r w:rsidRPr="00EF5447">
              <w:rPr>
                <w:lang w:eastAsia="zh-CN"/>
              </w:rPr>
              <w:t>DC_2A_n261I</w:t>
            </w:r>
          </w:p>
          <w:p w:rsidR="001F7A11" w:rsidRPr="00EF5447" w:rsidRDefault="001F7A11" w:rsidP="00BD34D5">
            <w:pPr>
              <w:pStyle w:val="TAC"/>
              <w:rPr>
                <w:rFonts w:cs="Arial"/>
                <w:color w:val="000000"/>
                <w:szCs w:val="18"/>
                <w:lang w:eastAsia="zh-CN"/>
              </w:rPr>
            </w:pPr>
            <w:r w:rsidRPr="00EF5447">
              <w:rPr>
                <w:lang w:eastAsia="zh-CN"/>
              </w:rPr>
              <w:t>DC_13A_n261I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DC_2A-13A_n261(2A)</w:t>
            </w:r>
          </w:p>
          <w:p w:rsidR="001F7A11" w:rsidRPr="00EF5447" w:rsidRDefault="001F7A11" w:rsidP="00BD34D5">
            <w:pPr>
              <w:pStyle w:val="TAC"/>
              <w:rPr>
                <w:lang w:eastAsia="zh-CN"/>
              </w:rPr>
            </w:pPr>
            <w:r w:rsidRPr="00EF5447">
              <w:rPr>
                <w:lang w:eastAsia="zh-CN"/>
              </w:rPr>
              <w:t>DC_2A-13A_n261(3A)</w:t>
            </w:r>
          </w:p>
          <w:p w:rsidR="001F7A11" w:rsidRPr="00EF5447" w:rsidRDefault="001F7A11" w:rsidP="00BD34D5">
            <w:pPr>
              <w:pStyle w:val="TAC"/>
              <w:rPr>
                <w:lang w:eastAsia="zh-CN"/>
              </w:rPr>
            </w:pPr>
            <w:r w:rsidRPr="00EF5447">
              <w:rPr>
                <w:lang w:eastAsia="zh-CN"/>
              </w:rPr>
              <w:t>DC_2A-13A_n261(4A)</w:t>
            </w:r>
          </w:p>
          <w:p w:rsidR="001F7A11" w:rsidRPr="00EF5447" w:rsidRDefault="001F7A11" w:rsidP="00BD34D5">
            <w:pPr>
              <w:pStyle w:val="TAC"/>
              <w:rPr>
                <w:lang w:eastAsia="zh-CN"/>
              </w:rPr>
            </w:pPr>
            <w:r w:rsidRPr="00EF5447">
              <w:rPr>
                <w:lang w:eastAsia="zh-CN"/>
              </w:rPr>
              <w:t>DC_2A-13A_n261(2G)</w:t>
            </w:r>
          </w:p>
          <w:p w:rsidR="001F7A11" w:rsidRPr="00EF5447" w:rsidRDefault="001F7A11" w:rsidP="00BD34D5">
            <w:pPr>
              <w:pStyle w:val="TAC"/>
              <w:rPr>
                <w:lang w:eastAsia="zh-CN"/>
              </w:rPr>
            </w:pPr>
            <w:r w:rsidRPr="00EF5447">
              <w:rPr>
                <w:lang w:eastAsia="zh-CN"/>
              </w:rPr>
              <w:t>DC_2A-13A_n261(2H)</w:t>
            </w:r>
          </w:p>
          <w:p w:rsidR="001F7A11" w:rsidRPr="00EF5447" w:rsidRDefault="001F7A11" w:rsidP="00BD34D5">
            <w:pPr>
              <w:pStyle w:val="TAC"/>
              <w:rPr>
                <w:lang w:eastAsia="zh-CN"/>
              </w:rPr>
            </w:pPr>
            <w:r w:rsidRPr="00EF5447">
              <w:rPr>
                <w:lang w:eastAsia="zh-CN"/>
              </w:rPr>
              <w:t>DC_2A-13A_n261(A-G)</w:t>
            </w:r>
          </w:p>
          <w:p w:rsidR="001F7A11" w:rsidRPr="00EF5447" w:rsidRDefault="001F7A11" w:rsidP="00BD34D5">
            <w:pPr>
              <w:pStyle w:val="TAC"/>
              <w:rPr>
                <w:lang w:eastAsia="zh-CN"/>
              </w:rPr>
            </w:pPr>
            <w:r w:rsidRPr="00EF5447">
              <w:rPr>
                <w:lang w:eastAsia="zh-CN"/>
              </w:rPr>
              <w:t>DC_2A-13A_n261(A-H)</w:t>
            </w:r>
          </w:p>
          <w:p w:rsidR="001F7A11" w:rsidRPr="00EF5447" w:rsidRDefault="001F7A11" w:rsidP="00BD34D5">
            <w:pPr>
              <w:pStyle w:val="TAC"/>
              <w:rPr>
                <w:lang w:eastAsia="zh-CN"/>
              </w:rPr>
            </w:pPr>
            <w:r w:rsidRPr="00EF5447">
              <w:rPr>
                <w:lang w:eastAsia="zh-CN"/>
              </w:rPr>
              <w:t>DC_2A-13A_n261(A-I)</w:t>
            </w:r>
          </w:p>
          <w:p w:rsidR="001F7A11" w:rsidRPr="00EF5447" w:rsidRDefault="001F7A11" w:rsidP="00BD34D5">
            <w:pPr>
              <w:pStyle w:val="TAC"/>
              <w:rPr>
                <w:lang w:eastAsia="zh-CN"/>
              </w:rPr>
            </w:pPr>
            <w:r w:rsidRPr="00EF5447">
              <w:rPr>
                <w:lang w:eastAsia="zh-CN"/>
              </w:rPr>
              <w:t>DC_2A-13A_n261(A-J)</w:t>
            </w:r>
          </w:p>
          <w:p w:rsidR="001F7A11" w:rsidRPr="00EF5447" w:rsidRDefault="001F7A11" w:rsidP="00BD34D5">
            <w:pPr>
              <w:pStyle w:val="TAC"/>
              <w:rPr>
                <w:lang w:eastAsia="zh-CN"/>
              </w:rPr>
            </w:pPr>
            <w:r w:rsidRPr="00EF5447">
              <w:rPr>
                <w:lang w:eastAsia="zh-CN"/>
              </w:rPr>
              <w:t>DC_2A-13A_n261(A-K)</w:t>
            </w:r>
          </w:p>
          <w:p w:rsidR="001F7A11" w:rsidRPr="00EF5447" w:rsidRDefault="001F7A11" w:rsidP="00BD34D5">
            <w:pPr>
              <w:pStyle w:val="TAC"/>
              <w:rPr>
                <w:lang w:eastAsia="zh-CN"/>
              </w:rPr>
            </w:pPr>
            <w:r w:rsidRPr="00EF5447">
              <w:rPr>
                <w:lang w:eastAsia="zh-CN"/>
              </w:rPr>
              <w:t>DC_2A-13A_n261(A-L)</w:t>
            </w:r>
          </w:p>
          <w:p w:rsidR="001F7A11" w:rsidRPr="00EF5447" w:rsidRDefault="001F7A11" w:rsidP="00BD34D5">
            <w:pPr>
              <w:pStyle w:val="TAC"/>
              <w:rPr>
                <w:lang w:eastAsia="zh-CN"/>
              </w:rPr>
            </w:pPr>
            <w:r w:rsidRPr="00EF5447">
              <w:rPr>
                <w:lang w:eastAsia="zh-CN"/>
              </w:rPr>
              <w:t>DC_2A-13A_n261(A-2G)</w:t>
            </w:r>
          </w:p>
          <w:p w:rsidR="001F7A11" w:rsidRPr="00EF5447" w:rsidRDefault="001F7A11" w:rsidP="00BD34D5">
            <w:pPr>
              <w:pStyle w:val="TAC"/>
              <w:rPr>
                <w:lang w:eastAsia="zh-CN"/>
              </w:rPr>
            </w:pPr>
            <w:r w:rsidRPr="00EF5447">
              <w:rPr>
                <w:lang w:eastAsia="zh-CN"/>
              </w:rPr>
              <w:t>DC_2A-13A_n261(A-G-H)</w:t>
            </w:r>
          </w:p>
          <w:p w:rsidR="001F7A11" w:rsidRPr="00EF5447" w:rsidRDefault="001F7A11" w:rsidP="00BD34D5">
            <w:pPr>
              <w:pStyle w:val="TAC"/>
              <w:rPr>
                <w:lang w:eastAsia="zh-CN"/>
              </w:rPr>
            </w:pPr>
            <w:r w:rsidRPr="00EF5447">
              <w:rPr>
                <w:lang w:eastAsia="zh-CN"/>
              </w:rPr>
              <w:t>DC_2A-13A_n261(A-G-I)</w:t>
            </w:r>
          </w:p>
          <w:p w:rsidR="001F7A11" w:rsidRPr="00EF5447" w:rsidRDefault="001F7A11" w:rsidP="00BD34D5">
            <w:pPr>
              <w:pStyle w:val="TAC"/>
              <w:rPr>
                <w:lang w:eastAsia="zh-CN"/>
              </w:rPr>
            </w:pPr>
            <w:r w:rsidRPr="00EF5447">
              <w:rPr>
                <w:lang w:eastAsia="zh-CN"/>
              </w:rPr>
              <w:t>DC_2A-13A_n261(2A-G)</w:t>
            </w:r>
          </w:p>
          <w:p w:rsidR="001F7A11" w:rsidRPr="00EF5447" w:rsidRDefault="001F7A11" w:rsidP="00BD34D5">
            <w:pPr>
              <w:pStyle w:val="TAC"/>
              <w:rPr>
                <w:lang w:eastAsia="zh-CN"/>
              </w:rPr>
            </w:pPr>
            <w:r w:rsidRPr="00EF5447">
              <w:rPr>
                <w:lang w:eastAsia="zh-CN"/>
              </w:rPr>
              <w:t>DC_2A-13A_n261(2A-H)</w:t>
            </w:r>
          </w:p>
          <w:p w:rsidR="001F7A11" w:rsidRPr="00EF5447" w:rsidRDefault="001F7A11" w:rsidP="00BD34D5">
            <w:pPr>
              <w:pStyle w:val="TAC"/>
              <w:rPr>
                <w:lang w:eastAsia="zh-CN"/>
              </w:rPr>
            </w:pPr>
            <w:r w:rsidRPr="00EF5447">
              <w:rPr>
                <w:lang w:eastAsia="zh-CN"/>
              </w:rPr>
              <w:t>DC_2A-13A_n261(2A-I)</w:t>
            </w:r>
          </w:p>
          <w:p w:rsidR="001F7A11" w:rsidRPr="00EF5447" w:rsidRDefault="001F7A11" w:rsidP="00BD34D5">
            <w:pPr>
              <w:pStyle w:val="TAC"/>
              <w:rPr>
                <w:lang w:eastAsia="zh-CN"/>
              </w:rPr>
            </w:pPr>
            <w:r w:rsidRPr="00EF5447">
              <w:rPr>
                <w:lang w:eastAsia="zh-CN"/>
              </w:rPr>
              <w:t>DC_2A-13A_n261(3A-G)</w:t>
            </w:r>
          </w:p>
          <w:p w:rsidR="001F7A11" w:rsidRPr="00EF5447" w:rsidRDefault="001F7A11" w:rsidP="00BD34D5">
            <w:pPr>
              <w:pStyle w:val="TAC"/>
              <w:rPr>
                <w:lang w:eastAsia="zh-CN"/>
              </w:rPr>
            </w:pPr>
            <w:r w:rsidRPr="00EF5447">
              <w:rPr>
                <w:lang w:eastAsia="zh-CN"/>
              </w:rPr>
              <w:t>DC_2A-13A_n261(G-H)</w:t>
            </w:r>
          </w:p>
          <w:p w:rsidR="001F7A11" w:rsidRPr="00EF5447" w:rsidRDefault="001F7A11" w:rsidP="00BD34D5">
            <w:pPr>
              <w:pStyle w:val="TAC"/>
              <w:rPr>
                <w:lang w:eastAsia="zh-CN"/>
              </w:rPr>
            </w:pPr>
            <w:r w:rsidRPr="00EF5447">
              <w:rPr>
                <w:lang w:eastAsia="zh-CN"/>
              </w:rPr>
              <w:t>DC_2A-13A_n261(G-I)</w:t>
            </w:r>
          </w:p>
          <w:p w:rsidR="001F7A11" w:rsidRPr="00EF5447" w:rsidRDefault="001F7A11" w:rsidP="00BD34D5">
            <w:pPr>
              <w:pStyle w:val="TAC"/>
              <w:rPr>
                <w:lang w:eastAsia="zh-CN"/>
              </w:rPr>
            </w:pPr>
            <w:r w:rsidRPr="00EF5447">
              <w:rPr>
                <w:lang w:eastAsia="zh-CN"/>
              </w:rPr>
              <w:t>DC_2A-13A_n261(G-J)</w:t>
            </w:r>
          </w:p>
          <w:p w:rsidR="001F7A11" w:rsidRPr="00EF5447" w:rsidRDefault="001F7A11" w:rsidP="00BD34D5">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DC_2A_n261A</w:t>
            </w:r>
          </w:p>
          <w:p w:rsidR="001F7A11" w:rsidRDefault="001F7A11" w:rsidP="00BD34D5">
            <w:pPr>
              <w:pStyle w:val="TAC"/>
              <w:rPr>
                <w:rFonts w:cs="Arial"/>
                <w:color w:val="000000"/>
                <w:szCs w:val="18"/>
                <w:lang w:eastAsia="zh-CN"/>
              </w:rPr>
            </w:pPr>
            <w:r w:rsidRPr="00EF5447">
              <w:rPr>
                <w:rFonts w:cs="Arial"/>
                <w:color w:val="000000"/>
                <w:szCs w:val="18"/>
                <w:lang w:eastAsia="zh-CN"/>
              </w:rPr>
              <w:t>DC_13A_n261A</w:t>
            </w:r>
          </w:p>
          <w:p w:rsidR="001F7A11" w:rsidRPr="00EF5447" w:rsidRDefault="001F7A11" w:rsidP="00BD34D5">
            <w:pPr>
              <w:pStyle w:val="TAC"/>
              <w:rPr>
                <w:lang w:eastAsia="zh-CN"/>
              </w:rPr>
            </w:pPr>
            <w:r w:rsidRPr="00EF5447">
              <w:rPr>
                <w:lang w:eastAsia="zh-CN"/>
              </w:rPr>
              <w:t>DC_2A_n261G</w:t>
            </w:r>
          </w:p>
          <w:p w:rsidR="001F7A11" w:rsidRDefault="001F7A11" w:rsidP="00BD34D5">
            <w:pPr>
              <w:pStyle w:val="TAC"/>
              <w:rPr>
                <w:lang w:eastAsia="zh-CN"/>
              </w:rPr>
            </w:pPr>
            <w:r w:rsidRPr="00EF5447">
              <w:rPr>
                <w:lang w:eastAsia="zh-CN"/>
              </w:rPr>
              <w:t>DC_13A_n261G</w:t>
            </w:r>
          </w:p>
          <w:p w:rsidR="001F7A11" w:rsidRPr="00EF5447" w:rsidRDefault="001F7A11" w:rsidP="00BD34D5">
            <w:pPr>
              <w:pStyle w:val="TAC"/>
              <w:rPr>
                <w:lang w:eastAsia="zh-CN"/>
              </w:rPr>
            </w:pPr>
            <w:r w:rsidRPr="00EF5447">
              <w:rPr>
                <w:lang w:eastAsia="zh-CN"/>
              </w:rPr>
              <w:t>DC_2A_n261</w:t>
            </w:r>
            <w:r>
              <w:rPr>
                <w:lang w:eastAsia="zh-CN"/>
              </w:rPr>
              <w:t>H</w:t>
            </w:r>
          </w:p>
          <w:p w:rsidR="001F7A11" w:rsidRDefault="001F7A11" w:rsidP="00BD34D5">
            <w:pPr>
              <w:pStyle w:val="TAC"/>
              <w:rPr>
                <w:lang w:eastAsia="zh-CN"/>
              </w:rPr>
            </w:pPr>
            <w:r w:rsidRPr="00EF5447">
              <w:rPr>
                <w:lang w:eastAsia="zh-CN"/>
              </w:rPr>
              <w:t>DC_13A_n261</w:t>
            </w:r>
            <w:r>
              <w:rPr>
                <w:lang w:eastAsia="zh-CN"/>
              </w:rPr>
              <w:t>H</w:t>
            </w:r>
          </w:p>
          <w:p w:rsidR="001F7A11" w:rsidRPr="00EF5447" w:rsidRDefault="001F7A11" w:rsidP="00BD34D5">
            <w:pPr>
              <w:pStyle w:val="TAC"/>
              <w:rPr>
                <w:lang w:eastAsia="zh-CN"/>
              </w:rPr>
            </w:pPr>
            <w:r w:rsidRPr="00EF5447">
              <w:rPr>
                <w:lang w:eastAsia="zh-CN"/>
              </w:rPr>
              <w:t>DC_2A_n261I</w:t>
            </w:r>
          </w:p>
          <w:p w:rsidR="001F7A11" w:rsidRPr="00EF5447" w:rsidRDefault="001F7A11" w:rsidP="00BD34D5">
            <w:pPr>
              <w:pStyle w:val="TAC"/>
              <w:rPr>
                <w:noProof/>
                <w:lang w:eastAsia="zh-CN"/>
              </w:rPr>
            </w:pPr>
            <w:r w:rsidRPr="00EF5447">
              <w:rPr>
                <w:lang w:eastAsia="zh-CN"/>
              </w:rPr>
              <w:t>DC_13A_n261I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szCs w:val="18"/>
              </w:rPr>
            </w:pPr>
            <w:r w:rsidRPr="00EF5447">
              <w:rPr>
                <w:rFonts w:cs="Arial"/>
                <w:szCs w:val="18"/>
              </w:rPr>
              <w:t>DC_2A-14A_n260A</w:t>
            </w:r>
          </w:p>
          <w:p w:rsidR="001F7A11" w:rsidRPr="00EF5447" w:rsidRDefault="001F7A11" w:rsidP="00BD34D5">
            <w:pPr>
              <w:pStyle w:val="TAC"/>
              <w:rPr>
                <w:rFonts w:cs="Arial"/>
                <w:szCs w:val="18"/>
                <w:lang w:eastAsia="fr-FR"/>
              </w:rPr>
            </w:pPr>
            <w:r w:rsidRPr="00EF5447">
              <w:rPr>
                <w:rFonts w:cs="Arial"/>
                <w:szCs w:val="18"/>
              </w:rPr>
              <w:t>DC_2A-14A_n260G</w:t>
            </w:r>
          </w:p>
          <w:p w:rsidR="001F7A11" w:rsidRPr="00EF5447" w:rsidRDefault="001F7A11" w:rsidP="00BD34D5">
            <w:pPr>
              <w:pStyle w:val="TAC"/>
              <w:rPr>
                <w:rFonts w:cs="Arial"/>
                <w:szCs w:val="18"/>
              </w:rPr>
            </w:pPr>
            <w:r w:rsidRPr="00EF5447">
              <w:rPr>
                <w:rFonts w:cs="Arial"/>
                <w:szCs w:val="18"/>
              </w:rPr>
              <w:t>DC_2A-14A_n260H</w:t>
            </w:r>
          </w:p>
          <w:p w:rsidR="001F7A11" w:rsidRPr="00EF5447" w:rsidRDefault="001F7A11" w:rsidP="00BD34D5">
            <w:pPr>
              <w:pStyle w:val="TAC"/>
              <w:rPr>
                <w:rFonts w:cs="Arial"/>
                <w:szCs w:val="18"/>
              </w:rPr>
            </w:pPr>
            <w:r w:rsidRPr="00EF5447">
              <w:rPr>
                <w:rFonts w:cs="Arial"/>
                <w:szCs w:val="18"/>
              </w:rPr>
              <w:t>DC_2A-14A_n260I</w:t>
            </w:r>
          </w:p>
          <w:p w:rsidR="001F7A11" w:rsidRPr="00EF5447" w:rsidRDefault="001F7A11" w:rsidP="00BD34D5">
            <w:pPr>
              <w:pStyle w:val="TAC"/>
              <w:rPr>
                <w:rFonts w:cs="Arial"/>
                <w:szCs w:val="18"/>
              </w:rPr>
            </w:pPr>
            <w:r w:rsidRPr="00EF5447">
              <w:rPr>
                <w:rFonts w:cs="Arial"/>
                <w:szCs w:val="18"/>
              </w:rPr>
              <w:t>DC_2A-14A_n260J</w:t>
            </w:r>
          </w:p>
          <w:p w:rsidR="001F7A11" w:rsidRPr="00EF5447" w:rsidRDefault="001F7A11" w:rsidP="00BD34D5">
            <w:pPr>
              <w:pStyle w:val="TAC"/>
              <w:rPr>
                <w:rFonts w:cs="Arial"/>
                <w:szCs w:val="18"/>
              </w:rPr>
            </w:pPr>
            <w:r w:rsidRPr="00EF5447">
              <w:rPr>
                <w:rFonts w:cs="Arial"/>
                <w:szCs w:val="18"/>
              </w:rPr>
              <w:lastRenderedPageBreak/>
              <w:t>DC_2A-14A_n260K</w:t>
            </w:r>
          </w:p>
          <w:p w:rsidR="001F7A11" w:rsidRPr="00EF5447" w:rsidRDefault="001F7A11" w:rsidP="00BD34D5">
            <w:pPr>
              <w:pStyle w:val="TAC"/>
              <w:rPr>
                <w:rFonts w:cs="Arial"/>
                <w:szCs w:val="18"/>
              </w:rPr>
            </w:pPr>
            <w:r w:rsidRPr="00EF5447">
              <w:rPr>
                <w:rFonts w:cs="Arial"/>
                <w:szCs w:val="18"/>
              </w:rPr>
              <w:t>DC_2A-14A_n260L</w:t>
            </w:r>
          </w:p>
          <w:p w:rsidR="001F7A11" w:rsidRPr="00EF5447" w:rsidRDefault="001F7A11" w:rsidP="00BD34D5">
            <w:pPr>
              <w:pStyle w:val="TAC"/>
              <w:rPr>
                <w:rFonts w:cs="Arial"/>
                <w:szCs w:val="18"/>
              </w:rPr>
            </w:pPr>
            <w:r w:rsidRPr="00EF5447">
              <w:rPr>
                <w:rFonts w:cs="Arial"/>
                <w:szCs w:val="18"/>
              </w:rPr>
              <w:t>DC_2A-14A_n260M</w:t>
            </w:r>
          </w:p>
          <w:p w:rsidR="001F7A11" w:rsidRPr="00EF5447" w:rsidRDefault="001F7A11" w:rsidP="00BD34D5">
            <w:pPr>
              <w:pStyle w:val="TAC"/>
              <w:rPr>
                <w:rFonts w:cs="Arial"/>
                <w:szCs w:val="18"/>
              </w:rPr>
            </w:pPr>
            <w:r w:rsidRPr="00EF5447">
              <w:rPr>
                <w:rFonts w:cs="Arial"/>
                <w:szCs w:val="18"/>
              </w:rPr>
              <w:t>DC_2A-2A-14A_n260A</w:t>
            </w:r>
          </w:p>
          <w:p w:rsidR="001F7A11" w:rsidRPr="00EF5447" w:rsidRDefault="001F7A11" w:rsidP="00BD34D5">
            <w:pPr>
              <w:pStyle w:val="TAC"/>
              <w:rPr>
                <w:rFonts w:cs="Arial"/>
                <w:szCs w:val="18"/>
              </w:rPr>
            </w:pPr>
            <w:r w:rsidRPr="00EF5447">
              <w:rPr>
                <w:rFonts w:cs="Arial"/>
                <w:szCs w:val="18"/>
              </w:rPr>
              <w:t>DC_2A-2A-14A_n260G</w:t>
            </w:r>
          </w:p>
          <w:p w:rsidR="001F7A11" w:rsidRPr="00EF5447" w:rsidRDefault="001F7A11" w:rsidP="00BD34D5">
            <w:pPr>
              <w:pStyle w:val="TAC"/>
              <w:rPr>
                <w:rFonts w:cs="Arial"/>
                <w:szCs w:val="18"/>
              </w:rPr>
            </w:pPr>
            <w:r w:rsidRPr="00EF5447">
              <w:rPr>
                <w:rFonts w:cs="Arial"/>
                <w:szCs w:val="18"/>
              </w:rPr>
              <w:t>DC_2A-2A-14A_n260H</w:t>
            </w:r>
          </w:p>
          <w:p w:rsidR="001F7A11" w:rsidRPr="00EF5447" w:rsidRDefault="001F7A11" w:rsidP="00BD34D5">
            <w:pPr>
              <w:pStyle w:val="TAC"/>
              <w:rPr>
                <w:rFonts w:cs="Arial"/>
                <w:szCs w:val="18"/>
              </w:rPr>
            </w:pPr>
            <w:r w:rsidRPr="00EF5447">
              <w:rPr>
                <w:rFonts w:cs="Arial"/>
                <w:szCs w:val="18"/>
              </w:rPr>
              <w:t>DC_2A-2A-14A_n260I</w:t>
            </w:r>
          </w:p>
          <w:p w:rsidR="001F7A11" w:rsidRPr="00EF5447" w:rsidRDefault="001F7A11" w:rsidP="00BD34D5">
            <w:pPr>
              <w:pStyle w:val="TAC"/>
              <w:rPr>
                <w:rFonts w:cs="Arial"/>
                <w:szCs w:val="18"/>
              </w:rPr>
            </w:pPr>
            <w:r w:rsidRPr="00EF5447">
              <w:rPr>
                <w:rFonts w:cs="Arial"/>
                <w:szCs w:val="18"/>
              </w:rPr>
              <w:t>DC_2A-2A-14A_n260J</w:t>
            </w:r>
          </w:p>
          <w:p w:rsidR="001F7A11" w:rsidRPr="00EF5447" w:rsidRDefault="001F7A11" w:rsidP="00BD34D5">
            <w:pPr>
              <w:pStyle w:val="TAC"/>
              <w:rPr>
                <w:rFonts w:cs="Arial"/>
                <w:szCs w:val="18"/>
              </w:rPr>
            </w:pPr>
            <w:r w:rsidRPr="00EF5447">
              <w:rPr>
                <w:rFonts w:cs="Arial"/>
                <w:szCs w:val="18"/>
              </w:rPr>
              <w:t>DC_2A-2A-14A_n260K</w:t>
            </w:r>
          </w:p>
          <w:p w:rsidR="001F7A11" w:rsidRPr="00EF5447" w:rsidRDefault="001F7A11" w:rsidP="00BD34D5">
            <w:pPr>
              <w:pStyle w:val="TAC"/>
              <w:rPr>
                <w:rFonts w:cs="Arial"/>
                <w:szCs w:val="18"/>
              </w:rPr>
            </w:pPr>
            <w:r w:rsidRPr="00EF5447">
              <w:rPr>
                <w:rFonts w:cs="Arial"/>
                <w:szCs w:val="18"/>
              </w:rPr>
              <w:t>DC_2A-2A-14A_n260L</w:t>
            </w:r>
          </w:p>
          <w:p w:rsidR="001F7A11" w:rsidRPr="00EF5447" w:rsidRDefault="001F7A11" w:rsidP="00BD34D5">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szCs w:val="18"/>
              </w:rPr>
            </w:pPr>
            <w:r w:rsidRPr="00EF5447">
              <w:rPr>
                <w:rFonts w:cs="Arial"/>
                <w:szCs w:val="18"/>
              </w:rPr>
              <w:lastRenderedPageBreak/>
              <w:t>DC_2A_n260A</w:t>
            </w:r>
          </w:p>
          <w:p w:rsidR="001F7A11" w:rsidRPr="00EF5447" w:rsidRDefault="001F7A11" w:rsidP="00BD34D5">
            <w:pPr>
              <w:pStyle w:val="TAC"/>
              <w:rPr>
                <w:rFonts w:cs="Arial"/>
                <w:szCs w:val="18"/>
                <w:lang w:eastAsia="fr-FR"/>
              </w:rPr>
            </w:pPr>
            <w:r w:rsidRPr="00EF5447">
              <w:rPr>
                <w:rFonts w:cs="Arial"/>
                <w:szCs w:val="18"/>
              </w:rPr>
              <w:t>DC_2A_n260G</w:t>
            </w:r>
          </w:p>
          <w:p w:rsidR="001F7A11" w:rsidRPr="00EF5447" w:rsidRDefault="001F7A11" w:rsidP="00BD34D5">
            <w:pPr>
              <w:pStyle w:val="TAC"/>
              <w:rPr>
                <w:rFonts w:cs="Arial"/>
                <w:szCs w:val="18"/>
              </w:rPr>
            </w:pPr>
            <w:r w:rsidRPr="00EF5447">
              <w:rPr>
                <w:rFonts w:cs="Arial"/>
                <w:szCs w:val="18"/>
              </w:rPr>
              <w:t>DC_2A_n260H</w:t>
            </w:r>
          </w:p>
          <w:p w:rsidR="001F7A11" w:rsidRPr="00EF5447" w:rsidRDefault="001F7A11" w:rsidP="00BD34D5">
            <w:pPr>
              <w:pStyle w:val="TAC"/>
              <w:rPr>
                <w:rFonts w:cs="Arial"/>
                <w:szCs w:val="18"/>
              </w:rPr>
            </w:pPr>
            <w:r w:rsidRPr="00EF5447">
              <w:rPr>
                <w:rFonts w:cs="Arial"/>
                <w:szCs w:val="18"/>
              </w:rPr>
              <w:t>DC_2A_n260I</w:t>
            </w:r>
          </w:p>
          <w:p w:rsidR="001F7A11" w:rsidRPr="00EF5447" w:rsidRDefault="001F7A11" w:rsidP="00BD34D5">
            <w:pPr>
              <w:pStyle w:val="TAC"/>
              <w:rPr>
                <w:rFonts w:cs="Arial"/>
                <w:szCs w:val="18"/>
              </w:rPr>
            </w:pPr>
            <w:r w:rsidRPr="00EF5447">
              <w:rPr>
                <w:rFonts w:cs="Arial"/>
                <w:szCs w:val="18"/>
              </w:rPr>
              <w:t>DC_2A_n260J</w:t>
            </w:r>
          </w:p>
          <w:p w:rsidR="001F7A11" w:rsidRPr="00EF5447" w:rsidRDefault="001F7A11" w:rsidP="00BD34D5">
            <w:pPr>
              <w:pStyle w:val="TAC"/>
              <w:rPr>
                <w:rFonts w:cs="Arial"/>
                <w:szCs w:val="18"/>
              </w:rPr>
            </w:pPr>
            <w:r w:rsidRPr="00EF5447">
              <w:rPr>
                <w:rFonts w:cs="Arial"/>
                <w:szCs w:val="18"/>
              </w:rPr>
              <w:lastRenderedPageBreak/>
              <w:t>DC_2A_n260K</w:t>
            </w:r>
          </w:p>
          <w:p w:rsidR="001F7A11" w:rsidRPr="00EF5447" w:rsidRDefault="001F7A11" w:rsidP="00BD34D5">
            <w:pPr>
              <w:pStyle w:val="TAC"/>
              <w:rPr>
                <w:rFonts w:cs="Arial"/>
                <w:szCs w:val="18"/>
              </w:rPr>
            </w:pPr>
            <w:r w:rsidRPr="00EF5447">
              <w:rPr>
                <w:rFonts w:cs="Arial"/>
                <w:szCs w:val="18"/>
              </w:rPr>
              <w:t>DC_2A_n260L</w:t>
            </w:r>
          </w:p>
          <w:p w:rsidR="001F7A11" w:rsidRPr="00EF5447" w:rsidRDefault="001F7A11" w:rsidP="00BD34D5">
            <w:pPr>
              <w:pStyle w:val="TAC"/>
              <w:rPr>
                <w:rFonts w:cs="Arial"/>
                <w:szCs w:val="18"/>
              </w:rPr>
            </w:pPr>
            <w:r w:rsidRPr="00EF5447">
              <w:rPr>
                <w:rFonts w:cs="Arial"/>
                <w:szCs w:val="18"/>
              </w:rPr>
              <w:t>DC_2A_n260M</w:t>
            </w:r>
          </w:p>
          <w:p w:rsidR="001F7A11" w:rsidRPr="00EF5447" w:rsidRDefault="001F7A11" w:rsidP="00BD34D5">
            <w:pPr>
              <w:pStyle w:val="TAC"/>
              <w:rPr>
                <w:rFonts w:cs="Arial"/>
                <w:szCs w:val="18"/>
              </w:rPr>
            </w:pPr>
            <w:r w:rsidRPr="00EF5447">
              <w:rPr>
                <w:rFonts w:cs="Arial"/>
                <w:szCs w:val="18"/>
              </w:rPr>
              <w:t>DC_14A_n260A</w:t>
            </w:r>
          </w:p>
          <w:p w:rsidR="001F7A11" w:rsidRPr="00EF5447" w:rsidRDefault="001F7A11" w:rsidP="00BD34D5">
            <w:pPr>
              <w:pStyle w:val="TAC"/>
              <w:rPr>
                <w:rFonts w:cs="Arial"/>
                <w:szCs w:val="18"/>
              </w:rPr>
            </w:pPr>
            <w:r w:rsidRPr="00EF5447">
              <w:rPr>
                <w:rFonts w:cs="Arial"/>
                <w:szCs w:val="18"/>
              </w:rPr>
              <w:t>DC_14A_n260G</w:t>
            </w:r>
          </w:p>
          <w:p w:rsidR="001F7A11" w:rsidRPr="00EF5447" w:rsidRDefault="001F7A11" w:rsidP="00BD34D5">
            <w:pPr>
              <w:pStyle w:val="TAC"/>
              <w:rPr>
                <w:rFonts w:cs="Arial"/>
                <w:szCs w:val="18"/>
              </w:rPr>
            </w:pPr>
            <w:r w:rsidRPr="00EF5447">
              <w:rPr>
                <w:rFonts w:cs="Arial"/>
                <w:szCs w:val="18"/>
              </w:rPr>
              <w:t>DC_14A_n260H</w:t>
            </w:r>
          </w:p>
          <w:p w:rsidR="001F7A11" w:rsidRPr="00EF5447" w:rsidRDefault="001F7A11" w:rsidP="00BD34D5">
            <w:pPr>
              <w:pStyle w:val="TAC"/>
              <w:rPr>
                <w:rFonts w:cs="Arial"/>
                <w:szCs w:val="18"/>
              </w:rPr>
            </w:pPr>
            <w:r w:rsidRPr="00EF5447">
              <w:rPr>
                <w:rFonts w:cs="Arial"/>
                <w:szCs w:val="18"/>
              </w:rPr>
              <w:t>DC_14A_n260I</w:t>
            </w:r>
          </w:p>
          <w:p w:rsidR="001F7A11" w:rsidRPr="00EF5447" w:rsidRDefault="001F7A11" w:rsidP="00BD34D5">
            <w:pPr>
              <w:pStyle w:val="TAC"/>
              <w:rPr>
                <w:rFonts w:cs="Arial"/>
                <w:szCs w:val="18"/>
              </w:rPr>
            </w:pPr>
            <w:r w:rsidRPr="00EF5447">
              <w:rPr>
                <w:rFonts w:cs="Arial"/>
                <w:szCs w:val="18"/>
              </w:rPr>
              <w:t>DC_14A_n260J</w:t>
            </w:r>
          </w:p>
          <w:p w:rsidR="001F7A11" w:rsidRPr="00EF5447" w:rsidRDefault="001F7A11" w:rsidP="00BD34D5">
            <w:pPr>
              <w:pStyle w:val="TAC"/>
              <w:rPr>
                <w:rFonts w:cs="Arial"/>
                <w:szCs w:val="18"/>
              </w:rPr>
            </w:pPr>
            <w:r w:rsidRPr="00EF5447">
              <w:rPr>
                <w:rFonts w:cs="Arial"/>
                <w:szCs w:val="18"/>
              </w:rPr>
              <w:t>DC_14A_n260K</w:t>
            </w:r>
          </w:p>
          <w:p w:rsidR="001F7A11" w:rsidRPr="00EF5447" w:rsidRDefault="001F7A11" w:rsidP="00BD34D5">
            <w:pPr>
              <w:pStyle w:val="TAC"/>
              <w:rPr>
                <w:rFonts w:cs="Arial"/>
                <w:szCs w:val="18"/>
              </w:rPr>
            </w:pPr>
            <w:r w:rsidRPr="00EF5447">
              <w:rPr>
                <w:rFonts w:cs="Arial"/>
                <w:szCs w:val="18"/>
              </w:rPr>
              <w:t>DC_14A_n260L</w:t>
            </w:r>
          </w:p>
          <w:p w:rsidR="001F7A11" w:rsidRPr="00EF5447" w:rsidRDefault="001F7A11" w:rsidP="00BD34D5">
            <w:pPr>
              <w:pStyle w:val="TAC"/>
              <w:rPr>
                <w:noProof/>
                <w:lang w:eastAsia="zh-CN"/>
              </w:rPr>
            </w:pPr>
            <w:r w:rsidRPr="00EF5447">
              <w:rPr>
                <w:rFonts w:cs="Arial"/>
                <w:szCs w:val="18"/>
              </w:rPr>
              <w:t>DC_14A_n260M</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noProof/>
                <w:lang w:eastAsia="zh-CN"/>
              </w:rPr>
            </w:pPr>
            <w:r w:rsidRPr="00EF5447">
              <w:rPr>
                <w:noProof/>
              </w:rPr>
              <w:lastRenderedPageBreak/>
              <w:t>DC_2A-29A_n260A</w:t>
            </w:r>
          </w:p>
          <w:p w:rsidR="001F7A11" w:rsidRPr="00EF5447" w:rsidRDefault="001F7A11" w:rsidP="00BD34D5">
            <w:pPr>
              <w:pStyle w:val="TAC"/>
              <w:rPr>
                <w:rFonts w:cs="Arial"/>
                <w:lang w:eastAsia="ja-JP"/>
              </w:rPr>
            </w:pPr>
            <w:r w:rsidRPr="00EF5447">
              <w:rPr>
                <w:rFonts w:cs="Arial"/>
                <w:lang w:eastAsia="ja-JP"/>
              </w:rPr>
              <w:t>DC_2A-29A_n260G</w:t>
            </w:r>
          </w:p>
          <w:p w:rsidR="001F7A11" w:rsidRPr="00EF5447" w:rsidRDefault="001F7A11" w:rsidP="00BD34D5">
            <w:pPr>
              <w:pStyle w:val="TAC"/>
              <w:rPr>
                <w:rFonts w:cs="Arial"/>
                <w:lang w:eastAsia="ja-JP"/>
              </w:rPr>
            </w:pPr>
            <w:r w:rsidRPr="00EF5447">
              <w:rPr>
                <w:rFonts w:cs="Arial"/>
                <w:lang w:eastAsia="ja-JP"/>
              </w:rPr>
              <w:t>DC_2A-29A_n260H</w:t>
            </w:r>
          </w:p>
          <w:p w:rsidR="001F7A11" w:rsidRPr="00EF5447" w:rsidRDefault="001F7A11" w:rsidP="00BD34D5">
            <w:pPr>
              <w:pStyle w:val="TAC"/>
              <w:rPr>
                <w:rFonts w:cs="Arial"/>
                <w:lang w:eastAsia="ja-JP"/>
              </w:rPr>
            </w:pPr>
            <w:r w:rsidRPr="00EF5447">
              <w:rPr>
                <w:rFonts w:cs="Arial"/>
                <w:lang w:eastAsia="ja-JP"/>
              </w:rPr>
              <w:t>DC_2A-29A_n260I</w:t>
            </w:r>
          </w:p>
          <w:p w:rsidR="001F7A11" w:rsidRPr="00EF5447" w:rsidRDefault="001F7A11" w:rsidP="00BD34D5">
            <w:pPr>
              <w:pStyle w:val="TAC"/>
              <w:rPr>
                <w:rFonts w:cs="Arial"/>
                <w:lang w:eastAsia="ja-JP"/>
              </w:rPr>
            </w:pPr>
            <w:r w:rsidRPr="00EF5447">
              <w:rPr>
                <w:rFonts w:cs="Arial"/>
                <w:lang w:eastAsia="ja-JP"/>
              </w:rPr>
              <w:t>DC_2A-29A_n260J</w:t>
            </w:r>
          </w:p>
          <w:p w:rsidR="001F7A11" w:rsidRPr="00EF5447" w:rsidRDefault="001F7A11" w:rsidP="00BD34D5">
            <w:pPr>
              <w:pStyle w:val="TAC"/>
              <w:rPr>
                <w:rFonts w:cs="Arial"/>
                <w:lang w:eastAsia="ja-JP"/>
              </w:rPr>
            </w:pPr>
            <w:r w:rsidRPr="00EF5447">
              <w:rPr>
                <w:rFonts w:cs="Arial"/>
                <w:lang w:eastAsia="ja-JP"/>
              </w:rPr>
              <w:t>DC_2A-29A_n260K</w:t>
            </w:r>
          </w:p>
          <w:p w:rsidR="001F7A11" w:rsidRPr="00EF5447" w:rsidRDefault="001F7A11" w:rsidP="00BD34D5">
            <w:pPr>
              <w:pStyle w:val="TAC"/>
              <w:rPr>
                <w:rFonts w:cs="Arial"/>
                <w:lang w:eastAsia="ja-JP"/>
              </w:rPr>
            </w:pPr>
            <w:r w:rsidRPr="00EF5447">
              <w:rPr>
                <w:rFonts w:cs="Arial"/>
                <w:lang w:eastAsia="ja-JP"/>
              </w:rPr>
              <w:t>DC_2A-29A_n260L</w:t>
            </w:r>
          </w:p>
          <w:p w:rsidR="001F7A11" w:rsidRPr="00EF5447" w:rsidRDefault="001F7A11" w:rsidP="00BD34D5">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rFonts w:cs="Arial"/>
                <w:szCs w:val="18"/>
              </w:rPr>
            </w:pPr>
            <w:r w:rsidRPr="00EF5447">
              <w:rPr>
                <w:noProof/>
              </w:rPr>
              <w:t>DC_2A_n260A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DC_2A-30A_n260A</w:t>
            </w:r>
          </w:p>
          <w:p w:rsidR="001F7A11" w:rsidRPr="00EF5447" w:rsidRDefault="001F7A11" w:rsidP="00BD34D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rsidR="001F7A11" w:rsidRPr="00EF5447" w:rsidRDefault="001F7A11" w:rsidP="00BD34D5">
            <w:pPr>
              <w:pStyle w:val="TAC"/>
              <w:rPr>
                <w:lang w:eastAsia="fi-FI"/>
              </w:rPr>
            </w:pPr>
            <w:r w:rsidRPr="00EF5447">
              <w:rPr>
                <w:lang w:eastAsia="fi-FI"/>
              </w:rPr>
              <w:t>DC_2A</w:t>
            </w:r>
            <w:r w:rsidRPr="00EF5447">
              <w:rPr>
                <w:rFonts w:cs="Arial"/>
                <w:noProof/>
                <w:szCs w:val="18"/>
              </w:rPr>
              <w:t>-30A</w:t>
            </w:r>
            <w:r w:rsidRPr="00EF5447">
              <w:rPr>
                <w:lang w:eastAsia="fi-FI"/>
              </w:rPr>
              <w:t>_n260H</w:t>
            </w:r>
          </w:p>
          <w:p w:rsidR="001F7A11" w:rsidRPr="00EF5447" w:rsidRDefault="001F7A11" w:rsidP="00BD34D5">
            <w:pPr>
              <w:pStyle w:val="TAC"/>
              <w:rPr>
                <w:lang w:eastAsia="fi-FI"/>
              </w:rPr>
            </w:pPr>
            <w:r w:rsidRPr="00EF5447">
              <w:rPr>
                <w:lang w:eastAsia="fi-FI"/>
              </w:rPr>
              <w:t>DC_2A</w:t>
            </w:r>
            <w:r w:rsidRPr="00EF5447">
              <w:rPr>
                <w:rFonts w:cs="Arial"/>
                <w:noProof/>
                <w:szCs w:val="18"/>
              </w:rPr>
              <w:t>-30A</w:t>
            </w:r>
            <w:r w:rsidRPr="00EF5447">
              <w:rPr>
                <w:lang w:eastAsia="fi-FI"/>
              </w:rPr>
              <w:t>_n260I</w:t>
            </w:r>
          </w:p>
          <w:p w:rsidR="001F7A11" w:rsidRPr="00EF5447" w:rsidRDefault="001F7A11" w:rsidP="00BD34D5">
            <w:pPr>
              <w:pStyle w:val="TAC"/>
              <w:rPr>
                <w:lang w:eastAsia="fi-FI"/>
              </w:rPr>
            </w:pPr>
            <w:r w:rsidRPr="00EF5447">
              <w:rPr>
                <w:lang w:eastAsia="fi-FI"/>
              </w:rPr>
              <w:t>DC_2A</w:t>
            </w:r>
            <w:r w:rsidRPr="00EF5447">
              <w:rPr>
                <w:rFonts w:cs="Arial"/>
                <w:noProof/>
                <w:szCs w:val="18"/>
              </w:rPr>
              <w:t>-30A</w:t>
            </w:r>
            <w:r w:rsidRPr="00EF5447">
              <w:rPr>
                <w:lang w:eastAsia="fi-FI"/>
              </w:rPr>
              <w:t>_n260J</w:t>
            </w:r>
          </w:p>
          <w:p w:rsidR="001F7A11" w:rsidRPr="00EF5447" w:rsidRDefault="001F7A11" w:rsidP="00BD34D5">
            <w:pPr>
              <w:pStyle w:val="TAC"/>
              <w:rPr>
                <w:lang w:eastAsia="fi-FI"/>
              </w:rPr>
            </w:pPr>
            <w:r w:rsidRPr="00EF5447">
              <w:rPr>
                <w:lang w:eastAsia="fi-FI"/>
              </w:rPr>
              <w:t>DC_2A</w:t>
            </w:r>
            <w:r w:rsidRPr="00EF5447">
              <w:rPr>
                <w:rFonts w:cs="Arial"/>
                <w:noProof/>
                <w:szCs w:val="18"/>
              </w:rPr>
              <w:t>-30A</w:t>
            </w:r>
            <w:r w:rsidRPr="00EF5447">
              <w:rPr>
                <w:lang w:eastAsia="fi-FI"/>
              </w:rPr>
              <w:t>_n260K</w:t>
            </w:r>
          </w:p>
          <w:p w:rsidR="001F7A11" w:rsidRPr="00EF5447" w:rsidRDefault="001F7A11" w:rsidP="00BD34D5">
            <w:pPr>
              <w:pStyle w:val="TAC"/>
              <w:rPr>
                <w:lang w:eastAsia="fi-FI"/>
              </w:rPr>
            </w:pPr>
            <w:r w:rsidRPr="00EF5447">
              <w:rPr>
                <w:lang w:eastAsia="fi-FI"/>
              </w:rPr>
              <w:t>DC_2A</w:t>
            </w:r>
            <w:r w:rsidRPr="00EF5447">
              <w:rPr>
                <w:rFonts w:cs="Arial"/>
                <w:noProof/>
                <w:szCs w:val="18"/>
              </w:rPr>
              <w:t>-30A</w:t>
            </w:r>
            <w:r w:rsidRPr="00EF5447">
              <w:rPr>
                <w:lang w:eastAsia="fi-FI"/>
              </w:rPr>
              <w:t>_n260L</w:t>
            </w:r>
          </w:p>
          <w:p w:rsidR="001F7A11" w:rsidRPr="00EF5447" w:rsidRDefault="001F7A11" w:rsidP="00BD34D5">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DC_2A_n260A</w:t>
            </w:r>
          </w:p>
          <w:p w:rsidR="001F7A11" w:rsidRPr="00EF5447" w:rsidRDefault="001F7A11" w:rsidP="00BD34D5">
            <w:pPr>
              <w:pStyle w:val="TAC"/>
              <w:rPr>
                <w:noProof/>
                <w:lang w:eastAsia="zh-CN"/>
              </w:rPr>
            </w:pPr>
            <w:r w:rsidRPr="00EF5447">
              <w:rPr>
                <w:noProof/>
                <w:lang w:eastAsia="zh-CN"/>
              </w:rPr>
              <w:t>DC_30A_n260A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DC_2A-2A-30A_n260A</w:t>
            </w:r>
          </w:p>
          <w:p w:rsidR="001F7A11" w:rsidRPr="00EF5447" w:rsidRDefault="001F7A11" w:rsidP="00BD34D5">
            <w:pPr>
              <w:pStyle w:val="TAC"/>
            </w:pPr>
            <w:r w:rsidRPr="00EF5447">
              <w:t>DC_2A-2A-30A_n260G</w:t>
            </w:r>
          </w:p>
          <w:p w:rsidR="001F7A11" w:rsidRPr="00EF5447" w:rsidRDefault="001F7A11" w:rsidP="00BD34D5">
            <w:pPr>
              <w:pStyle w:val="TAC"/>
              <w:rPr>
                <w:lang w:eastAsia="fr-FR"/>
              </w:rPr>
            </w:pPr>
            <w:r w:rsidRPr="00EF5447">
              <w:t>DC_2A-2A-30A_n260H</w:t>
            </w:r>
          </w:p>
          <w:p w:rsidR="001F7A11" w:rsidRPr="00EF5447" w:rsidRDefault="001F7A11" w:rsidP="00BD34D5">
            <w:pPr>
              <w:pStyle w:val="TAC"/>
              <w:rPr>
                <w:noProof/>
                <w:lang w:eastAsia="zh-CN"/>
              </w:rPr>
            </w:pPr>
            <w:r w:rsidRPr="00EF5447">
              <w:t>DC_2A-2A-30A_n260I</w:t>
            </w:r>
          </w:p>
          <w:p w:rsidR="001F7A11" w:rsidRPr="00EF5447" w:rsidRDefault="001F7A11" w:rsidP="00BD34D5">
            <w:pPr>
              <w:pStyle w:val="TAC"/>
              <w:rPr>
                <w:noProof/>
                <w:lang w:eastAsia="zh-CN"/>
              </w:rPr>
            </w:pPr>
            <w:r w:rsidRPr="00EF5447">
              <w:t>DC_2A-2A-30A_n260J</w:t>
            </w:r>
          </w:p>
          <w:p w:rsidR="001F7A11" w:rsidRPr="00EF5447" w:rsidRDefault="001F7A11" w:rsidP="00BD34D5">
            <w:pPr>
              <w:pStyle w:val="TAC"/>
              <w:rPr>
                <w:noProof/>
                <w:lang w:eastAsia="zh-CN"/>
              </w:rPr>
            </w:pPr>
            <w:r w:rsidRPr="00EF5447">
              <w:t>DC_2A-2A-30A_n260K</w:t>
            </w:r>
          </w:p>
          <w:p w:rsidR="001F7A11" w:rsidRPr="00EF5447" w:rsidRDefault="001F7A11" w:rsidP="00BD34D5">
            <w:pPr>
              <w:pStyle w:val="TAC"/>
              <w:rPr>
                <w:noProof/>
                <w:lang w:eastAsia="zh-CN"/>
              </w:rPr>
            </w:pPr>
            <w:r w:rsidRPr="00EF5447">
              <w:t>DC_2A-2A-30A_n260L</w:t>
            </w:r>
          </w:p>
          <w:p w:rsidR="001F7A11" w:rsidRPr="00EF5447" w:rsidRDefault="001F7A11" w:rsidP="00BD34D5">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DC_2A_n260A</w:t>
            </w:r>
          </w:p>
          <w:p w:rsidR="001F7A11" w:rsidRPr="00EF5447" w:rsidRDefault="001F7A11" w:rsidP="00BD34D5">
            <w:pPr>
              <w:pStyle w:val="TAC"/>
              <w:rPr>
                <w:noProof/>
                <w:lang w:eastAsia="zh-CN"/>
              </w:rPr>
            </w:pPr>
            <w:r w:rsidRPr="00EF5447">
              <w:rPr>
                <w:noProof/>
                <w:lang w:eastAsia="zh-CN"/>
              </w:rPr>
              <w:t>DC_30A_n260A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pPr>
            <w:r w:rsidRPr="00EF5447">
              <w:t>DC_2A-46A_n258A</w:t>
            </w:r>
          </w:p>
          <w:p w:rsidR="001F7A11" w:rsidRPr="00EF5447" w:rsidRDefault="001F7A11" w:rsidP="00BD34D5">
            <w:pPr>
              <w:pStyle w:val="TAC"/>
              <w:rPr>
                <w:lang w:eastAsia="fr-FR"/>
              </w:rPr>
            </w:pPr>
            <w:r w:rsidRPr="00EF5447">
              <w:t>DC_2A-46C_n258A</w:t>
            </w:r>
          </w:p>
          <w:p w:rsidR="001F7A11" w:rsidRPr="00EF5447" w:rsidRDefault="001F7A11" w:rsidP="00BD34D5">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t>DC_2A_n258A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pPr>
            <w:r w:rsidRPr="00EF5447">
              <w:t>DC_2A-46A_n258(2A)</w:t>
            </w:r>
          </w:p>
          <w:p w:rsidR="001F7A11" w:rsidRPr="00EF5447" w:rsidRDefault="001F7A11" w:rsidP="00BD34D5">
            <w:pPr>
              <w:pStyle w:val="TAC"/>
              <w:rPr>
                <w:lang w:eastAsia="fr-FR"/>
              </w:rPr>
            </w:pPr>
            <w:r w:rsidRPr="00EF5447">
              <w:t>DC_2A-46A_n258(3A)</w:t>
            </w:r>
          </w:p>
          <w:p w:rsidR="001F7A11" w:rsidRPr="00EF5447" w:rsidRDefault="001F7A11" w:rsidP="00BD34D5">
            <w:pPr>
              <w:pStyle w:val="TAC"/>
            </w:pPr>
            <w:r w:rsidRPr="00EF5447">
              <w:t>DC_2A-46A_n258(4A)</w:t>
            </w:r>
          </w:p>
          <w:p w:rsidR="001F7A11" w:rsidRPr="00EF5447" w:rsidRDefault="001F7A11" w:rsidP="00BD34D5">
            <w:pPr>
              <w:pStyle w:val="TAC"/>
            </w:pPr>
            <w:r w:rsidRPr="00EF5447">
              <w:t>DC_2A-46A_n258(5A)</w:t>
            </w:r>
          </w:p>
          <w:p w:rsidR="001F7A11" w:rsidRPr="00EF5447" w:rsidRDefault="001F7A11" w:rsidP="00BD34D5">
            <w:pPr>
              <w:pStyle w:val="TAC"/>
            </w:pPr>
            <w:r w:rsidRPr="00EF5447">
              <w:t>DC_2A-46C_n258(2A)</w:t>
            </w:r>
          </w:p>
          <w:p w:rsidR="001F7A11" w:rsidRPr="00EF5447" w:rsidRDefault="001F7A11" w:rsidP="00BD34D5">
            <w:pPr>
              <w:pStyle w:val="TAC"/>
            </w:pPr>
            <w:r w:rsidRPr="00EF5447">
              <w:t>DC_2A-46C_n258(3A)</w:t>
            </w:r>
          </w:p>
          <w:p w:rsidR="001F7A11" w:rsidRPr="00EF5447" w:rsidRDefault="001F7A11" w:rsidP="00BD34D5">
            <w:pPr>
              <w:pStyle w:val="TAC"/>
            </w:pPr>
            <w:r w:rsidRPr="00EF5447">
              <w:t>DC_2A-46C_n258(4A)</w:t>
            </w:r>
          </w:p>
          <w:p w:rsidR="001F7A11" w:rsidRPr="00EF5447" w:rsidRDefault="001F7A11" w:rsidP="00BD34D5">
            <w:pPr>
              <w:pStyle w:val="TAC"/>
            </w:pPr>
            <w:r w:rsidRPr="00EF5447">
              <w:t>DC_2A-46C_n258(5A)</w:t>
            </w:r>
          </w:p>
          <w:p w:rsidR="001F7A11" w:rsidRPr="00EF5447" w:rsidRDefault="001F7A11" w:rsidP="00BD34D5">
            <w:pPr>
              <w:pStyle w:val="TAC"/>
            </w:pPr>
            <w:r w:rsidRPr="00EF5447">
              <w:t>DC_2A-46D_n258(2A)</w:t>
            </w:r>
          </w:p>
          <w:p w:rsidR="001F7A11" w:rsidRPr="00EF5447" w:rsidRDefault="001F7A11" w:rsidP="00BD34D5">
            <w:pPr>
              <w:pStyle w:val="TAC"/>
            </w:pPr>
            <w:r w:rsidRPr="00EF5447">
              <w:t>DC_2A-46D_n258(3A)</w:t>
            </w:r>
          </w:p>
          <w:p w:rsidR="001F7A11" w:rsidRPr="00EF5447" w:rsidRDefault="001F7A11" w:rsidP="00BD34D5">
            <w:pPr>
              <w:pStyle w:val="TAC"/>
            </w:pPr>
            <w:r w:rsidRPr="00EF5447">
              <w:t>DC_2A-46D_n258(4A)</w:t>
            </w:r>
          </w:p>
          <w:p w:rsidR="001F7A11" w:rsidRPr="00EF5447" w:rsidRDefault="001F7A11" w:rsidP="00BD34D5">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t>DC_2A_n258A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lang w:eastAsia="ja-JP"/>
              </w:rPr>
            </w:pPr>
            <w:r w:rsidRPr="00EF5447">
              <w:rPr>
                <w:rFonts w:cs="Arial"/>
                <w:lang w:eastAsia="ja-JP"/>
              </w:rPr>
              <w:t>DC_2A-46A_n260A</w:t>
            </w:r>
          </w:p>
          <w:p w:rsidR="001F7A11" w:rsidRPr="00EF5447" w:rsidRDefault="001F7A11" w:rsidP="00BD34D5">
            <w:pPr>
              <w:pStyle w:val="TAC"/>
              <w:rPr>
                <w:rFonts w:eastAsia="MS Mincho" w:cs="Arial"/>
                <w:lang w:eastAsia="ja-JP"/>
              </w:rPr>
            </w:pPr>
            <w:r w:rsidRPr="00EF5447">
              <w:rPr>
                <w:rFonts w:cs="Arial"/>
                <w:lang w:eastAsia="ja-JP"/>
              </w:rPr>
              <w:t>DC_2A-46C_n260A</w:t>
            </w:r>
          </w:p>
          <w:p w:rsidR="001F7A11" w:rsidRPr="00EF5447" w:rsidRDefault="001F7A11" w:rsidP="00BD34D5">
            <w:pPr>
              <w:pStyle w:val="TAC"/>
              <w:rPr>
                <w:rFonts w:cs="Arial"/>
                <w:lang w:eastAsia="ja-JP"/>
              </w:rPr>
            </w:pPr>
            <w:r w:rsidRPr="00EF5447">
              <w:rPr>
                <w:rFonts w:cs="Arial"/>
                <w:lang w:eastAsia="ja-JP"/>
              </w:rPr>
              <w:t>DC_2A-46D_n260A</w:t>
            </w:r>
          </w:p>
          <w:p w:rsidR="001F7A11" w:rsidRPr="00EF5447" w:rsidRDefault="001F7A11" w:rsidP="00BD34D5">
            <w:pPr>
              <w:pStyle w:val="TAC"/>
              <w:rPr>
                <w:rFonts w:cs="Arial"/>
                <w:lang w:eastAsia="ja-JP"/>
              </w:rPr>
            </w:pPr>
            <w:r w:rsidRPr="00EF5447">
              <w:rPr>
                <w:rFonts w:cs="Arial"/>
                <w:lang w:eastAsia="ja-JP"/>
              </w:rPr>
              <w:t>DC_2A-46E_n260A</w:t>
            </w:r>
          </w:p>
          <w:p w:rsidR="001F7A11" w:rsidRPr="00EF5447" w:rsidRDefault="001F7A11" w:rsidP="00BD34D5">
            <w:pPr>
              <w:pStyle w:val="TAC"/>
              <w:rPr>
                <w:rFonts w:cs="Arial"/>
                <w:lang w:eastAsia="ja-JP"/>
              </w:rPr>
            </w:pPr>
            <w:r w:rsidRPr="00EF5447">
              <w:rPr>
                <w:rFonts w:cs="Arial"/>
                <w:lang w:eastAsia="ja-JP"/>
              </w:rPr>
              <w:t>DC_2A-46A_n260G</w:t>
            </w:r>
          </w:p>
          <w:p w:rsidR="001F7A11" w:rsidRPr="00EF5447" w:rsidRDefault="001F7A11" w:rsidP="00BD34D5">
            <w:pPr>
              <w:pStyle w:val="TAC"/>
              <w:rPr>
                <w:rFonts w:cs="Arial"/>
                <w:lang w:eastAsia="ja-JP"/>
              </w:rPr>
            </w:pPr>
            <w:r w:rsidRPr="00EF5447">
              <w:rPr>
                <w:rFonts w:cs="Arial"/>
                <w:lang w:eastAsia="ja-JP"/>
              </w:rPr>
              <w:t>DC_2A-46C_n260G</w:t>
            </w:r>
          </w:p>
          <w:p w:rsidR="001F7A11" w:rsidRPr="00EF5447" w:rsidRDefault="001F7A11" w:rsidP="00BD34D5">
            <w:pPr>
              <w:pStyle w:val="TAC"/>
              <w:rPr>
                <w:rFonts w:cs="Arial"/>
                <w:lang w:eastAsia="ja-JP"/>
              </w:rPr>
            </w:pPr>
            <w:r w:rsidRPr="00EF5447">
              <w:rPr>
                <w:rFonts w:cs="Arial"/>
                <w:lang w:eastAsia="ja-JP"/>
              </w:rPr>
              <w:t>DC_2A-46D_n260G</w:t>
            </w:r>
          </w:p>
          <w:p w:rsidR="001F7A11" w:rsidRPr="00EF5447" w:rsidRDefault="001F7A11" w:rsidP="00BD34D5">
            <w:pPr>
              <w:pStyle w:val="TAC"/>
              <w:rPr>
                <w:rFonts w:cs="Arial"/>
                <w:lang w:eastAsia="ja-JP"/>
              </w:rPr>
            </w:pPr>
            <w:r w:rsidRPr="00EF5447">
              <w:rPr>
                <w:rFonts w:cs="Arial"/>
                <w:lang w:eastAsia="ja-JP"/>
              </w:rPr>
              <w:t>DC_2A-46E_n260G</w:t>
            </w:r>
          </w:p>
          <w:p w:rsidR="001F7A11" w:rsidRPr="00EF5447" w:rsidRDefault="001F7A11" w:rsidP="00BD34D5">
            <w:pPr>
              <w:pStyle w:val="TAC"/>
              <w:rPr>
                <w:rFonts w:cs="Arial"/>
                <w:lang w:eastAsia="ja-JP"/>
              </w:rPr>
            </w:pPr>
            <w:r w:rsidRPr="00EF5447">
              <w:rPr>
                <w:rFonts w:cs="Arial"/>
                <w:lang w:eastAsia="ja-JP"/>
              </w:rPr>
              <w:t>DC_2A-46A_n260H</w:t>
            </w:r>
          </w:p>
          <w:p w:rsidR="001F7A11" w:rsidRPr="00EF5447" w:rsidRDefault="001F7A11" w:rsidP="00BD34D5">
            <w:pPr>
              <w:pStyle w:val="TAC"/>
              <w:rPr>
                <w:rFonts w:cs="Arial"/>
                <w:lang w:eastAsia="ja-JP"/>
              </w:rPr>
            </w:pPr>
            <w:r w:rsidRPr="00EF5447">
              <w:rPr>
                <w:rFonts w:cs="Arial"/>
                <w:lang w:eastAsia="ja-JP"/>
              </w:rPr>
              <w:t>DC_2A-46C_n260H</w:t>
            </w:r>
          </w:p>
          <w:p w:rsidR="001F7A11" w:rsidRPr="00EF5447" w:rsidRDefault="001F7A11" w:rsidP="00BD34D5">
            <w:pPr>
              <w:pStyle w:val="TAC"/>
              <w:rPr>
                <w:rFonts w:cs="Arial"/>
                <w:lang w:eastAsia="ja-JP"/>
              </w:rPr>
            </w:pPr>
            <w:r w:rsidRPr="00EF5447">
              <w:rPr>
                <w:rFonts w:cs="Arial"/>
                <w:lang w:eastAsia="ja-JP"/>
              </w:rPr>
              <w:t>DC_2A-46D_n260H</w:t>
            </w:r>
          </w:p>
          <w:p w:rsidR="001F7A11" w:rsidRPr="00EF5447" w:rsidRDefault="001F7A11" w:rsidP="00BD34D5">
            <w:pPr>
              <w:pStyle w:val="TAC"/>
              <w:rPr>
                <w:rFonts w:cs="Arial"/>
                <w:lang w:eastAsia="ja-JP"/>
              </w:rPr>
            </w:pPr>
            <w:r w:rsidRPr="00EF5447">
              <w:rPr>
                <w:rFonts w:cs="Arial"/>
                <w:lang w:eastAsia="ja-JP"/>
              </w:rPr>
              <w:t>DC_2A-46E_n260H</w:t>
            </w:r>
          </w:p>
          <w:p w:rsidR="001F7A11" w:rsidRPr="00EF5447" w:rsidRDefault="001F7A11" w:rsidP="00BD34D5">
            <w:pPr>
              <w:pStyle w:val="TAC"/>
              <w:rPr>
                <w:rFonts w:cs="Arial"/>
                <w:lang w:eastAsia="ja-JP"/>
              </w:rPr>
            </w:pPr>
            <w:r w:rsidRPr="00EF5447">
              <w:rPr>
                <w:rFonts w:cs="Arial"/>
                <w:lang w:eastAsia="ja-JP"/>
              </w:rPr>
              <w:t>DC_2A-46A_n260I</w:t>
            </w:r>
          </w:p>
          <w:p w:rsidR="001F7A11" w:rsidRPr="00EF5447" w:rsidRDefault="001F7A11" w:rsidP="00BD34D5">
            <w:pPr>
              <w:pStyle w:val="TAC"/>
              <w:rPr>
                <w:rFonts w:cs="Arial"/>
                <w:lang w:eastAsia="ja-JP"/>
              </w:rPr>
            </w:pPr>
            <w:r w:rsidRPr="00EF5447">
              <w:rPr>
                <w:rFonts w:cs="Arial"/>
                <w:lang w:eastAsia="ja-JP"/>
              </w:rPr>
              <w:t>DC_2A-46C_n260I</w:t>
            </w:r>
          </w:p>
          <w:p w:rsidR="001F7A11" w:rsidRPr="00EF5447" w:rsidRDefault="001F7A11" w:rsidP="00BD34D5">
            <w:pPr>
              <w:pStyle w:val="TAC"/>
              <w:rPr>
                <w:rFonts w:cs="Arial"/>
                <w:lang w:eastAsia="ja-JP"/>
              </w:rPr>
            </w:pPr>
            <w:r w:rsidRPr="00EF5447">
              <w:rPr>
                <w:rFonts w:cs="Arial"/>
                <w:lang w:eastAsia="ja-JP"/>
              </w:rPr>
              <w:t>DC_2A-46D_n260I</w:t>
            </w:r>
          </w:p>
          <w:p w:rsidR="001F7A11" w:rsidRPr="00EF5447" w:rsidRDefault="001F7A11" w:rsidP="00BD34D5">
            <w:pPr>
              <w:pStyle w:val="TAC"/>
              <w:rPr>
                <w:rFonts w:cs="Arial"/>
                <w:lang w:eastAsia="ja-JP"/>
              </w:rPr>
            </w:pPr>
            <w:r w:rsidRPr="00EF5447">
              <w:rPr>
                <w:rFonts w:cs="Arial"/>
                <w:lang w:eastAsia="ja-JP"/>
              </w:rPr>
              <w:lastRenderedPageBreak/>
              <w:t>DC_2A-46E_n260I</w:t>
            </w:r>
          </w:p>
          <w:p w:rsidR="001F7A11" w:rsidRPr="00EF5447" w:rsidRDefault="001F7A11" w:rsidP="00BD34D5">
            <w:pPr>
              <w:pStyle w:val="TAC"/>
              <w:rPr>
                <w:rFonts w:cs="Arial"/>
                <w:lang w:eastAsia="ja-JP"/>
              </w:rPr>
            </w:pPr>
            <w:r w:rsidRPr="00EF5447">
              <w:rPr>
                <w:rFonts w:cs="Arial"/>
                <w:lang w:eastAsia="ja-JP"/>
              </w:rPr>
              <w:t>DC_2A-46A_n260J</w:t>
            </w:r>
          </w:p>
          <w:p w:rsidR="001F7A11" w:rsidRPr="00EF5447" w:rsidRDefault="001F7A11" w:rsidP="00BD34D5">
            <w:pPr>
              <w:pStyle w:val="TAC"/>
              <w:rPr>
                <w:rFonts w:cs="Arial"/>
                <w:lang w:eastAsia="ja-JP"/>
              </w:rPr>
            </w:pPr>
            <w:r w:rsidRPr="00EF5447">
              <w:rPr>
                <w:rFonts w:cs="Arial"/>
                <w:lang w:eastAsia="ja-JP"/>
              </w:rPr>
              <w:t>DC_2A-46C_n260J</w:t>
            </w:r>
          </w:p>
          <w:p w:rsidR="001F7A11" w:rsidRPr="00EF5447" w:rsidRDefault="001F7A11" w:rsidP="00BD34D5">
            <w:pPr>
              <w:pStyle w:val="TAC"/>
              <w:rPr>
                <w:rFonts w:cs="Arial"/>
                <w:lang w:eastAsia="ja-JP"/>
              </w:rPr>
            </w:pPr>
            <w:r w:rsidRPr="00EF5447">
              <w:rPr>
                <w:rFonts w:cs="Arial"/>
                <w:lang w:eastAsia="ja-JP"/>
              </w:rPr>
              <w:t>DC_2A-46D_n260J</w:t>
            </w:r>
          </w:p>
          <w:p w:rsidR="001F7A11" w:rsidRPr="00EF5447" w:rsidRDefault="001F7A11" w:rsidP="00BD34D5">
            <w:pPr>
              <w:pStyle w:val="TAC"/>
              <w:rPr>
                <w:rFonts w:cs="Arial"/>
                <w:lang w:eastAsia="ja-JP"/>
              </w:rPr>
            </w:pPr>
            <w:r w:rsidRPr="00EF5447">
              <w:rPr>
                <w:rFonts w:cs="Arial"/>
                <w:lang w:eastAsia="ja-JP"/>
              </w:rPr>
              <w:t>DC_2A-46E_n260J</w:t>
            </w:r>
          </w:p>
          <w:p w:rsidR="001F7A11" w:rsidRPr="00EF5447" w:rsidRDefault="001F7A11" w:rsidP="00BD34D5">
            <w:pPr>
              <w:pStyle w:val="TAC"/>
              <w:rPr>
                <w:rFonts w:cs="Arial"/>
                <w:lang w:eastAsia="ja-JP"/>
              </w:rPr>
            </w:pPr>
            <w:r w:rsidRPr="00EF5447">
              <w:rPr>
                <w:rFonts w:cs="Arial"/>
                <w:lang w:eastAsia="ja-JP"/>
              </w:rPr>
              <w:t>DC_2A-46A_n260K</w:t>
            </w:r>
          </w:p>
          <w:p w:rsidR="001F7A11" w:rsidRPr="00EF5447" w:rsidRDefault="001F7A11" w:rsidP="00BD34D5">
            <w:pPr>
              <w:pStyle w:val="TAC"/>
              <w:rPr>
                <w:rFonts w:cs="Arial"/>
                <w:lang w:eastAsia="ja-JP"/>
              </w:rPr>
            </w:pPr>
            <w:r w:rsidRPr="00EF5447">
              <w:rPr>
                <w:rFonts w:cs="Arial"/>
                <w:lang w:eastAsia="ja-JP"/>
              </w:rPr>
              <w:t>DC_2A-46C_n260K</w:t>
            </w:r>
          </w:p>
          <w:p w:rsidR="001F7A11" w:rsidRPr="00EF5447" w:rsidRDefault="001F7A11" w:rsidP="00BD34D5">
            <w:pPr>
              <w:pStyle w:val="TAC"/>
              <w:rPr>
                <w:rFonts w:cs="Arial"/>
                <w:lang w:eastAsia="ja-JP"/>
              </w:rPr>
            </w:pPr>
            <w:r w:rsidRPr="00EF5447">
              <w:rPr>
                <w:rFonts w:cs="Arial"/>
                <w:lang w:eastAsia="ja-JP"/>
              </w:rPr>
              <w:t>DC_2A-46D_n260K</w:t>
            </w:r>
          </w:p>
          <w:p w:rsidR="001F7A11" w:rsidRPr="00EF5447" w:rsidRDefault="001F7A11" w:rsidP="00BD34D5">
            <w:pPr>
              <w:pStyle w:val="TAC"/>
              <w:rPr>
                <w:rFonts w:cs="Arial"/>
                <w:lang w:eastAsia="ja-JP"/>
              </w:rPr>
            </w:pPr>
            <w:r w:rsidRPr="00EF5447">
              <w:rPr>
                <w:rFonts w:cs="Arial"/>
                <w:lang w:eastAsia="ja-JP"/>
              </w:rPr>
              <w:t>DC_2A-46E_n260K</w:t>
            </w:r>
          </w:p>
          <w:p w:rsidR="001F7A11" w:rsidRPr="00EF5447" w:rsidRDefault="001F7A11" w:rsidP="00BD34D5">
            <w:pPr>
              <w:pStyle w:val="TAC"/>
              <w:rPr>
                <w:rFonts w:cs="Arial"/>
                <w:lang w:eastAsia="ja-JP"/>
              </w:rPr>
            </w:pPr>
            <w:r w:rsidRPr="00EF5447">
              <w:rPr>
                <w:rFonts w:cs="Arial"/>
                <w:lang w:eastAsia="ja-JP"/>
              </w:rPr>
              <w:t>DC_2A-46A_n260L</w:t>
            </w:r>
          </w:p>
          <w:p w:rsidR="001F7A11" w:rsidRPr="00EF5447" w:rsidRDefault="001F7A11" w:rsidP="00BD34D5">
            <w:pPr>
              <w:pStyle w:val="TAC"/>
              <w:rPr>
                <w:rFonts w:cs="Arial"/>
                <w:lang w:eastAsia="ja-JP"/>
              </w:rPr>
            </w:pPr>
            <w:r w:rsidRPr="00EF5447">
              <w:rPr>
                <w:rFonts w:cs="Arial"/>
                <w:lang w:eastAsia="ja-JP"/>
              </w:rPr>
              <w:t>DC_2A-46C_n260L</w:t>
            </w:r>
          </w:p>
          <w:p w:rsidR="001F7A11" w:rsidRPr="00EF5447" w:rsidRDefault="001F7A11" w:rsidP="00BD34D5">
            <w:pPr>
              <w:pStyle w:val="TAC"/>
              <w:rPr>
                <w:rFonts w:cs="Arial"/>
                <w:lang w:eastAsia="ja-JP"/>
              </w:rPr>
            </w:pPr>
            <w:r w:rsidRPr="00EF5447">
              <w:rPr>
                <w:rFonts w:cs="Arial"/>
                <w:lang w:eastAsia="ja-JP"/>
              </w:rPr>
              <w:t>DC_2A-46D_n260L</w:t>
            </w:r>
          </w:p>
          <w:p w:rsidR="001F7A11" w:rsidRPr="00EF5447" w:rsidRDefault="001F7A11" w:rsidP="00BD34D5">
            <w:pPr>
              <w:pStyle w:val="TAC"/>
              <w:rPr>
                <w:rFonts w:cs="Arial"/>
                <w:lang w:eastAsia="ja-JP"/>
              </w:rPr>
            </w:pPr>
            <w:r w:rsidRPr="00EF5447">
              <w:rPr>
                <w:rFonts w:cs="Arial"/>
                <w:lang w:eastAsia="ja-JP"/>
              </w:rPr>
              <w:t>DC_2A-46E_n260L</w:t>
            </w:r>
          </w:p>
          <w:p w:rsidR="001F7A11" w:rsidRPr="00EF5447" w:rsidRDefault="001F7A11" w:rsidP="00BD34D5">
            <w:pPr>
              <w:pStyle w:val="TAC"/>
              <w:rPr>
                <w:rFonts w:cs="Arial"/>
                <w:lang w:eastAsia="ja-JP"/>
              </w:rPr>
            </w:pPr>
            <w:r w:rsidRPr="00EF5447">
              <w:rPr>
                <w:rFonts w:cs="Arial"/>
                <w:lang w:eastAsia="ja-JP"/>
              </w:rPr>
              <w:t>DC_2A-46A_n260M</w:t>
            </w:r>
          </w:p>
          <w:p w:rsidR="001F7A11" w:rsidRPr="00EF5447" w:rsidRDefault="001F7A11" w:rsidP="00BD34D5">
            <w:pPr>
              <w:pStyle w:val="TAC"/>
              <w:rPr>
                <w:rFonts w:cs="Arial"/>
                <w:lang w:eastAsia="ja-JP"/>
              </w:rPr>
            </w:pPr>
            <w:r w:rsidRPr="00EF5447">
              <w:rPr>
                <w:rFonts w:cs="Arial"/>
                <w:lang w:eastAsia="ja-JP"/>
              </w:rPr>
              <w:t>DC_2A-46C_n260M</w:t>
            </w:r>
          </w:p>
          <w:p w:rsidR="001F7A11" w:rsidRPr="00EF5447" w:rsidRDefault="001F7A11" w:rsidP="00BD34D5">
            <w:pPr>
              <w:pStyle w:val="TAC"/>
              <w:rPr>
                <w:rFonts w:cs="Arial"/>
                <w:lang w:eastAsia="ja-JP"/>
              </w:rPr>
            </w:pPr>
            <w:r w:rsidRPr="00EF5447">
              <w:rPr>
                <w:rFonts w:cs="Arial"/>
                <w:lang w:eastAsia="ja-JP"/>
              </w:rPr>
              <w:t>DC_2A-46D_n260M</w:t>
            </w:r>
          </w:p>
          <w:p w:rsidR="001F7A11" w:rsidRPr="00EF5447" w:rsidRDefault="001F7A11" w:rsidP="00BD34D5">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lang w:eastAsia="ja-JP"/>
              </w:rPr>
            </w:pPr>
            <w:r w:rsidRPr="00EF5447">
              <w:rPr>
                <w:rFonts w:cs="Arial"/>
                <w:lang w:eastAsia="ja-JP"/>
              </w:rPr>
              <w:lastRenderedPageBreak/>
              <w:t>DC_2A_n260A</w:t>
            </w:r>
          </w:p>
          <w:p w:rsidR="001F7A11" w:rsidRPr="00EF5447" w:rsidRDefault="001F7A11" w:rsidP="00BD34D5">
            <w:pPr>
              <w:pStyle w:val="TAC"/>
              <w:rPr>
                <w:rFonts w:cs="Arial"/>
                <w:lang w:eastAsia="ja-JP"/>
              </w:rPr>
            </w:pPr>
            <w:r w:rsidRPr="00EF5447">
              <w:rPr>
                <w:rFonts w:cs="Arial"/>
                <w:lang w:eastAsia="ja-JP"/>
              </w:rPr>
              <w:t>DC_2A_n260G</w:t>
            </w:r>
          </w:p>
          <w:p w:rsidR="001F7A11" w:rsidRDefault="001F7A11" w:rsidP="00BD34D5">
            <w:pPr>
              <w:pStyle w:val="TAC"/>
              <w:rPr>
                <w:rFonts w:cs="Arial"/>
                <w:lang w:eastAsia="ja-JP"/>
              </w:rPr>
            </w:pPr>
            <w:r w:rsidRPr="00EF5447">
              <w:rPr>
                <w:rFonts w:cs="Arial"/>
                <w:lang w:eastAsia="ja-JP"/>
              </w:rPr>
              <w:t>DC_2A_n260H</w:t>
            </w:r>
          </w:p>
          <w:p w:rsidR="001F7A11" w:rsidRDefault="001F7A11" w:rsidP="00BD34D5">
            <w:pPr>
              <w:pStyle w:val="TAC"/>
              <w:rPr>
                <w:rFonts w:cs="Arial"/>
                <w:lang w:eastAsia="ja-JP"/>
              </w:rPr>
            </w:pPr>
            <w:r w:rsidRPr="00EF5447">
              <w:rPr>
                <w:rFonts w:cs="Arial"/>
                <w:lang w:eastAsia="ja-JP"/>
              </w:rPr>
              <w:t>DC_2A_n260I</w:t>
            </w:r>
          </w:p>
          <w:p w:rsidR="001F7A11" w:rsidRDefault="001F7A11" w:rsidP="00BD34D5">
            <w:pPr>
              <w:pStyle w:val="TAC"/>
              <w:rPr>
                <w:rFonts w:cs="Arial"/>
                <w:lang w:eastAsia="ja-JP"/>
              </w:rPr>
            </w:pPr>
            <w:r w:rsidRPr="00EF5447">
              <w:rPr>
                <w:rFonts w:cs="Arial"/>
                <w:lang w:eastAsia="ja-JP"/>
              </w:rPr>
              <w:t>DC_2A_n260J</w:t>
            </w:r>
          </w:p>
          <w:p w:rsidR="001F7A11" w:rsidRDefault="001F7A11" w:rsidP="00BD34D5">
            <w:pPr>
              <w:pStyle w:val="TAC"/>
              <w:rPr>
                <w:rFonts w:cs="Arial"/>
                <w:lang w:eastAsia="ja-JP"/>
              </w:rPr>
            </w:pPr>
            <w:r w:rsidRPr="00EF5447">
              <w:rPr>
                <w:rFonts w:cs="Arial"/>
                <w:lang w:eastAsia="ja-JP"/>
              </w:rPr>
              <w:t>DC_2A_n260K</w:t>
            </w:r>
          </w:p>
          <w:p w:rsidR="001F7A11" w:rsidRDefault="001F7A11" w:rsidP="00BD34D5">
            <w:pPr>
              <w:pStyle w:val="TAC"/>
              <w:rPr>
                <w:rFonts w:cs="Arial"/>
                <w:lang w:eastAsia="ja-JP"/>
              </w:rPr>
            </w:pPr>
            <w:r w:rsidRPr="00EF5447">
              <w:rPr>
                <w:rFonts w:cs="Arial"/>
                <w:lang w:eastAsia="ja-JP"/>
              </w:rPr>
              <w:t>DC_2A_n260L</w:t>
            </w:r>
          </w:p>
          <w:p w:rsidR="001F7A11" w:rsidRPr="009132E7" w:rsidRDefault="001F7A11" w:rsidP="00BD34D5">
            <w:pPr>
              <w:pStyle w:val="TAC"/>
              <w:rPr>
                <w:rFonts w:cs="Arial"/>
                <w:lang w:eastAsia="ja-JP"/>
              </w:rPr>
            </w:pPr>
            <w:r w:rsidRPr="00EF5447">
              <w:rPr>
                <w:rFonts w:cs="Arial"/>
                <w:lang w:eastAsia="ja-JP"/>
              </w:rPr>
              <w:t>DC_2A_n260M</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lang w:eastAsia="ja-JP"/>
              </w:rPr>
            </w:pPr>
            <w:r w:rsidRPr="00EF5447">
              <w:rPr>
                <w:rFonts w:cs="Arial"/>
                <w:lang w:eastAsia="ja-JP"/>
              </w:rPr>
              <w:lastRenderedPageBreak/>
              <w:t>DC_2A-2A-46A_n260A</w:t>
            </w:r>
          </w:p>
          <w:p w:rsidR="001F7A11" w:rsidRPr="00EF5447" w:rsidRDefault="001F7A11" w:rsidP="00BD34D5">
            <w:pPr>
              <w:pStyle w:val="TAC"/>
              <w:rPr>
                <w:rFonts w:cs="Arial"/>
                <w:lang w:eastAsia="ja-JP"/>
              </w:rPr>
            </w:pPr>
            <w:r w:rsidRPr="00EF5447">
              <w:rPr>
                <w:rFonts w:cs="Arial"/>
                <w:lang w:eastAsia="ja-JP"/>
              </w:rPr>
              <w:t>DC_2A-2A-46C_n260A</w:t>
            </w:r>
          </w:p>
          <w:p w:rsidR="001F7A11" w:rsidRPr="00EF5447" w:rsidRDefault="001F7A11" w:rsidP="00BD34D5">
            <w:pPr>
              <w:pStyle w:val="TAC"/>
              <w:rPr>
                <w:rFonts w:cs="Arial"/>
                <w:lang w:eastAsia="ja-JP"/>
              </w:rPr>
            </w:pPr>
            <w:r w:rsidRPr="00EF5447">
              <w:rPr>
                <w:rFonts w:cs="Arial"/>
                <w:lang w:eastAsia="ja-JP"/>
              </w:rPr>
              <w:t>DC_2A-2A-46D_n260A</w:t>
            </w:r>
          </w:p>
          <w:p w:rsidR="001F7A11" w:rsidRPr="00EF5447" w:rsidRDefault="001F7A11" w:rsidP="00BD34D5">
            <w:pPr>
              <w:pStyle w:val="TAC"/>
              <w:rPr>
                <w:rFonts w:cs="Arial"/>
                <w:lang w:eastAsia="ja-JP"/>
              </w:rPr>
            </w:pPr>
            <w:r w:rsidRPr="00EF5447">
              <w:rPr>
                <w:rFonts w:cs="Arial"/>
                <w:lang w:eastAsia="ja-JP"/>
              </w:rPr>
              <w:t>DC_2A-2A-46E_n260A</w:t>
            </w:r>
          </w:p>
          <w:p w:rsidR="001F7A11" w:rsidRPr="00EF5447" w:rsidRDefault="001F7A11" w:rsidP="00BD34D5">
            <w:pPr>
              <w:pStyle w:val="TAC"/>
              <w:rPr>
                <w:rFonts w:cs="Arial"/>
                <w:lang w:eastAsia="ja-JP"/>
              </w:rPr>
            </w:pPr>
            <w:r w:rsidRPr="00EF5447">
              <w:rPr>
                <w:rFonts w:cs="Arial"/>
                <w:lang w:eastAsia="ja-JP"/>
              </w:rPr>
              <w:t>DC_2A-2A-46A_n260G</w:t>
            </w:r>
          </w:p>
          <w:p w:rsidR="001F7A11" w:rsidRPr="00EF5447" w:rsidRDefault="001F7A11" w:rsidP="00BD34D5">
            <w:pPr>
              <w:pStyle w:val="TAC"/>
              <w:rPr>
                <w:rFonts w:cs="Arial"/>
                <w:lang w:eastAsia="ja-JP"/>
              </w:rPr>
            </w:pPr>
            <w:r w:rsidRPr="00EF5447">
              <w:rPr>
                <w:rFonts w:cs="Arial"/>
                <w:lang w:eastAsia="ja-JP"/>
              </w:rPr>
              <w:t>DC_2A-2A-46C_n260G</w:t>
            </w:r>
          </w:p>
          <w:p w:rsidR="001F7A11" w:rsidRPr="00EF5447" w:rsidRDefault="001F7A11" w:rsidP="00BD34D5">
            <w:pPr>
              <w:pStyle w:val="TAC"/>
              <w:rPr>
                <w:rFonts w:cs="Arial"/>
                <w:lang w:eastAsia="ja-JP"/>
              </w:rPr>
            </w:pPr>
            <w:r w:rsidRPr="00EF5447">
              <w:rPr>
                <w:rFonts w:cs="Arial"/>
                <w:lang w:eastAsia="ja-JP"/>
              </w:rPr>
              <w:t>DC_2A-2A-46D_n260G</w:t>
            </w:r>
          </w:p>
          <w:p w:rsidR="001F7A11" w:rsidRPr="00EF5447" w:rsidRDefault="001F7A11" w:rsidP="00BD34D5">
            <w:pPr>
              <w:pStyle w:val="TAC"/>
              <w:rPr>
                <w:rFonts w:cs="Arial"/>
                <w:lang w:eastAsia="ja-JP"/>
              </w:rPr>
            </w:pPr>
            <w:r w:rsidRPr="00EF5447">
              <w:rPr>
                <w:rFonts w:cs="Arial"/>
                <w:lang w:eastAsia="ja-JP"/>
              </w:rPr>
              <w:t>DC_2A-2A-46E_n260G</w:t>
            </w:r>
          </w:p>
          <w:p w:rsidR="001F7A11" w:rsidRPr="00EF5447" w:rsidRDefault="001F7A11" w:rsidP="00BD34D5">
            <w:pPr>
              <w:pStyle w:val="TAC"/>
              <w:rPr>
                <w:rFonts w:cs="Arial"/>
                <w:lang w:eastAsia="ja-JP"/>
              </w:rPr>
            </w:pPr>
            <w:r w:rsidRPr="00EF5447">
              <w:rPr>
                <w:rFonts w:cs="Arial"/>
                <w:lang w:eastAsia="ja-JP"/>
              </w:rPr>
              <w:t>DC_2A-2A-46A_n260H</w:t>
            </w:r>
          </w:p>
          <w:p w:rsidR="001F7A11" w:rsidRPr="00EF5447" w:rsidRDefault="001F7A11" w:rsidP="00BD34D5">
            <w:pPr>
              <w:pStyle w:val="TAC"/>
              <w:rPr>
                <w:rFonts w:cs="Arial"/>
                <w:lang w:eastAsia="ja-JP"/>
              </w:rPr>
            </w:pPr>
            <w:r w:rsidRPr="00EF5447">
              <w:rPr>
                <w:rFonts w:cs="Arial"/>
                <w:lang w:eastAsia="ja-JP"/>
              </w:rPr>
              <w:t>DC_2A-2A-46C_n260H</w:t>
            </w:r>
          </w:p>
          <w:p w:rsidR="001F7A11" w:rsidRPr="00EF5447" w:rsidRDefault="001F7A11" w:rsidP="00BD34D5">
            <w:pPr>
              <w:pStyle w:val="TAC"/>
              <w:rPr>
                <w:rFonts w:cs="Arial"/>
                <w:lang w:eastAsia="ja-JP"/>
              </w:rPr>
            </w:pPr>
            <w:r w:rsidRPr="00EF5447">
              <w:rPr>
                <w:rFonts w:cs="Arial"/>
                <w:lang w:eastAsia="ja-JP"/>
              </w:rPr>
              <w:t>DC_2A-2A-46D_n260H</w:t>
            </w:r>
          </w:p>
          <w:p w:rsidR="001F7A11" w:rsidRPr="00EF5447" w:rsidRDefault="001F7A11" w:rsidP="00BD34D5">
            <w:pPr>
              <w:pStyle w:val="TAC"/>
              <w:rPr>
                <w:rFonts w:cs="Arial"/>
                <w:lang w:eastAsia="ja-JP"/>
              </w:rPr>
            </w:pPr>
            <w:r w:rsidRPr="00EF5447">
              <w:rPr>
                <w:rFonts w:cs="Arial"/>
                <w:lang w:eastAsia="ja-JP"/>
              </w:rPr>
              <w:t>DC_2A-2A-46E_n260H</w:t>
            </w:r>
          </w:p>
          <w:p w:rsidR="001F7A11" w:rsidRPr="00EF5447" w:rsidRDefault="001F7A11" w:rsidP="00BD34D5">
            <w:pPr>
              <w:pStyle w:val="TAC"/>
              <w:rPr>
                <w:rFonts w:cs="Arial"/>
                <w:lang w:eastAsia="ja-JP"/>
              </w:rPr>
            </w:pPr>
            <w:r w:rsidRPr="00EF5447">
              <w:rPr>
                <w:rFonts w:cs="Arial"/>
                <w:lang w:eastAsia="ja-JP"/>
              </w:rPr>
              <w:t>DC_2A-2A-46A_n260I</w:t>
            </w:r>
          </w:p>
          <w:p w:rsidR="001F7A11" w:rsidRPr="00EF5447" w:rsidRDefault="001F7A11" w:rsidP="00BD34D5">
            <w:pPr>
              <w:pStyle w:val="TAC"/>
              <w:rPr>
                <w:rFonts w:cs="Arial"/>
                <w:lang w:eastAsia="ja-JP"/>
              </w:rPr>
            </w:pPr>
            <w:r w:rsidRPr="00EF5447">
              <w:rPr>
                <w:rFonts w:cs="Arial"/>
                <w:lang w:eastAsia="ja-JP"/>
              </w:rPr>
              <w:t>DC_2A-2A-46C_n260I</w:t>
            </w:r>
          </w:p>
          <w:p w:rsidR="001F7A11" w:rsidRPr="00EF5447" w:rsidRDefault="001F7A11" w:rsidP="00BD34D5">
            <w:pPr>
              <w:pStyle w:val="TAC"/>
              <w:rPr>
                <w:rFonts w:cs="Arial"/>
                <w:lang w:eastAsia="ja-JP"/>
              </w:rPr>
            </w:pPr>
            <w:r w:rsidRPr="00EF5447">
              <w:rPr>
                <w:rFonts w:cs="Arial"/>
                <w:lang w:eastAsia="ja-JP"/>
              </w:rPr>
              <w:t>DC_2A-2A-46D_n260I</w:t>
            </w:r>
          </w:p>
          <w:p w:rsidR="001F7A11" w:rsidRPr="00EF5447" w:rsidRDefault="001F7A11" w:rsidP="00BD34D5">
            <w:pPr>
              <w:pStyle w:val="TAC"/>
              <w:rPr>
                <w:rFonts w:cs="Arial"/>
                <w:lang w:eastAsia="ja-JP"/>
              </w:rPr>
            </w:pPr>
            <w:r w:rsidRPr="00EF5447">
              <w:rPr>
                <w:rFonts w:cs="Arial"/>
                <w:lang w:eastAsia="ja-JP"/>
              </w:rPr>
              <w:t>DC_2A-2A-46E_n260I</w:t>
            </w:r>
          </w:p>
          <w:p w:rsidR="001F7A11" w:rsidRPr="00EF5447" w:rsidRDefault="001F7A11" w:rsidP="00BD34D5">
            <w:pPr>
              <w:pStyle w:val="TAC"/>
              <w:rPr>
                <w:rFonts w:cs="Arial"/>
                <w:lang w:eastAsia="ja-JP"/>
              </w:rPr>
            </w:pPr>
            <w:r w:rsidRPr="00EF5447">
              <w:rPr>
                <w:rFonts w:cs="Arial"/>
                <w:lang w:eastAsia="ja-JP"/>
              </w:rPr>
              <w:t>DC_2A-2A-46A_n260J</w:t>
            </w:r>
          </w:p>
          <w:p w:rsidR="001F7A11" w:rsidRPr="00EF5447" w:rsidRDefault="001F7A11" w:rsidP="00BD34D5">
            <w:pPr>
              <w:pStyle w:val="TAC"/>
              <w:rPr>
                <w:rFonts w:cs="Arial"/>
                <w:lang w:eastAsia="ja-JP"/>
              </w:rPr>
            </w:pPr>
            <w:r w:rsidRPr="00EF5447">
              <w:rPr>
                <w:rFonts w:cs="Arial"/>
                <w:lang w:eastAsia="ja-JP"/>
              </w:rPr>
              <w:t>DC_2A-2A-46C_n260J</w:t>
            </w:r>
          </w:p>
          <w:p w:rsidR="001F7A11" w:rsidRPr="00EF5447" w:rsidRDefault="001F7A11" w:rsidP="00BD34D5">
            <w:pPr>
              <w:pStyle w:val="TAC"/>
              <w:rPr>
                <w:rFonts w:cs="Arial"/>
                <w:lang w:eastAsia="ja-JP"/>
              </w:rPr>
            </w:pPr>
            <w:r w:rsidRPr="00EF5447">
              <w:rPr>
                <w:rFonts w:cs="Arial"/>
                <w:lang w:eastAsia="ja-JP"/>
              </w:rPr>
              <w:t>DC_2A-2A-46D_n260J</w:t>
            </w:r>
          </w:p>
          <w:p w:rsidR="001F7A11" w:rsidRPr="00EF5447" w:rsidRDefault="001F7A11" w:rsidP="00BD34D5">
            <w:pPr>
              <w:pStyle w:val="TAC"/>
              <w:rPr>
                <w:rFonts w:cs="Arial"/>
                <w:lang w:eastAsia="ja-JP"/>
              </w:rPr>
            </w:pPr>
            <w:r w:rsidRPr="00EF5447">
              <w:rPr>
                <w:rFonts w:cs="Arial"/>
                <w:lang w:eastAsia="ja-JP"/>
              </w:rPr>
              <w:t>DC_2A-2A-46E_n260J</w:t>
            </w:r>
          </w:p>
          <w:p w:rsidR="001F7A11" w:rsidRPr="00EF5447" w:rsidRDefault="001F7A11" w:rsidP="00BD34D5">
            <w:pPr>
              <w:pStyle w:val="TAC"/>
              <w:rPr>
                <w:rFonts w:cs="Arial"/>
                <w:lang w:eastAsia="ja-JP"/>
              </w:rPr>
            </w:pPr>
            <w:r w:rsidRPr="00EF5447">
              <w:rPr>
                <w:rFonts w:cs="Arial"/>
                <w:lang w:eastAsia="ja-JP"/>
              </w:rPr>
              <w:t>DC_2A-2A-46A_n260K</w:t>
            </w:r>
          </w:p>
          <w:p w:rsidR="001F7A11" w:rsidRPr="00EF5447" w:rsidRDefault="001F7A11" w:rsidP="00BD34D5">
            <w:pPr>
              <w:pStyle w:val="TAC"/>
              <w:rPr>
                <w:rFonts w:cs="Arial"/>
                <w:lang w:eastAsia="ja-JP"/>
              </w:rPr>
            </w:pPr>
            <w:r w:rsidRPr="00EF5447">
              <w:rPr>
                <w:rFonts w:cs="Arial"/>
                <w:lang w:eastAsia="ja-JP"/>
              </w:rPr>
              <w:t>DC_2A-2A-46C_n260K</w:t>
            </w:r>
          </w:p>
          <w:p w:rsidR="001F7A11" w:rsidRPr="00EF5447" w:rsidRDefault="001F7A11" w:rsidP="00BD34D5">
            <w:pPr>
              <w:pStyle w:val="TAC"/>
              <w:rPr>
                <w:rFonts w:cs="Arial"/>
                <w:lang w:eastAsia="ja-JP"/>
              </w:rPr>
            </w:pPr>
            <w:r w:rsidRPr="00EF5447">
              <w:rPr>
                <w:rFonts w:cs="Arial"/>
                <w:lang w:eastAsia="ja-JP"/>
              </w:rPr>
              <w:t>DC_2A-2A-46D_n260K</w:t>
            </w:r>
          </w:p>
          <w:p w:rsidR="001F7A11" w:rsidRPr="00EF5447" w:rsidRDefault="001F7A11" w:rsidP="00BD34D5">
            <w:pPr>
              <w:pStyle w:val="TAC"/>
              <w:rPr>
                <w:rFonts w:cs="Arial"/>
                <w:lang w:eastAsia="ja-JP"/>
              </w:rPr>
            </w:pPr>
            <w:r w:rsidRPr="00EF5447">
              <w:rPr>
                <w:rFonts w:cs="Arial"/>
                <w:lang w:eastAsia="ja-JP"/>
              </w:rPr>
              <w:t>DC_2A-2A-46E_n260K</w:t>
            </w:r>
          </w:p>
          <w:p w:rsidR="001F7A11" w:rsidRPr="00EF5447" w:rsidRDefault="001F7A11" w:rsidP="00BD34D5">
            <w:pPr>
              <w:pStyle w:val="TAC"/>
              <w:rPr>
                <w:rFonts w:cs="Arial"/>
                <w:lang w:eastAsia="ja-JP"/>
              </w:rPr>
            </w:pPr>
            <w:r w:rsidRPr="00EF5447">
              <w:rPr>
                <w:rFonts w:cs="Arial"/>
                <w:lang w:eastAsia="ja-JP"/>
              </w:rPr>
              <w:t>DC_2A-2A-46A_n260L</w:t>
            </w:r>
          </w:p>
          <w:p w:rsidR="001F7A11" w:rsidRPr="00EF5447" w:rsidRDefault="001F7A11" w:rsidP="00BD34D5">
            <w:pPr>
              <w:pStyle w:val="TAC"/>
              <w:rPr>
                <w:rFonts w:cs="Arial"/>
                <w:lang w:eastAsia="ja-JP"/>
              </w:rPr>
            </w:pPr>
            <w:r w:rsidRPr="00EF5447">
              <w:rPr>
                <w:rFonts w:cs="Arial"/>
                <w:lang w:eastAsia="ja-JP"/>
              </w:rPr>
              <w:t>DC_2A-2A-46C_n260L</w:t>
            </w:r>
          </w:p>
          <w:p w:rsidR="001F7A11" w:rsidRPr="00EF5447" w:rsidRDefault="001F7A11" w:rsidP="00BD34D5">
            <w:pPr>
              <w:pStyle w:val="TAC"/>
              <w:rPr>
                <w:rFonts w:cs="Arial"/>
                <w:lang w:eastAsia="ja-JP"/>
              </w:rPr>
            </w:pPr>
            <w:r w:rsidRPr="00EF5447">
              <w:rPr>
                <w:rFonts w:cs="Arial"/>
                <w:lang w:eastAsia="ja-JP"/>
              </w:rPr>
              <w:t>DC_2A-2A-46D_n260L</w:t>
            </w:r>
          </w:p>
          <w:p w:rsidR="001F7A11" w:rsidRPr="00EF5447" w:rsidRDefault="001F7A11" w:rsidP="00BD34D5">
            <w:pPr>
              <w:pStyle w:val="TAC"/>
              <w:rPr>
                <w:rFonts w:cs="Arial"/>
                <w:lang w:eastAsia="ja-JP"/>
              </w:rPr>
            </w:pPr>
            <w:r w:rsidRPr="00EF5447">
              <w:rPr>
                <w:rFonts w:cs="Arial"/>
                <w:lang w:eastAsia="ja-JP"/>
              </w:rPr>
              <w:t>DC_2A-2A-46E_n260L</w:t>
            </w:r>
          </w:p>
          <w:p w:rsidR="001F7A11" w:rsidRPr="00EF5447" w:rsidRDefault="001F7A11" w:rsidP="00BD34D5">
            <w:pPr>
              <w:pStyle w:val="TAC"/>
              <w:rPr>
                <w:rFonts w:cs="Arial"/>
                <w:lang w:eastAsia="ja-JP"/>
              </w:rPr>
            </w:pPr>
            <w:r w:rsidRPr="00EF5447">
              <w:rPr>
                <w:rFonts w:cs="Arial"/>
                <w:lang w:eastAsia="ja-JP"/>
              </w:rPr>
              <w:t>DC_2A-2A-46A_n260M</w:t>
            </w:r>
          </w:p>
          <w:p w:rsidR="001F7A11" w:rsidRPr="00EF5447" w:rsidRDefault="001F7A11" w:rsidP="00BD34D5">
            <w:pPr>
              <w:pStyle w:val="TAC"/>
              <w:rPr>
                <w:rFonts w:cs="Arial"/>
                <w:lang w:eastAsia="ja-JP"/>
              </w:rPr>
            </w:pPr>
            <w:r w:rsidRPr="00EF5447">
              <w:rPr>
                <w:rFonts w:cs="Arial"/>
                <w:lang w:eastAsia="ja-JP"/>
              </w:rPr>
              <w:t>DC_2A-2A-46C_n260M</w:t>
            </w:r>
          </w:p>
          <w:p w:rsidR="001F7A11" w:rsidRPr="00EF5447" w:rsidRDefault="001F7A11" w:rsidP="00BD34D5">
            <w:pPr>
              <w:pStyle w:val="TAC"/>
              <w:rPr>
                <w:rFonts w:cs="Arial"/>
                <w:lang w:eastAsia="ja-JP"/>
              </w:rPr>
            </w:pPr>
            <w:r w:rsidRPr="00EF5447">
              <w:rPr>
                <w:rFonts w:cs="Arial"/>
                <w:lang w:eastAsia="ja-JP"/>
              </w:rPr>
              <w:t>DC_2A-2A-46D_n260M</w:t>
            </w:r>
          </w:p>
          <w:p w:rsidR="001F7A11" w:rsidRPr="00EF5447" w:rsidRDefault="001F7A11" w:rsidP="00BD34D5">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lang w:eastAsia="ja-JP"/>
              </w:rPr>
            </w:pPr>
            <w:r w:rsidRPr="00EF5447">
              <w:rPr>
                <w:rFonts w:cs="Arial"/>
                <w:lang w:eastAsia="ja-JP"/>
              </w:rPr>
              <w:t>DC_2A_n260A</w:t>
            </w:r>
          </w:p>
          <w:p w:rsidR="001F7A11" w:rsidRPr="00EF5447" w:rsidRDefault="001F7A11" w:rsidP="00BD34D5">
            <w:pPr>
              <w:pStyle w:val="TAC"/>
              <w:rPr>
                <w:rFonts w:cs="Arial"/>
                <w:lang w:eastAsia="ja-JP"/>
              </w:rPr>
            </w:pPr>
            <w:r w:rsidRPr="00EF5447">
              <w:rPr>
                <w:rFonts w:cs="Arial"/>
                <w:lang w:eastAsia="ja-JP"/>
              </w:rPr>
              <w:t>DC_2A_n260G</w:t>
            </w:r>
          </w:p>
          <w:p w:rsidR="001F7A11" w:rsidRPr="00EF5447" w:rsidRDefault="001F7A11" w:rsidP="00BD34D5">
            <w:pPr>
              <w:pStyle w:val="TAC"/>
              <w:rPr>
                <w:rFonts w:cs="Arial"/>
                <w:lang w:eastAsia="ja-JP"/>
              </w:rPr>
            </w:pPr>
            <w:r w:rsidRPr="00EF5447">
              <w:rPr>
                <w:rFonts w:cs="Arial"/>
                <w:lang w:eastAsia="ja-JP"/>
              </w:rPr>
              <w:t>DC_2A_n260H</w:t>
            </w:r>
          </w:p>
          <w:p w:rsidR="001F7A11" w:rsidRPr="00EF5447" w:rsidRDefault="001F7A11" w:rsidP="00BD34D5">
            <w:pPr>
              <w:pStyle w:val="TAC"/>
              <w:rPr>
                <w:rFonts w:cs="Arial"/>
                <w:lang w:eastAsia="ja-JP"/>
              </w:rPr>
            </w:pPr>
            <w:r w:rsidRPr="00EF5447">
              <w:rPr>
                <w:rFonts w:cs="Arial"/>
                <w:lang w:eastAsia="ja-JP"/>
              </w:rPr>
              <w:t>DC_2A_n260I</w:t>
            </w:r>
          </w:p>
          <w:p w:rsidR="001F7A11" w:rsidRPr="00EF5447" w:rsidRDefault="001F7A11" w:rsidP="00BD34D5">
            <w:pPr>
              <w:pStyle w:val="TAC"/>
              <w:rPr>
                <w:rFonts w:cs="Arial"/>
                <w:lang w:eastAsia="ja-JP"/>
              </w:rPr>
            </w:pPr>
            <w:r w:rsidRPr="00EF5447">
              <w:rPr>
                <w:rFonts w:cs="Arial"/>
                <w:lang w:eastAsia="ja-JP"/>
              </w:rPr>
              <w:t>DC_2A_n260J</w:t>
            </w:r>
          </w:p>
          <w:p w:rsidR="001F7A11" w:rsidRPr="00EF5447" w:rsidRDefault="001F7A11" w:rsidP="00BD34D5">
            <w:pPr>
              <w:pStyle w:val="TAC"/>
              <w:rPr>
                <w:rFonts w:cs="Arial"/>
                <w:lang w:eastAsia="ja-JP"/>
              </w:rPr>
            </w:pPr>
            <w:r w:rsidRPr="00EF5447">
              <w:rPr>
                <w:rFonts w:cs="Arial"/>
                <w:lang w:eastAsia="ja-JP"/>
              </w:rPr>
              <w:t>DC_2A_n260K</w:t>
            </w:r>
          </w:p>
          <w:p w:rsidR="001F7A11" w:rsidRPr="00EF5447" w:rsidRDefault="001F7A11" w:rsidP="00BD34D5">
            <w:pPr>
              <w:pStyle w:val="TAC"/>
              <w:rPr>
                <w:rFonts w:cs="Arial"/>
                <w:lang w:eastAsia="ja-JP"/>
              </w:rPr>
            </w:pPr>
            <w:r w:rsidRPr="00EF5447">
              <w:rPr>
                <w:rFonts w:cs="Arial"/>
                <w:lang w:eastAsia="ja-JP"/>
              </w:rPr>
              <w:t>DC_2A_n260L</w:t>
            </w:r>
          </w:p>
          <w:p w:rsidR="001F7A11" w:rsidRPr="00EF5447" w:rsidRDefault="001F7A11" w:rsidP="00BD34D5">
            <w:pPr>
              <w:pStyle w:val="TAC"/>
              <w:rPr>
                <w:lang w:eastAsia="fr-FR"/>
              </w:rPr>
            </w:pPr>
            <w:r w:rsidRPr="00EF5447">
              <w:rPr>
                <w:rFonts w:cs="Arial"/>
                <w:lang w:eastAsia="ja-JP"/>
              </w:rPr>
              <w:t>DC_2A_n260M</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1F7A11" w:rsidRPr="00EF5447" w:rsidRDefault="001F7A11" w:rsidP="00BD34D5">
            <w:pPr>
              <w:pStyle w:val="TAC"/>
              <w:rPr>
                <w:lang w:eastAsia="zh-CN"/>
              </w:rPr>
            </w:pPr>
            <w:r w:rsidRPr="00EF5447">
              <w:rPr>
                <w:lang w:eastAsia="zh-CN"/>
              </w:rPr>
              <w:t>DC_2A-46A_n261(A-H)</w:t>
            </w:r>
          </w:p>
          <w:p w:rsidR="001F7A11" w:rsidRPr="00EF5447" w:rsidRDefault="001F7A11" w:rsidP="00BD34D5">
            <w:pPr>
              <w:pStyle w:val="TAC"/>
              <w:rPr>
                <w:lang w:eastAsia="zh-CN"/>
              </w:rPr>
            </w:pPr>
            <w:r w:rsidRPr="00EF5447">
              <w:rPr>
                <w:lang w:eastAsia="zh-CN"/>
              </w:rPr>
              <w:t>DC_2A-46A_n261(A-L)</w:t>
            </w:r>
          </w:p>
          <w:p w:rsidR="001F7A11" w:rsidRPr="00EF5447" w:rsidRDefault="001F7A11" w:rsidP="00BD34D5">
            <w:pPr>
              <w:pStyle w:val="TAC"/>
              <w:rPr>
                <w:lang w:eastAsia="zh-CN"/>
              </w:rPr>
            </w:pPr>
            <w:r w:rsidRPr="00EF5447">
              <w:rPr>
                <w:lang w:eastAsia="zh-CN"/>
              </w:rPr>
              <w:t>DC_2A-46A_n261(G-H)</w:t>
            </w:r>
          </w:p>
          <w:p w:rsidR="001F7A11" w:rsidRPr="00EF5447" w:rsidRDefault="001F7A11" w:rsidP="00BD34D5">
            <w:pPr>
              <w:pStyle w:val="TAC"/>
            </w:pPr>
            <w:r w:rsidRPr="00EF5447">
              <w:rPr>
                <w:lang w:eastAsia="zh-CN"/>
              </w:rPr>
              <w:t>DC_2A-46A_n261(2H)</w:t>
            </w:r>
          </w:p>
          <w:p w:rsidR="001F7A11" w:rsidRPr="00EF5447" w:rsidRDefault="001F7A11" w:rsidP="00BD34D5">
            <w:pPr>
              <w:pStyle w:val="TAC"/>
            </w:pPr>
            <w:r w:rsidRPr="00EF5447">
              <w:t>DC_2A-46A_n261(2A)</w:t>
            </w:r>
          </w:p>
          <w:p w:rsidR="001F7A11" w:rsidRPr="00EF5447" w:rsidRDefault="001F7A11" w:rsidP="00BD34D5">
            <w:pPr>
              <w:pStyle w:val="TAC"/>
            </w:pPr>
            <w:r w:rsidRPr="00EF5447">
              <w:t>DC_2A-46C_n261(2A)</w:t>
            </w:r>
          </w:p>
          <w:p w:rsidR="001F7A11" w:rsidRPr="00EF5447" w:rsidRDefault="001F7A11" w:rsidP="00BD34D5">
            <w:pPr>
              <w:pStyle w:val="TAC"/>
              <w:rPr>
                <w:lang w:eastAsia="zh-CN"/>
              </w:rPr>
            </w:pPr>
            <w:r w:rsidRPr="00EF5447">
              <w:t>DC_2A-46D_n261(2A)</w:t>
            </w:r>
          </w:p>
          <w:p w:rsidR="001F7A11" w:rsidRPr="00EF5447" w:rsidRDefault="001F7A11" w:rsidP="00BD34D5">
            <w:pPr>
              <w:pStyle w:val="TAC"/>
              <w:rPr>
                <w:lang w:eastAsia="zh-CN"/>
              </w:rPr>
            </w:pPr>
            <w:r w:rsidRPr="00EF5447">
              <w:rPr>
                <w:lang w:eastAsia="zh-CN"/>
              </w:rPr>
              <w:t>DC_2A-46A-46A_n261(A-H)</w:t>
            </w:r>
          </w:p>
          <w:p w:rsidR="001F7A11" w:rsidRPr="00EF5447" w:rsidRDefault="001F7A11" w:rsidP="00BD34D5">
            <w:pPr>
              <w:pStyle w:val="TAC"/>
              <w:rPr>
                <w:lang w:eastAsia="zh-CN"/>
              </w:rPr>
            </w:pPr>
            <w:r w:rsidRPr="00EF5447">
              <w:rPr>
                <w:lang w:eastAsia="zh-CN"/>
              </w:rPr>
              <w:t>DC_2A-46A-46A_n261(A-L)</w:t>
            </w:r>
          </w:p>
          <w:p w:rsidR="001F7A11" w:rsidRPr="00EF5447" w:rsidRDefault="001F7A11" w:rsidP="00BD34D5">
            <w:pPr>
              <w:pStyle w:val="TAC"/>
              <w:rPr>
                <w:lang w:eastAsia="zh-CN"/>
              </w:rPr>
            </w:pPr>
            <w:r w:rsidRPr="00EF5447">
              <w:rPr>
                <w:lang w:eastAsia="zh-CN"/>
              </w:rPr>
              <w:t>DC_2A-46A-46A_n261(G-H)</w:t>
            </w:r>
          </w:p>
          <w:p w:rsidR="001F7A11" w:rsidRPr="00EF5447" w:rsidRDefault="001F7A11" w:rsidP="00BD34D5">
            <w:pPr>
              <w:pStyle w:val="TAC"/>
              <w:rPr>
                <w:lang w:eastAsia="zh-CN"/>
              </w:rPr>
            </w:pPr>
            <w:r w:rsidRPr="00EF5447">
              <w:rPr>
                <w:lang w:eastAsia="zh-CN"/>
              </w:rPr>
              <w:t>DC_2A-46A-46A_n261(2H)</w:t>
            </w:r>
          </w:p>
          <w:p w:rsidR="001F7A11" w:rsidRPr="00EF5447" w:rsidRDefault="001F7A11" w:rsidP="00BD34D5">
            <w:pPr>
              <w:pStyle w:val="TAC"/>
              <w:rPr>
                <w:noProof/>
                <w:lang w:eastAsia="zh-CN"/>
              </w:rPr>
            </w:pPr>
            <w:r w:rsidRPr="00EF5447">
              <w:rPr>
                <w:noProof/>
                <w:lang w:eastAsia="zh-CN"/>
              </w:rPr>
              <w:t>DC_2A-46A-46A-46A_n261(A-H)</w:t>
            </w:r>
          </w:p>
          <w:p w:rsidR="001F7A11" w:rsidRPr="00EF5447" w:rsidRDefault="001F7A11" w:rsidP="00BD34D5">
            <w:pPr>
              <w:pStyle w:val="TAC"/>
              <w:rPr>
                <w:noProof/>
                <w:lang w:eastAsia="zh-CN"/>
              </w:rPr>
            </w:pPr>
            <w:r w:rsidRPr="00EF5447">
              <w:rPr>
                <w:noProof/>
                <w:lang w:eastAsia="zh-CN"/>
              </w:rPr>
              <w:t>DC_2A-46A-46A-46A_n261(A-L)</w:t>
            </w:r>
          </w:p>
          <w:p w:rsidR="001F7A11" w:rsidRPr="00EF5447" w:rsidRDefault="001F7A11" w:rsidP="00BD34D5">
            <w:pPr>
              <w:pStyle w:val="TAC"/>
              <w:rPr>
                <w:noProof/>
                <w:lang w:eastAsia="zh-CN"/>
              </w:rPr>
            </w:pPr>
            <w:r w:rsidRPr="00EF5447">
              <w:rPr>
                <w:noProof/>
                <w:lang w:eastAsia="zh-CN"/>
              </w:rPr>
              <w:t>DC_2A-46A-46A-46A_n261(G-H)</w:t>
            </w:r>
          </w:p>
          <w:p w:rsidR="001F7A11" w:rsidRPr="00EF5447" w:rsidRDefault="001F7A11" w:rsidP="00BD34D5">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Default="001F7A11" w:rsidP="00BD34D5">
            <w:pPr>
              <w:pStyle w:val="TAC"/>
            </w:pPr>
            <w:r w:rsidRPr="00EF5447">
              <w:t>DC_2A_n261A</w:t>
            </w:r>
          </w:p>
          <w:p w:rsidR="001F7A11" w:rsidRDefault="001F7A11" w:rsidP="00BD34D5">
            <w:pPr>
              <w:pStyle w:val="TAC"/>
            </w:pPr>
            <w:r w:rsidRPr="00EF5447">
              <w:t>DC_2A_n261G</w:t>
            </w:r>
          </w:p>
          <w:p w:rsidR="001F7A11" w:rsidRDefault="001F7A11" w:rsidP="00BD34D5">
            <w:pPr>
              <w:pStyle w:val="TAC"/>
            </w:pPr>
            <w:r w:rsidRPr="00EF5447">
              <w:t>DC_2A_n261H</w:t>
            </w:r>
          </w:p>
          <w:p w:rsidR="001F7A11" w:rsidRPr="00EF5447" w:rsidRDefault="001F7A11" w:rsidP="00BD34D5">
            <w:pPr>
              <w:pStyle w:val="TAC"/>
              <w:rPr>
                <w:noProof/>
                <w:lang w:eastAsia="zh-CN"/>
              </w:rPr>
            </w:pPr>
            <w:r w:rsidRPr="00EF5447">
              <w:t>DC_2A_n261I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rsidR="001F7A11" w:rsidRPr="00EF5447" w:rsidRDefault="001F7A11" w:rsidP="00BD34D5">
            <w:pPr>
              <w:pStyle w:val="TAC"/>
              <w:rPr>
                <w:b/>
              </w:rPr>
            </w:pPr>
            <w:r w:rsidRPr="00EF5447">
              <w:rPr>
                <w:lang w:eastAsia="fi-FI"/>
              </w:rPr>
              <w:t>DC_2A-46A_n261</w:t>
            </w:r>
            <w:r w:rsidRPr="00EF5447">
              <w:t>G</w:t>
            </w:r>
          </w:p>
          <w:p w:rsidR="001F7A11" w:rsidRPr="00EF5447" w:rsidRDefault="001F7A11" w:rsidP="00BD34D5">
            <w:pPr>
              <w:pStyle w:val="TAC"/>
              <w:rPr>
                <w:b/>
              </w:rPr>
            </w:pPr>
            <w:r w:rsidRPr="00EF5447">
              <w:rPr>
                <w:lang w:eastAsia="fi-FI"/>
              </w:rPr>
              <w:lastRenderedPageBreak/>
              <w:t>DC_2A-46A_n261</w:t>
            </w:r>
            <w:r w:rsidRPr="00EF5447">
              <w:t>H</w:t>
            </w:r>
          </w:p>
          <w:p w:rsidR="001F7A11" w:rsidRPr="00EF5447" w:rsidRDefault="001F7A11" w:rsidP="00BD34D5">
            <w:pPr>
              <w:pStyle w:val="TAC"/>
              <w:rPr>
                <w:b/>
              </w:rPr>
            </w:pPr>
            <w:r w:rsidRPr="00EF5447">
              <w:rPr>
                <w:lang w:eastAsia="fi-FI"/>
              </w:rPr>
              <w:t>DC_2A-46A_n261I</w:t>
            </w:r>
          </w:p>
          <w:p w:rsidR="001F7A11" w:rsidRPr="00EF5447" w:rsidRDefault="001F7A11" w:rsidP="00BD34D5">
            <w:pPr>
              <w:pStyle w:val="TAC"/>
              <w:rPr>
                <w:b/>
              </w:rPr>
            </w:pPr>
            <w:r w:rsidRPr="00EF5447">
              <w:rPr>
                <w:lang w:eastAsia="fi-FI"/>
              </w:rPr>
              <w:t>DC_2A-46A_n261</w:t>
            </w:r>
            <w:r w:rsidRPr="00EF5447">
              <w:t>J</w:t>
            </w:r>
          </w:p>
          <w:p w:rsidR="001F7A11" w:rsidRPr="00EF5447" w:rsidRDefault="001F7A11" w:rsidP="00BD34D5">
            <w:pPr>
              <w:pStyle w:val="TAC"/>
              <w:rPr>
                <w:b/>
              </w:rPr>
            </w:pPr>
            <w:r w:rsidRPr="00EF5447">
              <w:rPr>
                <w:lang w:eastAsia="fi-FI"/>
              </w:rPr>
              <w:t>DC_2A-46A_n261</w:t>
            </w:r>
            <w:r w:rsidRPr="00EF5447">
              <w:t>K</w:t>
            </w:r>
          </w:p>
          <w:p w:rsidR="001F7A11" w:rsidRPr="00EF5447" w:rsidRDefault="001F7A11" w:rsidP="00BD34D5">
            <w:pPr>
              <w:pStyle w:val="TAC"/>
              <w:rPr>
                <w:b/>
              </w:rPr>
            </w:pPr>
            <w:r w:rsidRPr="00EF5447">
              <w:rPr>
                <w:lang w:eastAsia="fi-FI"/>
              </w:rPr>
              <w:t>DC_2A-46A_n261</w:t>
            </w:r>
            <w:r w:rsidRPr="00EF5447">
              <w:t>L</w:t>
            </w:r>
          </w:p>
          <w:p w:rsidR="001F7A11" w:rsidRPr="00EF5447" w:rsidRDefault="001F7A11" w:rsidP="00BD34D5">
            <w:pPr>
              <w:pStyle w:val="TAC"/>
              <w:rPr>
                <w:b/>
              </w:rPr>
            </w:pPr>
            <w:r w:rsidRPr="00EF5447">
              <w:t>DC_2A-46A_n261M</w:t>
            </w:r>
          </w:p>
          <w:p w:rsidR="001F7A11" w:rsidRPr="00EF5447" w:rsidRDefault="001F7A11" w:rsidP="00BD34D5">
            <w:pPr>
              <w:pStyle w:val="TAC"/>
              <w:rPr>
                <w:b/>
              </w:rPr>
            </w:pPr>
            <w:r w:rsidRPr="00EF5447">
              <w:t>DC_2A-46A-46A_n261A</w:t>
            </w:r>
          </w:p>
          <w:p w:rsidR="001F7A11" w:rsidRPr="00EF5447" w:rsidRDefault="001F7A11" w:rsidP="00BD34D5">
            <w:pPr>
              <w:pStyle w:val="TAC"/>
              <w:rPr>
                <w:b/>
              </w:rPr>
            </w:pPr>
            <w:r w:rsidRPr="00EF5447">
              <w:t>DC_2A-46A-46A_n261G</w:t>
            </w:r>
          </w:p>
          <w:p w:rsidR="001F7A11" w:rsidRPr="00EF5447" w:rsidRDefault="001F7A11" w:rsidP="00BD34D5">
            <w:pPr>
              <w:pStyle w:val="TAC"/>
              <w:rPr>
                <w:b/>
              </w:rPr>
            </w:pPr>
            <w:r w:rsidRPr="00EF5447">
              <w:t>DC_2A-46A-46A_n261H</w:t>
            </w:r>
          </w:p>
          <w:p w:rsidR="001F7A11" w:rsidRPr="00EF5447" w:rsidRDefault="001F7A11" w:rsidP="00BD34D5">
            <w:pPr>
              <w:pStyle w:val="TAC"/>
              <w:rPr>
                <w:b/>
              </w:rPr>
            </w:pPr>
            <w:r w:rsidRPr="00EF5447">
              <w:t>DC_2A-46A-46A_n261I</w:t>
            </w:r>
          </w:p>
          <w:p w:rsidR="001F7A11" w:rsidRPr="00EF5447" w:rsidRDefault="001F7A11" w:rsidP="00BD34D5">
            <w:pPr>
              <w:pStyle w:val="TAC"/>
              <w:rPr>
                <w:b/>
              </w:rPr>
            </w:pPr>
            <w:r w:rsidRPr="00EF5447">
              <w:t>DC_2A-46A-46A_n261J</w:t>
            </w:r>
          </w:p>
          <w:p w:rsidR="001F7A11" w:rsidRPr="00EF5447" w:rsidRDefault="001F7A11" w:rsidP="00BD34D5">
            <w:pPr>
              <w:pStyle w:val="TAC"/>
              <w:rPr>
                <w:b/>
              </w:rPr>
            </w:pPr>
            <w:r w:rsidRPr="00EF5447">
              <w:t>DC_2A-46A-46A_n261K</w:t>
            </w:r>
          </w:p>
          <w:p w:rsidR="001F7A11" w:rsidRPr="00EF5447" w:rsidRDefault="001F7A11" w:rsidP="00BD34D5">
            <w:pPr>
              <w:pStyle w:val="TAC"/>
              <w:rPr>
                <w:b/>
              </w:rPr>
            </w:pPr>
            <w:r w:rsidRPr="00EF5447">
              <w:t>DC_2A-46A-46A_n261L</w:t>
            </w:r>
          </w:p>
          <w:p w:rsidR="001F7A11" w:rsidRPr="00EF5447" w:rsidRDefault="001F7A11" w:rsidP="00BD34D5">
            <w:pPr>
              <w:pStyle w:val="TAC"/>
              <w:rPr>
                <w:b/>
              </w:rPr>
            </w:pPr>
            <w:r w:rsidRPr="00EF5447">
              <w:t>DC_2A-46A-46A_n261M</w:t>
            </w:r>
          </w:p>
          <w:p w:rsidR="001F7A11" w:rsidRPr="00EF5447" w:rsidRDefault="001F7A11" w:rsidP="00BD34D5">
            <w:pPr>
              <w:pStyle w:val="TAC"/>
              <w:rPr>
                <w:b/>
              </w:rPr>
            </w:pPr>
            <w:r w:rsidRPr="00EF5447">
              <w:t>DC_2A-46A-46A-46A_n261A</w:t>
            </w:r>
          </w:p>
          <w:p w:rsidR="001F7A11" w:rsidRPr="00EF5447" w:rsidRDefault="001F7A11" w:rsidP="00BD34D5">
            <w:pPr>
              <w:pStyle w:val="TAC"/>
              <w:rPr>
                <w:b/>
              </w:rPr>
            </w:pPr>
            <w:r w:rsidRPr="00EF5447">
              <w:t>DC_2A-46A-46A-46A_n261G</w:t>
            </w:r>
          </w:p>
          <w:p w:rsidR="001F7A11" w:rsidRPr="00EF5447" w:rsidRDefault="001F7A11" w:rsidP="00BD34D5">
            <w:pPr>
              <w:pStyle w:val="TAC"/>
              <w:rPr>
                <w:b/>
              </w:rPr>
            </w:pPr>
            <w:r w:rsidRPr="00EF5447">
              <w:t>DC_2A-46A-46A-46A_n261H</w:t>
            </w:r>
          </w:p>
          <w:p w:rsidR="001F7A11" w:rsidRPr="00EF5447" w:rsidRDefault="001F7A11" w:rsidP="00BD34D5">
            <w:pPr>
              <w:pStyle w:val="TAC"/>
              <w:rPr>
                <w:b/>
              </w:rPr>
            </w:pPr>
            <w:r w:rsidRPr="00EF5447">
              <w:t>DC_2A-46A-46A-46A_n261I</w:t>
            </w:r>
          </w:p>
          <w:p w:rsidR="001F7A11" w:rsidRPr="00EF5447" w:rsidRDefault="001F7A11" w:rsidP="00BD34D5">
            <w:pPr>
              <w:pStyle w:val="TAC"/>
              <w:rPr>
                <w:b/>
              </w:rPr>
            </w:pPr>
            <w:r w:rsidRPr="00EF5447">
              <w:t>DC_2A-46A-46A-46A_n261J</w:t>
            </w:r>
          </w:p>
          <w:p w:rsidR="001F7A11" w:rsidRPr="00EF5447" w:rsidRDefault="001F7A11" w:rsidP="00BD34D5">
            <w:pPr>
              <w:pStyle w:val="TAC"/>
              <w:rPr>
                <w:b/>
              </w:rPr>
            </w:pPr>
            <w:r w:rsidRPr="00EF5447">
              <w:t>DC_2A-46A-46A-46A_n261K</w:t>
            </w:r>
          </w:p>
          <w:p w:rsidR="001F7A11" w:rsidRPr="00EF5447" w:rsidRDefault="001F7A11" w:rsidP="00BD34D5">
            <w:pPr>
              <w:pStyle w:val="TAC"/>
              <w:rPr>
                <w:b/>
              </w:rPr>
            </w:pPr>
            <w:r w:rsidRPr="00EF5447">
              <w:t>DC_2A-46A-46A-46A_n261L</w:t>
            </w:r>
          </w:p>
          <w:p w:rsidR="001F7A11" w:rsidRDefault="001F7A11" w:rsidP="00BD34D5">
            <w:pPr>
              <w:pStyle w:val="TAC"/>
            </w:pPr>
            <w:r w:rsidRPr="00B677E8">
              <w:t>DC_2A-46A-46A-46A_n261M</w:t>
            </w:r>
          </w:p>
          <w:p w:rsidR="001F7A11" w:rsidRPr="00EF5447" w:rsidRDefault="001F7A11" w:rsidP="00BD34D5">
            <w:pPr>
              <w:pStyle w:val="TAC"/>
            </w:pPr>
            <w:r w:rsidRPr="00EF5447">
              <w:t>DC_2A-46C_n261A</w:t>
            </w:r>
          </w:p>
          <w:p w:rsidR="001F7A11" w:rsidRPr="00EF5447" w:rsidRDefault="001F7A11" w:rsidP="00BD34D5">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b/>
                <w:lang w:eastAsia="fi-FI"/>
              </w:rPr>
            </w:pPr>
            <w:r w:rsidRPr="00EF5447">
              <w:rPr>
                <w:lang w:eastAsia="fi-FI"/>
              </w:rPr>
              <w:lastRenderedPageBreak/>
              <w:t>DC_2A_n261A</w:t>
            </w:r>
          </w:p>
          <w:p w:rsidR="001F7A11" w:rsidRPr="00EF5447" w:rsidRDefault="001F7A11" w:rsidP="00BD34D5">
            <w:pPr>
              <w:pStyle w:val="TAC"/>
              <w:rPr>
                <w:b/>
                <w:lang w:eastAsia="fi-FI"/>
              </w:rPr>
            </w:pPr>
            <w:r w:rsidRPr="00EF5447">
              <w:rPr>
                <w:lang w:eastAsia="fi-FI"/>
              </w:rPr>
              <w:t>DC_2A_n261G</w:t>
            </w:r>
          </w:p>
          <w:p w:rsidR="001F7A11" w:rsidRPr="00EF5447" w:rsidRDefault="001F7A11" w:rsidP="00BD34D5">
            <w:pPr>
              <w:pStyle w:val="TAC"/>
              <w:rPr>
                <w:b/>
                <w:lang w:eastAsia="fi-FI"/>
              </w:rPr>
            </w:pPr>
            <w:r w:rsidRPr="00EF5447">
              <w:rPr>
                <w:lang w:eastAsia="fi-FI"/>
              </w:rPr>
              <w:lastRenderedPageBreak/>
              <w:t>DC_2A_n261H</w:t>
            </w:r>
          </w:p>
          <w:p w:rsidR="001F7A11" w:rsidRPr="00EF5447" w:rsidRDefault="001F7A11" w:rsidP="00BD34D5">
            <w:pPr>
              <w:pStyle w:val="TAC"/>
            </w:pPr>
            <w:r w:rsidRPr="00B677E8">
              <w:rPr>
                <w:lang w:eastAsia="fi-FI"/>
              </w:rPr>
              <w:t>DC_2A_n261I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rPr>
            </w:pPr>
            <w:r w:rsidRPr="00EF5447">
              <w:rPr>
                <w:noProof/>
                <w:lang w:eastAsia="zh-CN"/>
              </w:rPr>
              <w:lastRenderedPageBreak/>
              <w:t>DC_2A-66A_n257A</w:t>
            </w:r>
            <w:r w:rsidRPr="00EF5447">
              <w:rPr>
                <w:noProof/>
                <w:vertAlign w:val="superscript"/>
                <w:lang w:eastAsia="zh-CN"/>
              </w:rPr>
              <w:t>2</w:t>
            </w:r>
          </w:p>
          <w:p w:rsidR="001F7A11" w:rsidRPr="00EF5447" w:rsidRDefault="001F7A11" w:rsidP="00BD34D5">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DC_2A_n257A</w:t>
            </w:r>
          </w:p>
          <w:p w:rsidR="001F7A11" w:rsidRPr="00EF5447" w:rsidRDefault="001F7A11" w:rsidP="00BD34D5">
            <w:pPr>
              <w:pStyle w:val="TAC"/>
              <w:rPr>
                <w:noProof/>
                <w:lang w:eastAsia="zh-CN"/>
              </w:rPr>
            </w:pPr>
            <w:r w:rsidRPr="00EF5447">
              <w:rPr>
                <w:noProof/>
                <w:lang w:eastAsia="zh-CN"/>
              </w:rPr>
              <w:t>DC_66A_n257A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t>DC_2A-66A_n260A</w:t>
            </w:r>
          </w:p>
          <w:p w:rsidR="001F7A11" w:rsidRPr="00EF5447" w:rsidRDefault="001F7A11" w:rsidP="00BD34D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1F7A11" w:rsidRPr="00EF5447" w:rsidRDefault="001F7A11" w:rsidP="00BD34D5">
            <w:pPr>
              <w:pStyle w:val="TAC"/>
              <w:rPr>
                <w:lang w:eastAsia="fi-FI"/>
              </w:rPr>
            </w:pPr>
            <w:r w:rsidRPr="00EF5447">
              <w:rPr>
                <w:lang w:eastAsia="fi-FI"/>
              </w:rPr>
              <w:t>DC_2A</w:t>
            </w:r>
            <w:r w:rsidRPr="00EF5447">
              <w:rPr>
                <w:rFonts w:cs="Arial"/>
                <w:noProof/>
                <w:szCs w:val="18"/>
              </w:rPr>
              <w:t>-66A</w:t>
            </w:r>
            <w:r w:rsidRPr="00EF5447">
              <w:rPr>
                <w:lang w:eastAsia="fi-FI"/>
              </w:rPr>
              <w:t>_n260H</w:t>
            </w:r>
          </w:p>
          <w:p w:rsidR="001F7A11" w:rsidRPr="00EF5447" w:rsidRDefault="001F7A11" w:rsidP="00BD34D5">
            <w:pPr>
              <w:pStyle w:val="TAC"/>
              <w:rPr>
                <w:lang w:eastAsia="fi-FI"/>
              </w:rPr>
            </w:pPr>
            <w:r w:rsidRPr="00EF5447">
              <w:rPr>
                <w:lang w:eastAsia="fi-FI"/>
              </w:rPr>
              <w:t>DC_2A</w:t>
            </w:r>
            <w:r w:rsidRPr="00EF5447">
              <w:rPr>
                <w:rFonts w:cs="Arial"/>
                <w:noProof/>
                <w:szCs w:val="18"/>
              </w:rPr>
              <w:t>-66A</w:t>
            </w:r>
            <w:r w:rsidRPr="00EF5447">
              <w:rPr>
                <w:lang w:eastAsia="fi-FI"/>
              </w:rPr>
              <w:t>_n260I</w:t>
            </w:r>
          </w:p>
          <w:p w:rsidR="001F7A11" w:rsidRPr="00EF5447" w:rsidRDefault="001F7A11" w:rsidP="00BD34D5">
            <w:pPr>
              <w:pStyle w:val="TAC"/>
              <w:rPr>
                <w:lang w:eastAsia="fi-FI"/>
              </w:rPr>
            </w:pPr>
            <w:r w:rsidRPr="00EF5447">
              <w:rPr>
                <w:lang w:eastAsia="fi-FI"/>
              </w:rPr>
              <w:t>DC_2A</w:t>
            </w:r>
            <w:r w:rsidRPr="00EF5447">
              <w:rPr>
                <w:rFonts w:cs="Arial"/>
                <w:noProof/>
                <w:szCs w:val="18"/>
              </w:rPr>
              <w:t>-66A</w:t>
            </w:r>
            <w:r w:rsidRPr="00EF5447">
              <w:rPr>
                <w:lang w:eastAsia="fi-FI"/>
              </w:rPr>
              <w:t>_n260J</w:t>
            </w:r>
          </w:p>
          <w:p w:rsidR="001F7A11" w:rsidRPr="00EF5447" w:rsidRDefault="001F7A11" w:rsidP="00BD34D5">
            <w:pPr>
              <w:pStyle w:val="TAC"/>
              <w:rPr>
                <w:lang w:eastAsia="fi-FI"/>
              </w:rPr>
            </w:pPr>
            <w:r w:rsidRPr="00EF5447">
              <w:rPr>
                <w:lang w:eastAsia="fi-FI"/>
              </w:rPr>
              <w:t>DC_2A</w:t>
            </w:r>
            <w:r w:rsidRPr="00EF5447">
              <w:rPr>
                <w:rFonts w:cs="Arial"/>
                <w:noProof/>
                <w:szCs w:val="18"/>
              </w:rPr>
              <w:t>-66A</w:t>
            </w:r>
            <w:r w:rsidRPr="00EF5447">
              <w:rPr>
                <w:lang w:eastAsia="fi-FI"/>
              </w:rPr>
              <w:t>_n260K</w:t>
            </w:r>
          </w:p>
          <w:p w:rsidR="001F7A11" w:rsidRPr="00EF5447" w:rsidRDefault="001F7A11" w:rsidP="00BD34D5">
            <w:pPr>
              <w:pStyle w:val="TAC"/>
              <w:rPr>
                <w:lang w:eastAsia="fi-FI"/>
              </w:rPr>
            </w:pPr>
            <w:r w:rsidRPr="00EF5447">
              <w:rPr>
                <w:lang w:eastAsia="fi-FI"/>
              </w:rPr>
              <w:t>DC_2A</w:t>
            </w:r>
            <w:r w:rsidRPr="00EF5447">
              <w:rPr>
                <w:rFonts w:cs="Arial"/>
                <w:noProof/>
                <w:szCs w:val="18"/>
              </w:rPr>
              <w:t>-66A</w:t>
            </w:r>
            <w:r w:rsidRPr="00EF5447">
              <w:rPr>
                <w:lang w:eastAsia="fi-FI"/>
              </w:rPr>
              <w:t>_n260L</w:t>
            </w:r>
          </w:p>
          <w:p w:rsidR="001F7A11" w:rsidRPr="00EF5447" w:rsidRDefault="001F7A11" w:rsidP="00BD34D5">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DC_2A_n260A</w:t>
            </w:r>
          </w:p>
          <w:p w:rsidR="001F7A11" w:rsidRDefault="001F7A11" w:rsidP="00BD34D5">
            <w:pPr>
              <w:pStyle w:val="TAC"/>
              <w:rPr>
                <w:noProof/>
                <w:lang w:eastAsia="zh-CN"/>
              </w:rPr>
            </w:pPr>
            <w:r w:rsidRPr="00EF5447">
              <w:rPr>
                <w:noProof/>
                <w:lang w:eastAsia="zh-CN"/>
              </w:rPr>
              <w:t>DC_66A_n260A</w:t>
            </w:r>
          </w:p>
          <w:p w:rsidR="001F7A11" w:rsidRPr="00EF5447" w:rsidRDefault="001F7A11" w:rsidP="00BD34D5">
            <w:pPr>
              <w:pStyle w:val="TAC"/>
              <w:rPr>
                <w:noProof/>
                <w:lang w:eastAsia="zh-CN"/>
              </w:rPr>
            </w:pPr>
            <w:r w:rsidRPr="00EF5447">
              <w:rPr>
                <w:noProof/>
                <w:lang w:eastAsia="zh-CN"/>
              </w:rPr>
              <w:t>DC_2A_n260G</w:t>
            </w:r>
          </w:p>
          <w:p w:rsidR="001F7A11" w:rsidRDefault="001F7A11" w:rsidP="00BD34D5">
            <w:pPr>
              <w:pStyle w:val="TAC"/>
              <w:rPr>
                <w:noProof/>
                <w:lang w:eastAsia="zh-CN"/>
              </w:rPr>
            </w:pPr>
            <w:r w:rsidRPr="00EF5447">
              <w:rPr>
                <w:noProof/>
                <w:lang w:eastAsia="zh-CN"/>
              </w:rPr>
              <w:t>DC_66A_n260G</w:t>
            </w:r>
          </w:p>
          <w:p w:rsidR="001F7A11" w:rsidRPr="00EF5447" w:rsidRDefault="001F7A11" w:rsidP="00BD34D5">
            <w:pPr>
              <w:pStyle w:val="TAC"/>
              <w:rPr>
                <w:noProof/>
                <w:lang w:eastAsia="zh-CN"/>
              </w:rPr>
            </w:pPr>
            <w:r w:rsidRPr="00EF5447">
              <w:rPr>
                <w:noProof/>
                <w:lang w:eastAsia="zh-CN"/>
              </w:rPr>
              <w:t>DC_2A_n260H</w:t>
            </w:r>
          </w:p>
          <w:p w:rsidR="001F7A11" w:rsidRDefault="001F7A11" w:rsidP="00BD34D5">
            <w:pPr>
              <w:pStyle w:val="TAC"/>
              <w:rPr>
                <w:noProof/>
                <w:lang w:eastAsia="zh-CN"/>
              </w:rPr>
            </w:pPr>
            <w:r w:rsidRPr="00EF5447">
              <w:rPr>
                <w:noProof/>
                <w:lang w:eastAsia="zh-CN"/>
              </w:rPr>
              <w:t>DC_66A_n260H</w:t>
            </w:r>
          </w:p>
          <w:p w:rsidR="001F7A11" w:rsidRPr="00EF5447" w:rsidRDefault="001F7A11" w:rsidP="00BD34D5">
            <w:pPr>
              <w:pStyle w:val="TAC"/>
              <w:rPr>
                <w:lang w:eastAsia="zh-CN"/>
              </w:rPr>
            </w:pPr>
            <w:r w:rsidRPr="00EF5447">
              <w:rPr>
                <w:lang w:eastAsia="zh-CN"/>
              </w:rPr>
              <w:t>DC_2A_n260I</w:t>
            </w:r>
          </w:p>
          <w:p w:rsidR="001F7A11" w:rsidRDefault="001F7A11" w:rsidP="00BD34D5">
            <w:pPr>
              <w:pStyle w:val="TAC"/>
              <w:rPr>
                <w:lang w:eastAsia="zh-CN"/>
              </w:rPr>
            </w:pPr>
            <w:r w:rsidRPr="00EF5447">
              <w:rPr>
                <w:lang w:eastAsia="zh-CN"/>
              </w:rPr>
              <w:t>DC_66A_n260I</w:t>
            </w:r>
          </w:p>
          <w:p w:rsidR="001F7A11" w:rsidRDefault="001F7A11" w:rsidP="00BD34D5">
            <w:pPr>
              <w:pStyle w:val="TAC"/>
              <w:rPr>
                <w:noProof/>
                <w:lang w:eastAsia="zh-CN"/>
              </w:rPr>
            </w:pPr>
            <w:r>
              <w:rPr>
                <w:noProof/>
                <w:lang w:eastAsia="zh-CN"/>
              </w:rPr>
              <w:t>DC_2A_n260J</w:t>
            </w:r>
          </w:p>
          <w:p w:rsidR="001F7A11" w:rsidRDefault="001F7A11" w:rsidP="00BD34D5">
            <w:pPr>
              <w:pStyle w:val="TAC"/>
              <w:rPr>
                <w:noProof/>
                <w:lang w:eastAsia="zh-CN"/>
              </w:rPr>
            </w:pPr>
            <w:r>
              <w:rPr>
                <w:noProof/>
                <w:lang w:eastAsia="zh-CN"/>
              </w:rPr>
              <w:t>DC_66A_n260J</w:t>
            </w:r>
          </w:p>
          <w:p w:rsidR="001F7A11" w:rsidRDefault="001F7A11" w:rsidP="00BD34D5">
            <w:pPr>
              <w:pStyle w:val="TAC"/>
              <w:rPr>
                <w:noProof/>
                <w:lang w:eastAsia="zh-CN"/>
              </w:rPr>
            </w:pPr>
            <w:r>
              <w:rPr>
                <w:noProof/>
                <w:lang w:eastAsia="zh-CN"/>
              </w:rPr>
              <w:t>DC_2A_n260K</w:t>
            </w:r>
          </w:p>
          <w:p w:rsidR="001F7A11" w:rsidRDefault="001F7A11" w:rsidP="00BD34D5">
            <w:pPr>
              <w:pStyle w:val="TAC"/>
              <w:rPr>
                <w:noProof/>
                <w:lang w:eastAsia="zh-CN"/>
              </w:rPr>
            </w:pPr>
            <w:r>
              <w:rPr>
                <w:noProof/>
                <w:lang w:eastAsia="zh-CN"/>
              </w:rPr>
              <w:t>DC_66A_n260K</w:t>
            </w:r>
          </w:p>
          <w:p w:rsidR="001F7A11" w:rsidRDefault="001F7A11" w:rsidP="00BD34D5">
            <w:pPr>
              <w:pStyle w:val="TAC"/>
              <w:rPr>
                <w:noProof/>
                <w:lang w:eastAsia="zh-CN"/>
              </w:rPr>
            </w:pPr>
            <w:r>
              <w:rPr>
                <w:noProof/>
                <w:lang w:eastAsia="zh-CN"/>
              </w:rPr>
              <w:t>DC_2A_n260L</w:t>
            </w:r>
          </w:p>
          <w:p w:rsidR="001F7A11" w:rsidRDefault="001F7A11" w:rsidP="00BD34D5">
            <w:pPr>
              <w:pStyle w:val="TAC"/>
              <w:rPr>
                <w:noProof/>
                <w:lang w:eastAsia="zh-CN"/>
              </w:rPr>
            </w:pPr>
            <w:r>
              <w:rPr>
                <w:noProof/>
                <w:lang w:eastAsia="zh-CN"/>
              </w:rPr>
              <w:t>DC_66A_n260L</w:t>
            </w:r>
          </w:p>
          <w:p w:rsidR="001F7A11" w:rsidRDefault="001F7A11" w:rsidP="00BD34D5">
            <w:pPr>
              <w:pStyle w:val="TAC"/>
              <w:rPr>
                <w:noProof/>
                <w:lang w:eastAsia="zh-CN"/>
              </w:rPr>
            </w:pPr>
            <w:r>
              <w:rPr>
                <w:noProof/>
                <w:lang w:eastAsia="zh-CN"/>
              </w:rPr>
              <w:t>DC_2A_n260M</w:t>
            </w:r>
          </w:p>
          <w:p w:rsidR="001F7A11" w:rsidRPr="00EF5447" w:rsidRDefault="001F7A11" w:rsidP="00BD34D5">
            <w:pPr>
              <w:pStyle w:val="TAC"/>
              <w:rPr>
                <w:noProof/>
                <w:lang w:eastAsia="zh-CN"/>
              </w:rPr>
            </w:pPr>
            <w:r>
              <w:rPr>
                <w:noProof/>
                <w:lang w:eastAsia="zh-CN"/>
              </w:rPr>
              <w:t>DC_66A_n260M</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lang w:eastAsia="ja-JP"/>
              </w:rPr>
            </w:pPr>
            <w:r w:rsidRPr="00EF5447">
              <w:rPr>
                <w:rFonts w:cs="Arial"/>
                <w:lang w:eastAsia="ja-JP"/>
              </w:rPr>
              <w:t>DC_2A-66A_n260(2A)</w:t>
            </w:r>
          </w:p>
          <w:p w:rsidR="001F7A11" w:rsidRPr="00EF5447" w:rsidRDefault="001F7A11" w:rsidP="00BD34D5">
            <w:pPr>
              <w:pStyle w:val="TAC"/>
              <w:rPr>
                <w:rFonts w:cs="Arial"/>
                <w:lang w:eastAsia="ja-JP"/>
              </w:rPr>
            </w:pPr>
            <w:r w:rsidRPr="00EF5447">
              <w:rPr>
                <w:rFonts w:cs="Arial"/>
                <w:lang w:eastAsia="ja-JP"/>
              </w:rPr>
              <w:t>DC_2A-66A_n260(3A)</w:t>
            </w:r>
          </w:p>
          <w:p w:rsidR="001F7A11" w:rsidRPr="00EF5447" w:rsidRDefault="001F7A11" w:rsidP="00BD34D5">
            <w:pPr>
              <w:pStyle w:val="TAC"/>
              <w:rPr>
                <w:rFonts w:cs="Arial"/>
                <w:lang w:eastAsia="ja-JP"/>
              </w:rPr>
            </w:pPr>
            <w:r w:rsidRPr="00EF5447">
              <w:rPr>
                <w:rFonts w:cs="Arial"/>
                <w:lang w:eastAsia="ja-JP"/>
              </w:rPr>
              <w:t>DC_2A-66A_n260(4A)</w:t>
            </w:r>
          </w:p>
          <w:p w:rsidR="001F7A11" w:rsidRPr="00EF5447" w:rsidRDefault="001F7A11" w:rsidP="00BD34D5">
            <w:pPr>
              <w:pStyle w:val="TAC"/>
              <w:rPr>
                <w:noProof/>
                <w:lang w:eastAsia="zh-CN"/>
              </w:rPr>
            </w:pPr>
            <w:r w:rsidRPr="00EF5447">
              <w:rPr>
                <w:noProof/>
                <w:lang w:eastAsia="zh-CN"/>
              </w:rPr>
              <w:t>DC_2A-66A_n260(5A)</w:t>
            </w:r>
          </w:p>
          <w:p w:rsidR="001F7A11" w:rsidRPr="00EF5447" w:rsidRDefault="001F7A11" w:rsidP="00BD34D5">
            <w:pPr>
              <w:pStyle w:val="TAC"/>
              <w:rPr>
                <w:noProof/>
                <w:lang w:eastAsia="zh-CN"/>
              </w:rPr>
            </w:pPr>
            <w:r w:rsidRPr="00EF5447">
              <w:rPr>
                <w:noProof/>
                <w:lang w:eastAsia="zh-CN"/>
              </w:rPr>
              <w:t>DC_2A-66A_n260(6A)</w:t>
            </w:r>
          </w:p>
          <w:p w:rsidR="001F7A11" w:rsidRPr="00EF5447" w:rsidRDefault="001F7A11" w:rsidP="00BD34D5">
            <w:pPr>
              <w:pStyle w:val="TAC"/>
              <w:rPr>
                <w:noProof/>
                <w:lang w:eastAsia="zh-CN"/>
              </w:rPr>
            </w:pPr>
            <w:r w:rsidRPr="00EF5447">
              <w:rPr>
                <w:noProof/>
                <w:lang w:eastAsia="zh-CN"/>
              </w:rPr>
              <w:t>DC_2A-66A_n260(2G)</w:t>
            </w:r>
          </w:p>
          <w:p w:rsidR="001F7A11" w:rsidRPr="00EF5447" w:rsidRDefault="001F7A11" w:rsidP="00BD34D5">
            <w:pPr>
              <w:pStyle w:val="TAC"/>
              <w:rPr>
                <w:noProof/>
                <w:lang w:eastAsia="zh-CN"/>
              </w:rPr>
            </w:pPr>
            <w:r w:rsidRPr="00EF5447">
              <w:rPr>
                <w:noProof/>
                <w:lang w:eastAsia="zh-CN"/>
              </w:rPr>
              <w:t>DC_2A-66A_n260(2H)</w:t>
            </w:r>
          </w:p>
          <w:p w:rsidR="001F7A11" w:rsidRPr="00EF5447" w:rsidRDefault="001F7A11" w:rsidP="00BD34D5">
            <w:pPr>
              <w:pStyle w:val="TAC"/>
              <w:rPr>
                <w:noProof/>
                <w:lang w:eastAsia="zh-CN"/>
              </w:rPr>
            </w:pPr>
            <w:r w:rsidRPr="00EF5447">
              <w:rPr>
                <w:noProof/>
                <w:lang w:eastAsia="zh-CN"/>
              </w:rPr>
              <w:t>DC_2A-66A_n260(A-G)</w:t>
            </w:r>
          </w:p>
          <w:p w:rsidR="001F7A11" w:rsidRPr="00EF5447" w:rsidRDefault="001F7A11" w:rsidP="00BD34D5">
            <w:pPr>
              <w:pStyle w:val="TAC"/>
              <w:rPr>
                <w:noProof/>
                <w:lang w:eastAsia="zh-CN"/>
              </w:rPr>
            </w:pPr>
            <w:r w:rsidRPr="00EF5447">
              <w:rPr>
                <w:noProof/>
                <w:lang w:eastAsia="zh-CN"/>
              </w:rPr>
              <w:t>DC_2A-66A_n260(A-H)</w:t>
            </w:r>
          </w:p>
          <w:p w:rsidR="001F7A11" w:rsidRPr="00EF5447" w:rsidRDefault="001F7A11" w:rsidP="00BD34D5">
            <w:pPr>
              <w:pStyle w:val="TAC"/>
              <w:rPr>
                <w:noProof/>
                <w:lang w:eastAsia="zh-CN"/>
              </w:rPr>
            </w:pPr>
            <w:r w:rsidRPr="00EF5447">
              <w:rPr>
                <w:noProof/>
                <w:lang w:eastAsia="zh-CN"/>
              </w:rPr>
              <w:t>DC_2A-66A_n260(A-2G)</w:t>
            </w:r>
          </w:p>
          <w:p w:rsidR="001F7A11" w:rsidRPr="00EF5447" w:rsidRDefault="001F7A11" w:rsidP="00BD34D5">
            <w:pPr>
              <w:pStyle w:val="TAC"/>
              <w:rPr>
                <w:noProof/>
                <w:lang w:eastAsia="zh-CN"/>
              </w:rPr>
            </w:pPr>
            <w:r w:rsidRPr="00EF5447">
              <w:rPr>
                <w:noProof/>
                <w:lang w:eastAsia="zh-CN"/>
              </w:rPr>
              <w:t>DC_2A-66A_n260(2A-G)</w:t>
            </w:r>
          </w:p>
          <w:p w:rsidR="001F7A11" w:rsidRPr="00EF5447" w:rsidRDefault="001F7A11" w:rsidP="00BD34D5">
            <w:pPr>
              <w:pStyle w:val="TAC"/>
              <w:rPr>
                <w:noProof/>
                <w:lang w:eastAsia="zh-CN"/>
              </w:rPr>
            </w:pPr>
            <w:r w:rsidRPr="00EF5447">
              <w:rPr>
                <w:noProof/>
                <w:lang w:eastAsia="zh-CN"/>
              </w:rPr>
              <w:t>DC_2A-66A_n260(2A-2G)</w:t>
            </w:r>
          </w:p>
          <w:p w:rsidR="001F7A11" w:rsidRPr="00EF5447" w:rsidRDefault="001F7A11" w:rsidP="00BD34D5">
            <w:pPr>
              <w:pStyle w:val="TAC"/>
              <w:rPr>
                <w:noProof/>
                <w:lang w:eastAsia="zh-CN"/>
              </w:rPr>
            </w:pPr>
            <w:r w:rsidRPr="00EF5447">
              <w:rPr>
                <w:noProof/>
                <w:lang w:eastAsia="zh-CN"/>
              </w:rPr>
              <w:t>DC_2A-66A_n260(3A-G)</w:t>
            </w:r>
          </w:p>
          <w:p w:rsidR="001F7A11" w:rsidRPr="00EF5447" w:rsidRDefault="001F7A11" w:rsidP="00BD34D5">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DC_2A_n260A</w:t>
            </w:r>
          </w:p>
          <w:p w:rsidR="001F7A11" w:rsidRPr="00EF5447" w:rsidRDefault="001F7A11" w:rsidP="00BD34D5">
            <w:pPr>
              <w:pStyle w:val="TAC"/>
              <w:rPr>
                <w:noProof/>
                <w:lang w:eastAsia="zh-CN"/>
              </w:rPr>
            </w:pPr>
            <w:r w:rsidRPr="00EF5447">
              <w:rPr>
                <w:noProof/>
                <w:lang w:eastAsia="zh-CN"/>
              </w:rPr>
              <w:t>DC_66A_n260A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t>DC_2A-2A-66A_n260A</w:t>
            </w:r>
          </w:p>
          <w:p w:rsidR="001F7A11" w:rsidRPr="00EF5447" w:rsidRDefault="001F7A11" w:rsidP="00BD34D5">
            <w:pPr>
              <w:pStyle w:val="TAC"/>
            </w:pPr>
            <w:r w:rsidRPr="00EF5447">
              <w:t>DC_2A-2A-66A_n260G</w:t>
            </w:r>
          </w:p>
          <w:p w:rsidR="001F7A11" w:rsidRPr="00EF5447" w:rsidRDefault="001F7A11" w:rsidP="00BD34D5">
            <w:pPr>
              <w:pStyle w:val="TAC"/>
              <w:rPr>
                <w:lang w:eastAsia="fr-FR"/>
              </w:rPr>
            </w:pPr>
            <w:r w:rsidRPr="00EF5447">
              <w:t>DC_2A-2A-66A_n260H</w:t>
            </w:r>
          </w:p>
          <w:p w:rsidR="001F7A11" w:rsidRPr="00EF5447" w:rsidRDefault="001F7A11" w:rsidP="00BD34D5">
            <w:pPr>
              <w:pStyle w:val="TAC"/>
              <w:rPr>
                <w:noProof/>
                <w:lang w:eastAsia="zh-CN"/>
              </w:rPr>
            </w:pPr>
            <w:r w:rsidRPr="00EF5447">
              <w:t>DC_2A-2A-66A_n260I</w:t>
            </w:r>
          </w:p>
          <w:p w:rsidR="001F7A11" w:rsidRPr="00EF5447" w:rsidRDefault="001F7A11" w:rsidP="00BD34D5">
            <w:pPr>
              <w:pStyle w:val="TAC"/>
              <w:rPr>
                <w:noProof/>
                <w:lang w:eastAsia="zh-CN"/>
              </w:rPr>
            </w:pPr>
            <w:r w:rsidRPr="00EF5447">
              <w:t>DC_2A-2A-66A_n260J</w:t>
            </w:r>
          </w:p>
          <w:p w:rsidR="001F7A11" w:rsidRPr="00EF5447" w:rsidRDefault="001F7A11" w:rsidP="00BD34D5">
            <w:pPr>
              <w:pStyle w:val="TAC"/>
              <w:rPr>
                <w:noProof/>
                <w:lang w:eastAsia="zh-CN"/>
              </w:rPr>
            </w:pPr>
            <w:r w:rsidRPr="00EF5447">
              <w:t>DC_2A-2A-66A_n260K</w:t>
            </w:r>
          </w:p>
          <w:p w:rsidR="001F7A11" w:rsidRPr="00EF5447" w:rsidRDefault="001F7A11" w:rsidP="00BD34D5">
            <w:pPr>
              <w:pStyle w:val="TAC"/>
              <w:rPr>
                <w:noProof/>
                <w:lang w:eastAsia="zh-CN"/>
              </w:rPr>
            </w:pPr>
            <w:r w:rsidRPr="00EF5447">
              <w:t>DC_2A-2A-66A_n260L</w:t>
            </w:r>
          </w:p>
          <w:p w:rsidR="001F7A11" w:rsidRDefault="001F7A11" w:rsidP="00BD34D5">
            <w:pPr>
              <w:pStyle w:val="TAC"/>
            </w:pPr>
            <w:r w:rsidRPr="00EF5447">
              <w:t>DC_2A-2A-66A_n260M</w:t>
            </w:r>
          </w:p>
          <w:p w:rsidR="001F7A11" w:rsidRPr="00EF5447" w:rsidRDefault="001F7A11" w:rsidP="00BD34D5">
            <w:pPr>
              <w:pStyle w:val="TAC"/>
              <w:rPr>
                <w:lang w:eastAsia="fr-FR"/>
              </w:rPr>
            </w:pPr>
            <w:r w:rsidRPr="00EF5447">
              <w:t>DC_2A-66A-66A_n260A</w:t>
            </w:r>
          </w:p>
          <w:p w:rsidR="001F7A11" w:rsidRPr="00EF5447" w:rsidRDefault="001F7A11" w:rsidP="00BD34D5">
            <w:pPr>
              <w:pStyle w:val="TAC"/>
            </w:pPr>
            <w:r w:rsidRPr="00EF5447">
              <w:t>DC_2A-66A-66A_n260G</w:t>
            </w:r>
          </w:p>
          <w:p w:rsidR="001F7A11" w:rsidRPr="00EF5447" w:rsidRDefault="001F7A11" w:rsidP="00BD34D5">
            <w:pPr>
              <w:pStyle w:val="TAC"/>
            </w:pPr>
            <w:r w:rsidRPr="00EF5447">
              <w:lastRenderedPageBreak/>
              <w:t>DC_2A-66A-66A_n260H</w:t>
            </w:r>
          </w:p>
          <w:p w:rsidR="001F7A11" w:rsidRPr="00EF5447" w:rsidRDefault="001F7A11" w:rsidP="00BD34D5">
            <w:pPr>
              <w:pStyle w:val="TAC"/>
              <w:rPr>
                <w:noProof/>
                <w:lang w:eastAsia="zh-CN"/>
              </w:rPr>
            </w:pPr>
            <w:r w:rsidRPr="00EF5447">
              <w:t>DC_2A-66A-66A_n260I</w:t>
            </w:r>
          </w:p>
          <w:p w:rsidR="001F7A11" w:rsidRPr="00EF5447" w:rsidRDefault="001F7A11" w:rsidP="00BD34D5">
            <w:pPr>
              <w:pStyle w:val="TAC"/>
              <w:rPr>
                <w:noProof/>
                <w:lang w:eastAsia="zh-CN"/>
              </w:rPr>
            </w:pPr>
            <w:r w:rsidRPr="00EF5447">
              <w:t>DC_2A-66A-66A_n260J</w:t>
            </w:r>
          </w:p>
          <w:p w:rsidR="001F7A11" w:rsidRPr="00EF5447" w:rsidRDefault="001F7A11" w:rsidP="00BD34D5">
            <w:pPr>
              <w:pStyle w:val="TAC"/>
              <w:rPr>
                <w:noProof/>
                <w:lang w:eastAsia="zh-CN"/>
              </w:rPr>
            </w:pPr>
            <w:r w:rsidRPr="00EF5447">
              <w:t>DC_2A-66A-66A_n260K</w:t>
            </w:r>
          </w:p>
          <w:p w:rsidR="001F7A11" w:rsidRPr="00EF5447" w:rsidRDefault="001F7A11" w:rsidP="00BD34D5">
            <w:pPr>
              <w:pStyle w:val="TAC"/>
              <w:rPr>
                <w:noProof/>
                <w:lang w:eastAsia="zh-CN"/>
              </w:rPr>
            </w:pPr>
            <w:r w:rsidRPr="00EF5447">
              <w:t>DC_2A-66A-66A_n260L</w:t>
            </w:r>
          </w:p>
          <w:p w:rsidR="001F7A11" w:rsidRDefault="001F7A11" w:rsidP="00BD34D5">
            <w:pPr>
              <w:pStyle w:val="TAC"/>
            </w:pPr>
            <w:r w:rsidRPr="00EF5447">
              <w:t>DC_2A-66A-66A_n260M</w:t>
            </w:r>
          </w:p>
          <w:p w:rsidR="001F7A11" w:rsidRDefault="001F7A11" w:rsidP="00BD34D5">
            <w:pPr>
              <w:pStyle w:val="TAC"/>
              <w:rPr>
                <w:noProof/>
                <w:lang w:eastAsia="zh-CN"/>
              </w:rPr>
            </w:pPr>
            <w:r>
              <w:rPr>
                <w:noProof/>
                <w:lang w:eastAsia="zh-CN"/>
              </w:rPr>
              <w:t>DC_2A-2A-66A-66A_n260A</w:t>
            </w:r>
          </w:p>
          <w:p w:rsidR="001F7A11" w:rsidRDefault="001F7A11" w:rsidP="00BD34D5">
            <w:pPr>
              <w:pStyle w:val="TAC"/>
              <w:rPr>
                <w:noProof/>
                <w:lang w:eastAsia="zh-CN"/>
              </w:rPr>
            </w:pPr>
            <w:r>
              <w:rPr>
                <w:noProof/>
                <w:lang w:eastAsia="zh-CN"/>
              </w:rPr>
              <w:t>DC_2A-2A-66A-66A_n260G</w:t>
            </w:r>
          </w:p>
          <w:p w:rsidR="001F7A11" w:rsidRDefault="001F7A11" w:rsidP="00BD34D5">
            <w:pPr>
              <w:pStyle w:val="TAC"/>
              <w:rPr>
                <w:noProof/>
                <w:lang w:eastAsia="zh-CN"/>
              </w:rPr>
            </w:pPr>
            <w:r>
              <w:rPr>
                <w:noProof/>
                <w:lang w:eastAsia="zh-CN"/>
              </w:rPr>
              <w:t>DC_2A-2A-66A-66A_n260H</w:t>
            </w:r>
          </w:p>
          <w:p w:rsidR="001F7A11" w:rsidRDefault="001F7A11" w:rsidP="00BD34D5">
            <w:pPr>
              <w:pStyle w:val="TAC"/>
              <w:rPr>
                <w:noProof/>
                <w:lang w:eastAsia="zh-CN"/>
              </w:rPr>
            </w:pPr>
            <w:r>
              <w:rPr>
                <w:noProof/>
                <w:lang w:eastAsia="zh-CN"/>
              </w:rPr>
              <w:t>DC_2A-2A-66A-66A_n260I</w:t>
            </w:r>
          </w:p>
          <w:p w:rsidR="001F7A11" w:rsidRDefault="001F7A11" w:rsidP="00BD34D5">
            <w:pPr>
              <w:pStyle w:val="TAC"/>
              <w:rPr>
                <w:noProof/>
                <w:lang w:eastAsia="zh-CN"/>
              </w:rPr>
            </w:pPr>
            <w:r>
              <w:rPr>
                <w:noProof/>
                <w:lang w:eastAsia="zh-CN"/>
              </w:rPr>
              <w:t>DC_2A-2A-66A-66A_n260J</w:t>
            </w:r>
          </w:p>
          <w:p w:rsidR="001F7A11" w:rsidRDefault="001F7A11" w:rsidP="00BD34D5">
            <w:pPr>
              <w:pStyle w:val="TAC"/>
              <w:rPr>
                <w:noProof/>
                <w:lang w:eastAsia="zh-CN"/>
              </w:rPr>
            </w:pPr>
            <w:r>
              <w:rPr>
                <w:noProof/>
                <w:lang w:eastAsia="zh-CN"/>
              </w:rPr>
              <w:t>DC_2A-2A-66A-66A_n260K</w:t>
            </w:r>
          </w:p>
          <w:p w:rsidR="001F7A11" w:rsidRDefault="001F7A11" w:rsidP="00BD34D5">
            <w:pPr>
              <w:pStyle w:val="TAC"/>
              <w:rPr>
                <w:noProof/>
                <w:lang w:eastAsia="zh-CN"/>
              </w:rPr>
            </w:pPr>
            <w:r>
              <w:rPr>
                <w:noProof/>
                <w:lang w:eastAsia="zh-CN"/>
              </w:rPr>
              <w:t>DC_2A-2A-66A-66A_n260L</w:t>
            </w:r>
          </w:p>
          <w:p w:rsidR="001F7A11" w:rsidRPr="00EF5447" w:rsidRDefault="001F7A11" w:rsidP="00BD34D5">
            <w:pPr>
              <w:pStyle w:val="TAC"/>
              <w:rPr>
                <w:noProof/>
                <w:lang w:eastAsia="zh-CN"/>
              </w:rPr>
            </w:pPr>
            <w:r>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lastRenderedPageBreak/>
              <w:t>DC_2A_n260A</w:t>
            </w:r>
          </w:p>
          <w:p w:rsidR="001F7A11" w:rsidRDefault="001F7A11" w:rsidP="00BD34D5">
            <w:pPr>
              <w:pStyle w:val="TAC"/>
              <w:rPr>
                <w:noProof/>
                <w:lang w:eastAsia="zh-CN"/>
              </w:rPr>
            </w:pPr>
            <w:r w:rsidRPr="00EF5447">
              <w:rPr>
                <w:noProof/>
                <w:lang w:eastAsia="zh-CN"/>
              </w:rPr>
              <w:t>DC_66A_n260A</w:t>
            </w:r>
          </w:p>
          <w:p w:rsidR="001F7A11" w:rsidRDefault="001F7A11" w:rsidP="00BD34D5">
            <w:pPr>
              <w:pStyle w:val="TAC"/>
              <w:rPr>
                <w:noProof/>
                <w:lang w:eastAsia="zh-CN"/>
              </w:rPr>
            </w:pPr>
            <w:r>
              <w:rPr>
                <w:noProof/>
                <w:lang w:eastAsia="zh-CN"/>
              </w:rPr>
              <w:t>DC_2A_n260G</w:t>
            </w:r>
          </w:p>
          <w:p w:rsidR="001F7A11" w:rsidRDefault="001F7A11" w:rsidP="00BD34D5">
            <w:pPr>
              <w:pStyle w:val="TAC"/>
              <w:rPr>
                <w:noProof/>
                <w:lang w:eastAsia="zh-CN"/>
              </w:rPr>
            </w:pPr>
            <w:r>
              <w:rPr>
                <w:noProof/>
                <w:lang w:eastAsia="zh-CN"/>
              </w:rPr>
              <w:t>DC_66A_n260G</w:t>
            </w:r>
          </w:p>
          <w:p w:rsidR="001F7A11" w:rsidRDefault="001F7A11" w:rsidP="00BD34D5">
            <w:pPr>
              <w:pStyle w:val="TAC"/>
              <w:rPr>
                <w:noProof/>
                <w:lang w:eastAsia="zh-CN"/>
              </w:rPr>
            </w:pPr>
            <w:r>
              <w:rPr>
                <w:noProof/>
                <w:lang w:eastAsia="zh-CN"/>
              </w:rPr>
              <w:t>DC_2A_n260H</w:t>
            </w:r>
          </w:p>
          <w:p w:rsidR="001F7A11" w:rsidRDefault="001F7A11" w:rsidP="00BD34D5">
            <w:pPr>
              <w:pStyle w:val="TAC"/>
              <w:rPr>
                <w:noProof/>
                <w:lang w:eastAsia="zh-CN"/>
              </w:rPr>
            </w:pPr>
            <w:r>
              <w:rPr>
                <w:noProof/>
                <w:lang w:eastAsia="zh-CN"/>
              </w:rPr>
              <w:t>DC_66A_n260H</w:t>
            </w:r>
          </w:p>
          <w:p w:rsidR="001F7A11" w:rsidRDefault="001F7A11" w:rsidP="00BD34D5">
            <w:pPr>
              <w:pStyle w:val="TAC"/>
              <w:rPr>
                <w:noProof/>
                <w:lang w:eastAsia="zh-CN"/>
              </w:rPr>
            </w:pPr>
            <w:r>
              <w:rPr>
                <w:noProof/>
                <w:lang w:eastAsia="zh-CN"/>
              </w:rPr>
              <w:t>DC_2A_n260I</w:t>
            </w:r>
          </w:p>
          <w:p w:rsidR="001F7A11" w:rsidRDefault="001F7A11" w:rsidP="00BD34D5">
            <w:pPr>
              <w:pStyle w:val="TAC"/>
              <w:rPr>
                <w:noProof/>
                <w:lang w:eastAsia="zh-CN"/>
              </w:rPr>
            </w:pPr>
            <w:r>
              <w:rPr>
                <w:noProof/>
                <w:lang w:eastAsia="zh-CN"/>
              </w:rPr>
              <w:t>DC_66A_n260I</w:t>
            </w:r>
          </w:p>
          <w:p w:rsidR="001F7A11" w:rsidRDefault="001F7A11" w:rsidP="00BD34D5">
            <w:pPr>
              <w:pStyle w:val="TAC"/>
              <w:rPr>
                <w:noProof/>
                <w:lang w:eastAsia="zh-CN"/>
              </w:rPr>
            </w:pPr>
            <w:r>
              <w:rPr>
                <w:noProof/>
                <w:lang w:eastAsia="zh-CN"/>
              </w:rPr>
              <w:t>DC_2A_n260J</w:t>
            </w:r>
          </w:p>
          <w:p w:rsidR="001F7A11" w:rsidRDefault="001F7A11" w:rsidP="00BD34D5">
            <w:pPr>
              <w:pStyle w:val="TAC"/>
              <w:rPr>
                <w:noProof/>
                <w:lang w:eastAsia="zh-CN"/>
              </w:rPr>
            </w:pPr>
            <w:r>
              <w:rPr>
                <w:noProof/>
                <w:lang w:eastAsia="zh-CN"/>
              </w:rPr>
              <w:t>DC_66A_n260J</w:t>
            </w:r>
          </w:p>
          <w:p w:rsidR="001F7A11" w:rsidRDefault="001F7A11" w:rsidP="00BD34D5">
            <w:pPr>
              <w:pStyle w:val="TAC"/>
              <w:rPr>
                <w:noProof/>
                <w:lang w:eastAsia="zh-CN"/>
              </w:rPr>
            </w:pPr>
            <w:r>
              <w:rPr>
                <w:noProof/>
                <w:lang w:eastAsia="zh-CN"/>
              </w:rPr>
              <w:lastRenderedPageBreak/>
              <w:t>DC_2A_n260K</w:t>
            </w:r>
          </w:p>
          <w:p w:rsidR="001F7A11" w:rsidRDefault="001F7A11" w:rsidP="00BD34D5">
            <w:pPr>
              <w:pStyle w:val="TAC"/>
              <w:rPr>
                <w:noProof/>
                <w:lang w:eastAsia="zh-CN"/>
              </w:rPr>
            </w:pPr>
            <w:r>
              <w:rPr>
                <w:noProof/>
                <w:lang w:eastAsia="zh-CN"/>
              </w:rPr>
              <w:t>DC_66A_n260K</w:t>
            </w:r>
          </w:p>
          <w:p w:rsidR="001F7A11" w:rsidRDefault="001F7A11" w:rsidP="00BD34D5">
            <w:pPr>
              <w:pStyle w:val="TAC"/>
              <w:rPr>
                <w:noProof/>
                <w:lang w:eastAsia="zh-CN"/>
              </w:rPr>
            </w:pPr>
            <w:r>
              <w:rPr>
                <w:noProof/>
                <w:lang w:eastAsia="zh-CN"/>
              </w:rPr>
              <w:t>DC_2A_n260L</w:t>
            </w:r>
          </w:p>
          <w:p w:rsidR="001F7A11" w:rsidRDefault="001F7A11" w:rsidP="00BD34D5">
            <w:pPr>
              <w:pStyle w:val="TAC"/>
              <w:rPr>
                <w:noProof/>
                <w:lang w:eastAsia="zh-CN"/>
              </w:rPr>
            </w:pPr>
            <w:r>
              <w:rPr>
                <w:noProof/>
                <w:lang w:eastAsia="zh-CN"/>
              </w:rPr>
              <w:t>DC_66A_n260L</w:t>
            </w:r>
          </w:p>
          <w:p w:rsidR="001F7A11" w:rsidRDefault="001F7A11" w:rsidP="00BD34D5">
            <w:pPr>
              <w:pStyle w:val="TAC"/>
              <w:rPr>
                <w:noProof/>
                <w:lang w:eastAsia="zh-CN"/>
              </w:rPr>
            </w:pPr>
            <w:r>
              <w:rPr>
                <w:noProof/>
                <w:lang w:eastAsia="zh-CN"/>
              </w:rPr>
              <w:t>DC_2A_n260M</w:t>
            </w:r>
          </w:p>
          <w:p w:rsidR="001F7A11" w:rsidRPr="00EF5447" w:rsidRDefault="001F7A11" w:rsidP="00BD34D5">
            <w:pPr>
              <w:pStyle w:val="TAC"/>
              <w:rPr>
                <w:noProof/>
                <w:lang w:eastAsia="zh-CN"/>
              </w:rPr>
            </w:pPr>
            <w:r>
              <w:rPr>
                <w:noProof/>
                <w:lang w:eastAsia="zh-CN"/>
              </w:rPr>
              <w:t>DC_66A_n260M</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Default="001F7A11" w:rsidP="00BD34D5">
            <w:pPr>
              <w:pStyle w:val="TAC"/>
              <w:rPr>
                <w:lang w:eastAsia="zh-CN"/>
              </w:rPr>
            </w:pPr>
            <w:r w:rsidRPr="00EF5447">
              <w:rPr>
                <w:lang w:eastAsia="fi-FI"/>
              </w:rPr>
              <w:lastRenderedPageBreak/>
              <w:t>DC_2A-66A_n261A</w:t>
            </w:r>
          </w:p>
          <w:p w:rsidR="001F7A11" w:rsidRPr="00EF5447" w:rsidRDefault="001F7A11" w:rsidP="00BD34D5">
            <w:pPr>
              <w:pStyle w:val="TAC"/>
              <w:rPr>
                <w:lang w:eastAsia="zh-CN"/>
              </w:rPr>
            </w:pPr>
            <w:r w:rsidRPr="00EF5447">
              <w:rPr>
                <w:lang w:eastAsia="zh-CN"/>
              </w:rPr>
              <w:t>DC_2A-66A_n261G</w:t>
            </w:r>
          </w:p>
          <w:p w:rsidR="001F7A11" w:rsidRPr="00EF5447" w:rsidRDefault="001F7A11" w:rsidP="00BD34D5">
            <w:pPr>
              <w:pStyle w:val="TAC"/>
              <w:rPr>
                <w:lang w:eastAsia="zh-CN"/>
              </w:rPr>
            </w:pPr>
            <w:r w:rsidRPr="00EF5447">
              <w:rPr>
                <w:lang w:eastAsia="zh-CN"/>
              </w:rPr>
              <w:t>DC_2A-66A_n261H</w:t>
            </w:r>
          </w:p>
          <w:p w:rsidR="001F7A11" w:rsidRPr="00EF5447" w:rsidRDefault="001F7A11" w:rsidP="00BD34D5">
            <w:pPr>
              <w:pStyle w:val="TAC"/>
              <w:rPr>
                <w:lang w:eastAsia="zh-CN"/>
              </w:rPr>
            </w:pPr>
            <w:r w:rsidRPr="00EF5447">
              <w:rPr>
                <w:lang w:eastAsia="zh-CN"/>
              </w:rPr>
              <w:t>DC_2A-66A_n261I</w:t>
            </w:r>
          </w:p>
          <w:p w:rsidR="001F7A11" w:rsidRPr="00EF5447" w:rsidRDefault="001F7A11" w:rsidP="00BD34D5">
            <w:pPr>
              <w:pStyle w:val="TAC"/>
              <w:rPr>
                <w:lang w:eastAsia="zh-CN"/>
              </w:rPr>
            </w:pPr>
            <w:r w:rsidRPr="00EF5447">
              <w:rPr>
                <w:lang w:eastAsia="zh-CN"/>
              </w:rPr>
              <w:t>DC_2A-66A_n261J</w:t>
            </w:r>
          </w:p>
          <w:p w:rsidR="001F7A11" w:rsidRPr="00EF5447" w:rsidRDefault="001F7A11" w:rsidP="00BD34D5">
            <w:pPr>
              <w:pStyle w:val="TAC"/>
              <w:rPr>
                <w:lang w:eastAsia="zh-CN"/>
              </w:rPr>
            </w:pPr>
            <w:r w:rsidRPr="00EF5447">
              <w:rPr>
                <w:lang w:eastAsia="zh-CN"/>
              </w:rPr>
              <w:t>DC_2A-66A_n261K</w:t>
            </w:r>
          </w:p>
          <w:p w:rsidR="001F7A11" w:rsidRPr="00EF5447" w:rsidRDefault="001F7A11" w:rsidP="00BD34D5">
            <w:pPr>
              <w:pStyle w:val="TAC"/>
              <w:rPr>
                <w:lang w:eastAsia="zh-CN"/>
              </w:rPr>
            </w:pPr>
            <w:r w:rsidRPr="00EF5447">
              <w:rPr>
                <w:lang w:eastAsia="zh-CN"/>
              </w:rPr>
              <w:t>DC_2A-66A_n261L</w:t>
            </w:r>
          </w:p>
          <w:p w:rsidR="001F7A11" w:rsidRPr="00EF5447" w:rsidRDefault="001F7A11" w:rsidP="00BD34D5">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DC_2A_n261A</w:t>
            </w:r>
          </w:p>
          <w:p w:rsidR="001F7A11" w:rsidRDefault="001F7A11" w:rsidP="00BD34D5">
            <w:pPr>
              <w:pStyle w:val="TAC"/>
              <w:rPr>
                <w:lang w:eastAsia="zh-CN"/>
              </w:rPr>
            </w:pPr>
            <w:r w:rsidRPr="00EF5447">
              <w:rPr>
                <w:lang w:eastAsia="zh-CN"/>
              </w:rPr>
              <w:t>DC_66A_n261A</w:t>
            </w:r>
          </w:p>
          <w:p w:rsidR="001F7A11" w:rsidRPr="00EF5447" w:rsidRDefault="001F7A11" w:rsidP="00BD34D5">
            <w:pPr>
              <w:pStyle w:val="TAC"/>
              <w:rPr>
                <w:lang w:eastAsia="zh-CN"/>
              </w:rPr>
            </w:pPr>
            <w:r w:rsidRPr="00EF5447">
              <w:rPr>
                <w:lang w:eastAsia="zh-CN"/>
              </w:rPr>
              <w:t>DC_2A_n261G</w:t>
            </w:r>
          </w:p>
          <w:p w:rsidR="001F7A11" w:rsidRDefault="001F7A11" w:rsidP="00BD34D5">
            <w:pPr>
              <w:pStyle w:val="TAC"/>
              <w:rPr>
                <w:lang w:eastAsia="zh-CN"/>
              </w:rPr>
            </w:pPr>
            <w:r w:rsidRPr="00EF5447">
              <w:rPr>
                <w:lang w:eastAsia="zh-CN"/>
              </w:rPr>
              <w:t>DC_66A_n261G</w:t>
            </w:r>
          </w:p>
          <w:p w:rsidR="001F7A11" w:rsidRPr="00EF5447" w:rsidRDefault="001F7A11" w:rsidP="00BD34D5">
            <w:pPr>
              <w:pStyle w:val="TAC"/>
              <w:rPr>
                <w:lang w:eastAsia="zh-CN"/>
              </w:rPr>
            </w:pPr>
            <w:r w:rsidRPr="00EF5447">
              <w:rPr>
                <w:lang w:eastAsia="zh-CN"/>
              </w:rPr>
              <w:t>DC_2A_n261H</w:t>
            </w:r>
          </w:p>
          <w:p w:rsidR="001F7A11" w:rsidRDefault="001F7A11" w:rsidP="00BD34D5">
            <w:pPr>
              <w:pStyle w:val="TAC"/>
              <w:rPr>
                <w:lang w:eastAsia="zh-CN"/>
              </w:rPr>
            </w:pPr>
            <w:r w:rsidRPr="00EF5447">
              <w:rPr>
                <w:lang w:eastAsia="zh-CN"/>
              </w:rPr>
              <w:t>DC_66A_n261H</w:t>
            </w:r>
          </w:p>
          <w:p w:rsidR="001F7A11" w:rsidRPr="00EF5447" w:rsidRDefault="001F7A11" w:rsidP="00BD34D5">
            <w:pPr>
              <w:pStyle w:val="TAC"/>
              <w:rPr>
                <w:lang w:eastAsia="zh-CN"/>
              </w:rPr>
            </w:pPr>
            <w:r w:rsidRPr="00EF5447">
              <w:rPr>
                <w:lang w:eastAsia="zh-CN"/>
              </w:rPr>
              <w:t>DC_2A_n261I</w:t>
            </w:r>
          </w:p>
          <w:p w:rsidR="001F7A11" w:rsidRPr="00EF5447" w:rsidRDefault="001F7A11" w:rsidP="00BD34D5">
            <w:pPr>
              <w:pStyle w:val="TAC"/>
              <w:rPr>
                <w:lang w:eastAsia="fi-FI"/>
              </w:rPr>
            </w:pPr>
            <w:r w:rsidRPr="00EF5447">
              <w:rPr>
                <w:lang w:eastAsia="zh-CN"/>
              </w:rPr>
              <w:t>DC_66A_n261I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lang w:eastAsia="zh-CN"/>
              </w:rPr>
            </w:pPr>
            <w:r w:rsidRPr="00EF5447">
              <w:rPr>
                <w:lang w:eastAsia="zh-CN"/>
              </w:rPr>
              <w:t>DC_2A-2A-66A_n261A</w:t>
            </w:r>
          </w:p>
          <w:p w:rsidR="001F7A11" w:rsidRPr="00EF5447" w:rsidRDefault="001F7A11" w:rsidP="00BD34D5">
            <w:pPr>
              <w:pStyle w:val="TAC"/>
              <w:rPr>
                <w:lang w:eastAsia="zh-CN"/>
              </w:rPr>
            </w:pPr>
            <w:r w:rsidRPr="00EF5447">
              <w:rPr>
                <w:lang w:eastAsia="zh-CN"/>
              </w:rPr>
              <w:t>DC_2A-2A-66A_n261</w:t>
            </w:r>
            <w:r>
              <w:rPr>
                <w:lang w:eastAsia="zh-CN"/>
              </w:rPr>
              <w:t>G</w:t>
            </w:r>
          </w:p>
          <w:p w:rsidR="001F7A11" w:rsidRPr="00EF5447" w:rsidRDefault="001F7A11" w:rsidP="00BD34D5">
            <w:pPr>
              <w:pStyle w:val="TAC"/>
              <w:rPr>
                <w:lang w:eastAsia="zh-CN"/>
              </w:rPr>
            </w:pPr>
            <w:r w:rsidRPr="00EF5447">
              <w:rPr>
                <w:lang w:eastAsia="zh-CN"/>
              </w:rPr>
              <w:t>DC_2A-2A-66A_n261</w:t>
            </w:r>
            <w:r>
              <w:rPr>
                <w:lang w:eastAsia="zh-CN"/>
              </w:rPr>
              <w:t>H</w:t>
            </w:r>
          </w:p>
          <w:p w:rsidR="001F7A11" w:rsidRPr="00EF5447" w:rsidRDefault="001F7A11" w:rsidP="00BD34D5">
            <w:pPr>
              <w:pStyle w:val="TAC"/>
              <w:rPr>
                <w:lang w:eastAsia="zh-CN"/>
              </w:rPr>
            </w:pPr>
            <w:r w:rsidRPr="00EF5447">
              <w:rPr>
                <w:lang w:eastAsia="zh-CN"/>
              </w:rPr>
              <w:t>DC_2A-2A-66A_n261I</w:t>
            </w:r>
          </w:p>
          <w:p w:rsidR="001F7A11" w:rsidRPr="00EF5447" w:rsidRDefault="001F7A11" w:rsidP="00BD34D5">
            <w:pPr>
              <w:pStyle w:val="TAC"/>
              <w:rPr>
                <w:lang w:eastAsia="zh-CN"/>
              </w:rPr>
            </w:pPr>
            <w:r w:rsidRPr="00EF5447">
              <w:rPr>
                <w:lang w:eastAsia="zh-CN"/>
              </w:rPr>
              <w:t>DC_2A-2A-66A_n261</w:t>
            </w:r>
            <w:r>
              <w:rPr>
                <w:lang w:eastAsia="zh-CN"/>
              </w:rPr>
              <w:t>J</w:t>
            </w:r>
          </w:p>
          <w:p w:rsidR="001F7A11" w:rsidRPr="00EF5447" w:rsidRDefault="001F7A11" w:rsidP="00BD34D5">
            <w:pPr>
              <w:pStyle w:val="TAC"/>
              <w:rPr>
                <w:lang w:eastAsia="zh-CN"/>
              </w:rPr>
            </w:pPr>
            <w:r w:rsidRPr="00EF5447">
              <w:rPr>
                <w:lang w:eastAsia="zh-CN"/>
              </w:rPr>
              <w:t>DC_2A-2A-66A_n261</w:t>
            </w:r>
            <w:r>
              <w:rPr>
                <w:lang w:eastAsia="zh-CN"/>
              </w:rPr>
              <w:t>K</w:t>
            </w:r>
          </w:p>
          <w:p w:rsidR="001F7A11" w:rsidRPr="00EF5447" w:rsidRDefault="001F7A11" w:rsidP="00BD34D5">
            <w:pPr>
              <w:pStyle w:val="TAC"/>
              <w:rPr>
                <w:lang w:eastAsia="zh-CN"/>
              </w:rPr>
            </w:pPr>
            <w:r w:rsidRPr="00EF5447">
              <w:rPr>
                <w:lang w:eastAsia="zh-CN"/>
              </w:rPr>
              <w:t>DC_2A-2A-66A_n261</w:t>
            </w:r>
            <w:r>
              <w:rPr>
                <w:lang w:eastAsia="zh-CN"/>
              </w:rPr>
              <w:t>L</w:t>
            </w:r>
          </w:p>
          <w:p w:rsidR="001F7A11" w:rsidRDefault="001F7A11" w:rsidP="00BD34D5">
            <w:pPr>
              <w:pStyle w:val="TAC"/>
              <w:rPr>
                <w:lang w:eastAsia="zh-CN"/>
              </w:rPr>
            </w:pPr>
            <w:r w:rsidRPr="00EF5447">
              <w:rPr>
                <w:lang w:eastAsia="zh-CN"/>
              </w:rPr>
              <w:t>DC_2A-2A-66A_n261M</w:t>
            </w:r>
          </w:p>
          <w:p w:rsidR="001F7A11" w:rsidRPr="00EF5447" w:rsidRDefault="001F7A11" w:rsidP="00BD34D5">
            <w:pPr>
              <w:pStyle w:val="TAC"/>
              <w:rPr>
                <w:lang w:eastAsia="zh-CN"/>
              </w:rPr>
            </w:pPr>
            <w:r w:rsidRPr="00EF5447">
              <w:rPr>
                <w:lang w:eastAsia="zh-CN"/>
              </w:rPr>
              <w:t>DC_2A-66A-66A_n261A</w:t>
            </w:r>
          </w:p>
          <w:p w:rsidR="001F7A11" w:rsidRPr="00EF5447" w:rsidRDefault="001F7A11" w:rsidP="00BD34D5">
            <w:pPr>
              <w:pStyle w:val="TAC"/>
              <w:rPr>
                <w:lang w:eastAsia="zh-CN"/>
              </w:rPr>
            </w:pPr>
            <w:r w:rsidRPr="00EF5447">
              <w:rPr>
                <w:lang w:eastAsia="zh-CN"/>
              </w:rPr>
              <w:t>DC_2A-66A-66A_n261</w:t>
            </w:r>
            <w:r>
              <w:rPr>
                <w:lang w:eastAsia="zh-CN"/>
              </w:rPr>
              <w:t>G</w:t>
            </w:r>
          </w:p>
          <w:p w:rsidR="001F7A11" w:rsidRPr="00EF5447" w:rsidRDefault="001F7A11" w:rsidP="00BD34D5">
            <w:pPr>
              <w:pStyle w:val="TAC"/>
              <w:rPr>
                <w:lang w:eastAsia="zh-CN"/>
              </w:rPr>
            </w:pPr>
            <w:r w:rsidRPr="00EF5447">
              <w:rPr>
                <w:lang w:eastAsia="zh-CN"/>
              </w:rPr>
              <w:t>DC_2A-66A-66A_n261</w:t>
            </w:r>
            <w:r>
              <w:rPr>
                <w:lang w:eastAsia="zh-CN"/>
              </w:rPr>
              <w:t>H</w:t>
            </w:r>
          </w:p>
          <w:p w:rsidR="001F7A11" w:rsidRPr="00EF5447" w:rsidRDefault="001F7A11" w:rsidP="00BD34D5">
            <w:pPr>
              <w:pStyle w:val="TAC"/>
              <w:rPr>
                <w:lang w:eastAsia="zh-CN"/>
              </w:rPr>
            </w:pPr>
            <w:r w:rsidRPr="00EF5447">
              <w:rPr>
                <w:lang w:eastAsia="zh-CN"/>
              </w:rPr>
              <w:t>DC_2A-66A-66A_n261I</w:t>
            </w:r>
          </w:p>
          <w:p w:rsidR="001F7A11" w:rsidRPr="00EF5447" w:rsidRDefault="001F7A11" w:rsidP="00BD34D5">
            <w:pPr>
              <w:pStyle w:val="TAC"/>
              <w:rPr>
                <w:lang w:eastAsia="zh-CN"/>
              </w:rPr>
            </w:pPr>
            <w:r w:rsidRPr="00EF5447">
              <w:rPr>
                <w:lang w:eastAsia="zh-CN"/>
              </w:rPr>
              <w:t>DC_2A-66A-66A_n261J</w:t>
            </w:r>
          </w:p>
          <w:p w:rsidR="001F7A11" w:rsidRPr="00EF5447" w:rsidRDefault="001F7A11" w:rsidP="00BD34D5">
            <w:pPr>
              <w:pStyle w:val="TAC"/>
              <w:rPr>
                <w:lang w:eastAsia="zh-CN"/>
              </w:rPr>
            </w:pPr>
            <w:r w:rsidRPr="00EF5447">
              <w:rPr>
                <w:lang w:eastAsia="zh-CN"/>
              </w:rPr>
              <w:t>DC_2A-66A-66A_n261K</w:t>
            </w:r>
          </w:p>
          <w:p w:rsidR="001F7A11" w:rsidRPr="00EF5447" w:rsidRDefault="001F7A11" w:rsidP="00BD34D5">
            <w:pPr>
              <w:pStyle w:val="TAC"/>
              <w:rPr>
                <w:lang w:eastAsia="zh-CN"/>
              </w:rPr>
            </w:pPr>
            <w:r w:rsidRPr="00EF5447">
              <w:rPr>
                <w:lang w:eastAsia="zh-CN"/>
              </w:rPr>
              <w:t>DC_2A-66A-66A_n261L</w:t>
            </w:r>
          </w:p>
          <w:p w:rsidR="001F7A11" w:rsidRPr="00EF5447" w:rsidRDefault="001F7A11" w:rsidP="00BD34D5">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lang w:eastAsia="zh-CN"/>
              </w:rPr>
            </w:pPr>
            <w:r w:rsidRPr="00EF5447">
              <w:rPr>
                <w:lang w:eastAsia="zh-CN"/>
              </w:rPr>
              <w:t>DC_2A_n261A</w:t>
            </w:r>
          </w:p>
          <w:p w:rsidR="001F7A11" w:rsidRDefault="001F7A11" w:rsidP="00BD34D5">
            <w:pPr>
              <w:pStyle w:val="TAC"/>
              <w:rPr>
                <w:lang w:eastAsia="zh-CN"/>
              </w:rPr>
            </w:pPr>
            <w:r w:rsidRPr="00EF5447">
              <w:rPr>
                <w:lang w:eastAsia="zh-CN"/>
              </w:rPr>
              <w:t>DC_66A_n261A</w:t>
            </w:r>
          </w:p>
          <w:p w:rsidR="001F7A11" w:rsidRPr="00EF5447" w:rsidRDefault="001F7A11" w:rsidP="00BD34D5">
            <w:pPr>
              <w:pStyle w:val="TAC"/>
              <w:rPr>
                <w:lang w:eastAsia="zh-CN"/>
              </w:rPr>
            </w:pPr>
            <w:r w:rsidRPr="00EF5447">
              <w:rPr>
                <w:lang w:eastAsia="zh-CN"/>
              </w:rPr>
              <w:t>DC_2A_n261G</w:t>
            </w:r>
          </w:p>
          <w:p w:rsidR="001F7A11" w:rsidRDefault="001F7A11" w:rsidP="00BD34D5">
            <w:pPr>
              <w:pStyle w:val="TAC"/>
              <w:rPr>
                <w:lang w:eastAsia="zh-CN"/>
              </w:rPr>
            </w:pPr>
            <w:r w:rsidRPr="00EF5447">
              <w:rPr>
                <w:lang w:eastAsia="zh-CN"/>
              </w:rPr>
              <w:t>DC_66A_n261G</w:t>
            </w:r>
          </w:p>
          <w:p w:rsidR="001F7A11" w:rsidRPr="00EF5447" w:rsidRDefault="001F7A11" w:rsidP="00BD34D5">
            <w:pPr>
              <w:pStyle w:val="TAC"/>
              <w:rPr>
                <w:lang w:eastAsia="zh-CN"/>
              </w:rPr>
            </w:pPr>
            <w:r w:rsidRPr="00EF5447">
              <w:rPr>
                <w:lang w:eastAsia="zh-CN"/>
              </w:rPr>
              <w:t>DC_2A_n261H</w:t>
            </w:r>
          </w:p>
          <w:p w:rsidR="001F7A11" w:rsidRDefault="001F7A11" w:rsidP="00BD34D5">
            <w:pPr>
              <w:pStyle w:val="TAC"/>
              <w:rPr>
                <w:lang w:eastAsia="zh-CN"/>
              </w:rPr>
            </w:pPr>
            <w:r w:rsidRPr="00EF5447">
              <w:rPr>
                <w:lang w:eastAsia="zh-CN"/>
              </w:rPr>
              <w:t>DC_66A_n261H</w:t>
            </w:r>
          </w:p>
          <w:p w:rsidR="001F7A11" w:rsidRPr="00EF5447" w:rsidRDefault="001F7A11" w:rsidP="00BD34D5">
            <w:pPr>
              <w:pStyle w:val="TAC"/>
              <w:rPr>
                <w:lang w:eastAsia="zh-CN"/>
              </w:rPr>
            </w:pPr>
            <w:r w:rsidRPr="00EF5447">
              <w:rPr>
                <w:lang w:eastAsia="zh-CN"/>
              </w:rPr>
              <w:t>DC_2A_n261I</w:t>
            </w:r>
          </w:p>
          <w:p w:rsidR="001F7A11" w:rsidRPr="00EF5447" w:rsidRDefault="001F7A11" w:rsidP="00BD34D5">
            <w:pPr>
              <w:pStyle w:val="TAC"/>
              <w:rPr>
                <w:lang w:eastAsia="zh-CN"/>
              </w:rPr>
            </w:pPr>
            <w:r w:rsidRPr="00EF5447">
              <w:rPr>
                <w:lang w:eastAsia="zh-CN"/>
              </w:rPr>
              <w:t>DC_66A_n261I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pPr>
            <w:r w:rsidRPr="00EF5447">
              <w:t>DC_2A-66A_n261(2A)</w:t>
            </w:r>
          </w:p>
          <w:p w:rsidR="001F7A11" w:rsidRPr="00EF5447" w:rsidRDefault="001F7A11" w:rsidP="00BD34D5">
            <w:pPr>
              <w:pStyle w:val="TAC"/>
              <w:rPr>
                <w:lang w:eastAsia="fi-FI"/>
              </w:rPr>
            </w:pPr>
            <w:r w:rsidRPr="00EF5447">
              <w:rPr>
                <w:lang w:eastAsia="fi-FI"/>
              </w:rPr>
              <w:t>DC_2A-66A_n261(3A)</w:t>
            </w:r>
          </w:p>
          <w:p w:rsidR="001F7A11" w:rsidRPr="00EF5447" w:rsidRDefault="001F7A11" w:rsidP="00BD34D5">
            <w:pPr>
              <w:pStyle w:val="TAC"/>
              <w:rPr>
                <w:lang w:eastAsia="fi-FI"/>
              </w:rPr>
            </w:pPr>
            <w:r w:rsidRPr="00EF5447">
              <w:rPr>
                <w:lang w:eastAsia="fi-FI"/>
              </w:rPr>
              <w:t>DC_2A-66A_n261(4A)</w:t>
            </w:r>
          </w:p>
          <w:p w:rsidR="001F7A11" w:rsidRPr="00EF5447" w:rsidRDefault="001F7A11" w:rsidP="00BD34D5">
            <w:pPr>
              <w:pStyle w:val="TAC"/>
              <w:rPr>
                <w:lang w:eastAsia="fi-FI"/>
              </w:rPr>
            </w:pPr>
            <w:r w:rsidRPr="00EF5447">
              <w:rPr>
                <w:lang w:eastAsia="fi-FI"/>
              </w:rPr>
              <w:t>DC_2A-66A_n261(2G)</w:t>
            </w:r>
          </w:p>
          <w:p w:rsidR="001F7A11" w:rsidRPr="00EF5447" w:rsidRDefault="001F7A11" w:rsidP="00BD34D5">
            <w:pPr>
              <w:pStyle w:val="TAC"/>
              <w:rPr>
                <w:lang w:eastAsia="fi-FI"/>
              </w:rPr>
            </w:pPr>
            <w:r w:rsidRPr="00EF5447">
              <w:rPr>
                <w:lang w:eastAsia="fi-FI"/>
              </w:rPr>
              <w:t>DC_2A-66A_n261(2H)</w:t>
            </w:r>
          </w:p>
          <w:p w:rsidR="001F7A11" w:rsidRPr="00EF5447" w:rsidRDefault="001F7A11" w:rsidP="00BD34D5">
            <w:pPr>
              <w:pStyle w:val="TAC"/>
              <w:rPr>
                <w:lang w:eastAsia="fi-FI"/>
              </w:rPr>
            </w:pPr>
            <w:r w:rsidRPr="00EF5447">
              <w:rPr>
                <w:lang w:eastAsia="fi-FI"/>
              </w:rPr>
              <w:t>DC_2A-66A_n261(A-G)</w:t>
            </w:r>
          </w:p>
          <w:p w:rsidR="001F7A11" w:rsidRPr="00EF5447" w:rsidRDefault="001F7A11" w:rsidP="00BD34D5">
            <w:pPr>
              <w:pStyle w:val="TAC"/>
              <w:rPr>
                <w:lang w:eastAsia="fi-FI"/>
              </w:rPr>
            </w:pPr>
            <w:r w:rsidRPr="00EF5447">
              <w:rPr>
                <w:lang w:eastAsia="fi-FI"/>
              </w:rPr>
              <w:t>DC_2A-66A_n261(A-H)</w:t>
            </w:r>
          </w:p>
          <w:p w:rsidR="001F7A11" w:rsidRPr="00EF5447" w:rsidRDefault="001F7A11" w:rsidP="00BD34D5">
            <w:pPr>
              <w:pStyle w:val="TAC"/>
              <w:rPr>
                <w:lang w:eastAsia="fi-FI"/>
              </w:rPr>
            </w:pPr>
            <w:r w:rsidRPr="00EF5447">
              <w:rPr>
                <w:lang w:eastAsia="fi-FI"/>
              </w:rPr>
              <w:t>DC_2A-66A_n261(A-I)</w:t>
            </w:r>
          </w:p>
          <w:p w:rsidR="001F7A11" w:rsidRPr="00EF5447" w:rsidRDefault="001F7A11" w:rsidP="00BD34D5">
            <w:pPr>
              <w:pStyle w:val="TAC"/>
              <w:rPr>
                <w:lang w:eastAsia="fi-FI"/>
              </w:rPr>
            </w:pPr>
            <w:r w:rsidRPr="00EF5447">
              <w:rPr>
                <w:lang w:eastAsia="fi-FI"/>
              </w:rPr>
              <w:t>DC_2A-66A_n261(A-J)</w:t>
            </w:r>
          </w:p>
          <w:p w:rsidR="001F7A11" w:rsidRPr="00EF5447" w:rsidRDefault="001F7A11" w:rsidP="00BD34D5">
            <w:pPr>
              <w:pStyle w:val="TAC"/>
              <w:rPr>
                <w:lang w:eastAsia="zh-CN"/>
              </w:rPr>
            </w:pPr>
            <w:r w:rsidRPr="00EF5447">
              <w:rPr>
                <w:lang w:eastAsia="fi-FI"/>
              </w:rPr>
              <w:t>DC_2A-66A_n261(A-K)</w:t>
            </w:r>
          </w:p>
          <w:p w:rsidR="001F7A11" w:rsidRPr="00EF5447" w:rsidRDefault="001F7A11" w:rsidP="00BD34D5">
            <w:pPr>
              <w:pStyle w:val="TAC"/>
              <w:rPr>
                <w:lang w:eastAsia="fi-FI"/>
              </w:rPr>
            </w:pPr>
            <w:r w:rsidRPr="00EF5447">
              <w:rPr>
                <w:lang w:eastAsia="zh-CN"/>
              </w:rPr>
              <w:t>DC_2A-66A_n261(A-L)</w:t>
            </w:r>
          </w:p>
          <w:p w:rsidR="001F7A11" w:rsidRPr="00EF5447" w:rsidRDefault="001F7A11" w:rsidP="00BD34D5">
            <w:pPr>
              <w:pStyle w:val="TAC"/>
              <w:rPr>
                <w:lang w:eastAsia="fi-FI"/>
              </w:rPr>
            </w:pPr>
            <w:r w:rsidRPr="00EF5447">
              <w:rPr>
                <w:lang w:eastAsia="fi-FI"/>
              </w:rPr>
              <w:t>DC_2A-66A_n261(A-2G)</w:t>
            </w:r>
          </w:p>
          <w:p w:rsidR="001F7A11" w:rsidRPr="00EF5447" w:rsidRDefault="001F7A11" w:rsidP="00BD34D5">
            <w:pPr>
              <w:pStyle w:val="TAC"/>
              <w:rPr>
                <w:lang w:eastAsia="fi-FI"/>
              </w:rPr>
            </w:pPr>
            <w:r w:rsidRPr="00EF5447">
              <w:rPr>
                <w:lang w:eastAsia="fi-FI"/>
              </w:rPr>
              <w:t>DC_2A-66A_n261(A-G-H)</w:t>
            </w:r>
          </w:p>
          <w:p w:rsidR="001F7A11" w:rsidRPr="00EF5447" w:rsidRDefault="001F7A11" w:rsidP="00BD34D5">
            <w:pPr>
              <w:pStyle w:val="TAC"/>
              <w:rPr>
                <w:lang w:eastAsia="fi-FI"/>
              </w:rPr>
            </w:pPr>
            <w:r w:rsidRPr="00EF5447">
              <w:rPr>
                <w:lang w:eastAsia="fi-FI"/>
              </w:rPr>
              <w:t>DC_2A-66A_n261(A-G-I)</w:t>
            </w:r>
          </w:p>
          <w:p w:rsidR="001F7A11" w:rsidRPr="00EF5447" w:rsidRDefault="001F7A11" w:rsidP="00BD34D5">
            <w:pPr>
              <w:pStyle w:val="TAC"/>
              <w:rPr>
                <w:lang w:eastAsia="fi-FI"/>
              </w:rPr>
            </w:pPr>
            <w:r w:rsidRPr="00EF5447">
              <w:rPr>
                <w:lang w:eastAsia="fi-FI"/>
              </w:rPr>
              <w:t>DC_2A-66A_n261(2A-G)</w:t>
            </w:r>
          </w:p>
          <w:p w:rsidR="001F7A11" w:rsidRPr="00EF5447" w:rsidRDefault="001F7A11" w:rsidP="00BD34D5">
            <w:pPr>
              <w:pStyle w:val="TAC"/>
              <w:rPr>
                <w:lang w:eastAsia="fi-FI"/>
              </w:rPr>
            </w:pPr>
            <w:r w:rsidRPr="00EF5447">
              <w:rPr>
                <w:lang w:eastAsia="fi-FI"/>
              </w:rPr>
              <w:t>DC_2A-66A_n261(2A-H)</w:t>
            </w:r>
          </w:p>
          <w:p w:rsidR="001F7A11" w:rsidRPr="00EF5447" w:rsidRDefault="001F7A11" w:rsidP="00BD34D5">
            <w:pPr>
              <w:pStyle w:val="TAC"/>
              <w:rPr>
                <w:lang w:eastAsia="fi-FI"/>
              </w:rPr>
            </w:pPr>
            <w:r w:rsidRPr="00EF5447">
              <w:rPr>
                <w:lang w:eastAsia="fi-FI"/>
              </w:rPr>
              <w:t>DC_2A-66A_n261(2A-I)</w:t>
            </w:r>
          </w:p>
          <w:p w:rsidR="001F7A11" w:rsidRPr="00EF5447" w:rsidRDefault="001F7A11" w:rsidP="00BD34D5">
            <w:pPr>
              <w:pStyle w:val="TAC"/>
              <w:rPr>
                <w:lang w:eastAsia="fi-FI"/>
              </w:rPr>
            </w:pPr>
            <w:r w:rsidRPr="00EF5447">
              <w:rPr>
                <w:lang w:eastAsia="fi-FI"/>
              </w:rPr>
              <w:t>DC_2A-66A_n261(3A-G)</w:t>
            </w:r>
          </w:p>
          <w:p w:rsidR="001F7A11" w:rsidRPr="00EF5447" w:rsidRDefault="001F7A11" w:rsidP="00BD34D5">
            <w:pPr>
              <w:pStyle w:val="TAC"/>
              <w:rPr>
                <w:lang w:eastAsia="fi-FI"/>
              </w:rPr>
            </w:pPr>
            <w:r w:rsidRPr="00EF5447">
              <w:rPr>
                <w:lang w:eastAsia="fi-FI"/>
              </w:rPr>
              <w:t>DC_2A-66A_n261(G-H)</w:t>
            </w:r>
          </w:p>
          <w:p w:rsidR="001F7A11" w:rsidRPr="00EF5447" w:rsidRDefault="001F7A11" w:rsidP="00BD34D5">
            <w:pPr>
              <w:pStyle w:val="TAC"/>
              <w:rPr>
                <w:lang w:eastAsia="fi-FI"/>
              </w:rPr>
            </w:pPr>
            <w:r w:rsidRPr="00EF5447">
              <w:rPr>
                <w:lang w:eastAsia="fi-FI"/>
              </w:rPr>
              <w:t>DC_2A-66A_n261(G-I)</w:t>
            </w:r>
          </w:p>
          <w:p w:rsidR="001F7A11" w:rsidRPr="00EF5447" w:rsidRDefault="001F7A11" w:rsidP="00BD34D5">
            <w:pPr>
              <w:pStyle w:val="TAC"/>
              <w:rPr>
                <w:lang w:eastAsia="fi-FI"/>
              </w:rPr>
            </w:pPr>
            <w:r w:rsidRPr="00EF5447">
              <w:rPr>
                <w:lang w:eastAsia="fi-FI"/>
              </w:rPr>
              <w:t>DC_2A-66A_n261(G-J)</w:t>
            </w:r>
          </w:p>
          <w:p w:rsidR="001F7A11" w:rsidRPr="00EF5447" w:rsidRDefault="001F7A11" w:rsidP="00BD34D5">
            <w:pPr>
              <w:pStyle w:val="TAC"/>
              <w:rPr>
                <w:lang w:eastAsia="fi-FI"/>
              </w:rPr>
            </w:pPr>
            <w:r w:rsidRPr="00EF5447">
              <w:rPr>
                <w:lang w:eastAsia="fi-FI"/>
              </w:rPr>
              <w:t>DC_2A-66A_n261(H-I)</w:t>
            </w:r>
          </w:p>
          <w:p w:rsidR="001F7A11" w:rsidRPr="00EF5447" w:rsidRDefault="001F7A11" w:rsidP="00BD34D5">
            <w:pPr>
              <w:pStyle w:val="TAC"/>
              <w:rPr>
                <w:lang w:eastAsia="zh-CN"/>
              </w:rPr>
            </w:pPr>
            <w:r w:rsidRPr="00EF5447">
              <w:rPr>
                <w:lang w:eastAsia="zh-CN"/>
              </w:rPr>
              <w:t>DC_2A-66A-66A_n261(A-G)</w:t>
            </w:r>
          </w:p>
          <w:p w:rsidR="001F7A11" w:rsidRPr="00EF5447" w:rsidRDefault="001F7A11" w:rsidP="00BD34D5">
            <w:pPr>
              <w:pStyle w:val="TAC"/>
              <w:rPr>
                <w:lang w:eastAsia="zh-CN"/>
              </w:rPr>
            </w:pPr>
            <w:r w:rsidRPr="00EF5447">
              <w:rPr>
                <w:lang w:eastAsia="zh-CN"/>
              </w:rPr>
              <w:t>DC_2A-66A-66A_n261(A-H)</w:t>
            </w:r>
          </w:p>
          <w:p w:rsidR="001F7A11" w:rsidRPr="00EF5447" w:rsidRDefault="001F7A11" w:rsidP="00BD34D5">
            <w:pPr>
              <w:pStyle w:val="TAC"/>
              <w:rPr>
                <w:lang w:eastAsia="zh-CN"/>
              </w:rPr>
            </w:pPr>
            <w:r w:rsidRPr="00EF5447">
              <w:rPr>
                <w:lang w:eastAsia="zh-CN"/>
              </w:rPr>
              <w:t>DC_2A-66A-66A_n261(A-J)</w:t>
            </w:r>
          </w:p>
          <w:p w:rsidR="001F7A11" w:rsidRPr="00EF5447" w:rsidRDefault="001F7A11" w:rsidP="00BD34D5">
            <w:pPr>
              <w:pStyle w:val="TAC"/>
              <w:rPr>
                <w:lang w:eastAsia="zh-CN"/>
              </w:rPr>
            </w:pPr>
            <w:r w:rsidRPr="00EF5447">
              <w:rPr>
                <w:lang w:eastAsia="zh-CN"/>
              </w:rPr>
              <w:t>DC_2A-66A-66A_n261(A-K)</w:t>
            </w:r>
          </w:p>
          <w:p w:rsidR="001F7A11" w:rsidRPr="00EF5447" w:rsidRDefault="001F7A11" w:rsidP="00BD34D5">
            <w:pPr>
              <w:pStyle w:val="TAC"/>
              <w:rPr>
                <w:lang w:eastAsia="zh-CN"/>
              </w:rPr>
            </w:pPr>
            <w:r w:rsidRPr="00EF5447">
              <w:rPr>
                <w:lang w:eastAsia="zh-CN"/>
              </w:rPr>
              <w:t>DC_2A-66A-66A_n261(A-L)</w:t>
            </w:r>
          </w:p>
          <w:p w:rsidR="001F7A11" w:rsidRPr="00EF5447" w:rsidRDefault="001F7A11" w:rsidP="00BD34D5">
            <w:pPr>
              <w:pStyle w:val="TAC"/>
              <w:rPr>
                <w:lang w:eastAsia="zh-CN"/>
              </w:rPr>
            </w:pPr>
            <w:r w:rsidRPr="00EF5447">
              <w:rPr>
                <w:lang w:eastAsia="zh-CN"/>
              </w:rPr>
              <w:t>DC_2A-66A-66A_n261(2A-G)</w:t>
            </w:r>
          </w:p>
          <w:p w:rsidR="001F7A11" w:rsidRPr="00EF5447" w:rsidRDefault="001F7A11" w:rsidP="00BD34D5">
            <w:pPr>
              <w:pStyle w:val="TAC"/>
              <w:rPr>
                <w:lang w:eastAsia="zh-CN"/>
              </w:rPr>
            </w:pPr>
            <w:r w:rsidRPr="00EF5447">
              <w:rPr>
                <w:lang w:eastAsia="zh-CN"/>
              </w:rPr>
              <w:lastRenderedPageBreak/>
              <w:t>DC_2A-66A-66A_n261(2A-H)</w:t>
            </w:r>
          </w:p>
          <w:p w:rsidR="001F7A11" w:rsidRPr="00EF5447" w:rsidRDefault="001F7A11" w:rsidP="00BD34D5">
            <w:pPr>
              <w:pStyle w:val="TAC"/>
              <w:rPr>
                <w:lang w:eastAsia="zh-CN"/>
              </w:rPr>
            </w:pPr>
            <w:r w:rsidRPr="00EF5447">
              <w:rPr>
                <w:lang w:eastAsia="zh-CN"/>
              </w:rPr>
              <w:t>DC_2A-66A-66A_n261(2A-I)</w:t>
            </w:r>
          </w:p>
          <w:p w:rsidR="001F7A11" w:rsidRPr="00EF5447" w:rsidRDefault="001F7A11" w:rsidP="00BD34D5">
            <w:pPr>
              <w:pStyle w:val="TAC"/>
              <w:rPr>
                <w:lang w:eastAsia="zh-CN"/>
              </w:rPr>
            </w:pPr>
            <w:r w:rsidRPr="00EF5447">
              <w:rPr>
                <w:lang w:eastAsia="zh-CN"/>
              </w:rPr>
              <w:t>DC_2A-66A-66A_n261(A-G-H)</w:t>
            </w:r>
          </w:p>
          <w:p w:rsidR="001F7A11" w:rsidRPr="00EF5447" w:rsidRDefault="001F7A11" w:rsidP="00BD34D5">
            <w:pPr>
              <w:pStyle w:val="TAC"/>
              <w:rPr>
                <w:lang w:eastAsia="zh-CN"/>
              </w:rPr>
            </w:pPr>
            <w:r w:rsidRPr="00EF5447">
              <w:rPr>
                <w:lang w:eastAsia="zh-CN"/>
              </w:rPr>
              <w:t>DC_2A-66A-66A_n261(A-G-I)</w:t>
            </w:r>
          </w:p>
          <w:p w:rsidR="001F7A11" w:rsidRPr="00EF5447" w:rsidRDefault="001F7A11" w:rsidP="00BD34D5">
            <w:pPr>
              <w:pStyle w:val="TAC"/>
              <w:rPr>
                <w:lang w:eastAsia="zh-CN"/>
              </w:rPr>
            </w:pPr>
            <w:r w:rsidRPr="00EF5447">
              <w:rPr>
                <w:lang w:eastAsia="zh-CN"/>
              </w:rPr>
              <w:t>DC_2A-66A-66A_n261(3A-G)</w:t>
            </w:r>
          </w:p>
          <w:p w:rsidR="001F7A11" w:rsidRPr="00EF5447" w:rsidRDefault="001F7A11" w:rsidP="00BD34D5">
            <w:pPr>
              <w:pStyle w:val="TAC"/>
              <w:rPr>
                <w:lang w:eastAsia="zh-CN"/>
              </w:rPr>
            </w:pPr>
            <w:r w:rsidRPr="00EF5447">
              <w:rPr>
                <w:lang w:eastAsia="zh-CN"/>
              </w:rPr>
              <w:t>DC_2A-66A-66A_n261(2G)</w:t>
            </w:r>
          </w:p>
          <w:p w:rsidR="001F7A11" w:rsidRPr="00EF5447" w:rsidRDefault="001F7A11" w:rsidP="00BD34D5">
            <w:pPr>
              <w:pStyle w:val="TAC"/>
              <w:rPr>
                <w:lang w:eastAsia="zh-CN"/>
              </w:rPr>
            </w:pPr>
            <w:r w:rsidRPr="00EF5447">
              <w:rPr>
                <w:lang w:eastAsia="zh-CN"/>
              </w:rPr>
              <w:t>DC_2A-66A-66A_n261(G-H)</w:t>
            </w:r>
          </w:p>
          <w:p w:rsidR="001F7A11" w:rsidRPr="00EF5447" w:rsidRDefault="001F7A11" w:rsidP="00BD34D5">
            <w:pPr>
              <w:pStyle w:val="TAC"/>
              <w:rPr>
                <w:lang w:eastAsia="zh-CN"/>
              </w:rPr>
            </w:pPr>
            <w:r w:rsidRPr="00EF5447">
              <w:rPr>
                <w:lang w:eastAsia="zh-CN"/>
              </w:rPr>
              <w:t>DC_2A-66A-66A_n261(G-I)</w:t>
            </w:r>
          </w:p>
          <w:p w:rsidR="001F7A11" w:rsidRPr="00EF5447" w:rsidRDefault="001F7A11" w:rsidP="00BD34D5">
            <w:pPr>
              <w:pStyle w:val="TAC"/>
              <w:rPr>
                <w:lang w:eastAsia="zh-CN"/>
              </w:rPr>
            </w:pPr>
            <w:r w:rsidRPr="00EF5447">
              <w:rPr>
                <w:lang w:eastAsia="zh-CN"/>
              </w:rPr>
              <w:t>DC_2A-66A-66A_n261(G-J)</w:t>
            </w:r>
          </w:p>
          <w:p w:rsidR="001F7A11" w:rsidRPr="00EF5447" w:rsidRDefault="001F7A11" w:rsidP="00BD34D5">
            <w:pPr>
              <w:pStyle w:val="TAC"/>
              <w:rPr>
                <w:lang w:eastAsia="zh-CN"/>
              </w:rPr>
            </w:pPr>
            <w:r w:rsidRPr="00EF5447">
              <w:rPr>
                <w:lang w:eastAsia="zh-CN"/>
              </w:rPr>
              <w:t>DC_2A-66A-66A_n261(2H)</w:t>
            </w:r>
          </w:p>
          <w:p w:rsidR="001F7A11" w:rsidRPr="00EF5447" w:rsidRDefault="001F7A11" w:rsidP="00BD34D5">
            <w:pPr>
              <w:pStyle w:val="TAC"/>
              <w:rPr>
                <w:lang w:eastAsia="zh-CN"/>
              </w:rPr>
            </w:pPr>
            <w:r w:rsidRPr="00EF5447">
              <w:rPr>
                <w:lang w:eastAsia="zh-CN"/>
              </w:rPr>
              <w:t>DC_2A-66A-66A_n261(H-I)</w:t>
            </w:r>
          </w:p>
          <w:p w:rsidR="001F7A11" w:rsidRPr="00EF5447" w:rsidRDefault="001F7A11" w:rsidP="00BD34D5">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fi-FI"/>
              </w:rPr>
            </w:pPr>
            <w:r w:rsidRPr="00EF5447">
              <w:rPr>
                <w:lang w:eastAsia="fi-FI"/>
              </w:rPr>
              <w:lastRenderedPageBreak/>
              <w:t>DC_2A_n261A</w:t>
            </w:r>
          </w:p>
          <w:p w:rsidR="001F7A11" w:rsidRDefault="001F7A11" w:rsidP="00BD34D5">
            <w:pPr>
              <w:pStyle w:val="TAC"/>
              <w:rPr>
                <w:lang w:eastAsia="fi-FI"/>
              </w:rPr>
            </w:pPr>
            <w:r w:rsidRPr="00EF5447">
              <w:rPr>
                <w:lang w:eastAsia="fi-FI"/>
              </w:rPr>
              <w:t>DC_66A_n261A</w:t>
            </w:r>
          </w:p>
          <w:p w:rsidR="001F7A11" w:rsidRPr="00EF5447" w:rsidRDefault="001F7A11" w:rsidP="00BD34D5">
            <w:pPr>
              <w:pStyle w:val="TAC"/>
              <w:rPr>
                <w:lang w:eastAsia="zh-CN"/>
              </w:rPr>
            </w:pPr>
            <w:r w:rsidRPr="00EF5447">
              <w:rPr>
                <w:lang w:eastAsia="zh-CN"/>
              </w:rPr>
              <w:t>DC_2A_n261G</w:t>
            </w:r>
          </w:p>
          <w:p w:rsidR="001F7A11" w:rsidRDefault="001F7A11" w:rsidP="00BD34D5">
            <w:pPr>
              <w:pStyle w:val="TAC"/>
              <w:rPr>
                <w:lang w:eastAsia="zh-CN"/>
              </w:rPr>
            </w:pPr>
            <w:r w:rsidRPr="00EF5447">
              <w:rPr>
                <w:lang w:eastAsia="zh-CN"/>
              </w:rPr>
              <w:t>DC_66A_n261G</w:t>
            </w:r>
          </w:p>
          <w:p w:rsidR="001F7A11" w:rsidRPr="00EF5447" w:rsidRDefault="001F7A11" w:rsidP="00BD34D5">
            <w:pPr>
              <w:pStyle w:val="TAC"/>
              <w:rPr>
                <w:lang w:eastAsia="zh-CN"/>
              </w:rPr>
            </w:pPr>
            <w:r w:rsidRPr="00EF5447">
              <w:rPr>
                <w:lang w:eastAsia="zh-CN"/>
              </w:rPr>
              <w:t>DC_2A_n261H</w:t>
            </w:r>
          </w:p>
          <w:p w:rsidR="001F7A11" w:rsidRDefault="001F7A11" w:rsidP="00BD34D5">
            <w:pPr>
              <w:pStyle w:val="TAC"/>
              <w:rPr>
                <w:lang w:eastAsia="zh-CN"/>
              </w:rPr>
            </w:pPr>
            <w:r w:rsidRPr="00EF5447">
              <w:rPr>
                <w:lang w:eastAsia="zh-CN"/>
              </w:rPr>
              <w:t>DC_66A_n261H</w:t>
            </w:r>
          </w:p>
          <w:p w:rsidR="001F7A11" w:rsidRPr="00EF5447" w:rsidRDefault="001F7A11" w:rsidP="00BD34D5">
            <w:pPr>
              <w:pStyle w:val="TAC"/>
              <w:rPr>
                <w:lang w:eastAsia="zh-CN"/>
              </w:rPr>
            </w:pPr>
            <w:r w:rsidRPr="00EF5447">
              <w:rPr>
                <w:lang w:eastAsia="zh-CN"/>
              </w:rPr>
              <w:t>DC_2A_n261I</w:t>
            </w:r>
          </w:p>
          <w:p w:rsidR="001F7A11" w:rsidRPr="00EF5447" w:rsidRDefault="001F7A11" w:rsidP="00BD34D5">
            <w:pPr>
              <w:pStyle w:val="TAC"/>
              <w:rPr>
                <w:lang w:eastAsia="fi-FI"/>
              </w:rPr>
            </w:pPr>
            <w:r w:rsidRPr="00EF5447">
              <w:rPr>
                <w:lang w:eastAsia="zh-CN"/>
              </w:rPr>
              <w:t>DC_66A_n261I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lang w:eastAsia="fi-FI"/>
              </w:rPr>
            </w:pPr>
            <w:r w:rsidRPr="00EF5447">
              <w:rPr>
                <w:lang w:eastAsia="fi-FI"/>
              </w:rPr>
              <w:lastRenderedPageBreak/>
              <w:t>DC_3A-3A-7A_n257A</w:t>
            </w:r>
          </w:p>
          <w:p w:rsidR="001F7A11" w:rsidRPr="00EF5447" w:rsidRDefault="001F7A11" w:rsidP="00BD34D5">
            <w:pPr>
              <w:pStyle w:val="TAC"/>
              <w:rPr>
                <w:lang w:eastAsia="fi-FI"/>
              </w:rPr>
            </w:pPr>
            <w:r w:rsidRPr="00EF5447">
              <w:rPr>
                <w:lang w:eastAsia="fi-FI"/>
              </w:rPr>
              <w:t>DC_3A-3A-7A_n257D</w:t>
            </w:r>
          </w:p>
          <w:p w:rsidR="001F7A11" w:rsidRPr="00EF5447" w:rsidRDefault="001F7A11" w:rsidP="00BD34D5">
            <w:pPr>
              <w:pStyle w:val="TAC"/>
              <w:rPr>
                <w:lang w:eastAsia="fi-FI"/>
              </w:rPr>
            </w:pPr>
            <w:r w:rsidRPr="00EF5447">
              <w:rPr>
                <w:lang w:eastAsia="fi-FI"/>
              </w:rPr>
              <w:t>DC_3A-3A-7A_n257E</w:t>
            </w:r>
          </w:p>
          <w:p w:rsidR="001F7A11" w:rsidRPr="00EF5447" w:rsidRDefault="001F7A11" w:rsidP="00BD34D5">
            <w:pPr>
              <w:pStyle w:val="TAC"/>
              <w:rPr>
                <w:lang w:eastAsia="fi-FI"/>
              </w:rPr>
            </w:pPr>
            <w:r w:rsidRPr="00EF5447">
              <w:rPr>
                <w:lang w:eastAsia="fi-FI"/>
              </w:rPr>
              <w:t>DC_3A-3A-7A_n257F</w:t>
            </w:r>
          </w:p>
          <w:p w:rsidR="001F7A11" w:rsidRPr="00EF5447" w:rsidRDefault="001F7A11" w:rsidP="00BD34D5">
            <w:pPr>
              <w:pStyle w:val="TAC"/>
              <w:rPr>
                <w:lang w:eastAsia="fi-FI"/>
              </w:rPr>
            </w:pPr>
            <w:r w:rsidRPr="00EF5447">
              <w:rPr>
                <w:lang w:eastAsia="fi-FI"/>
              </w:rPr>
              <w:t>DC_3A-3A-7A_n257G</w:t>
            </w:r>
          </w:p>
          <w:p w:rsidR="001F7A11" w:rsidRPr="00EF5447" w:rsidRDefault="001F7A11" w:rsidP="00BD34D5">
            <w:pPr>
              <w:pStyle w:val="TAC"/>
              <w:rPr>
                <w:lang w:eastAsia="fi-FI"/>
              </w:rPr>
            </w:pPr>
            <w:r w:rsidRPr="00EF5447">
              <w:rPr>
                <w:lang w:eastAsia="fi-FI"/>
              </w:rPr>
              <w:t>DC_3A-3A-7A_n257H</w:t>
            </w:r>
          </w:p>
          <w:p w:rsidR="001F7A11" w:rsidRPr="00EF5447" w:rsidRDefault="001F7A11" w:rsidP="00BD34D5">
            <w:pPr>
              <w:pStyle w:val="TAC"/>
              <w:rPr>
                <w:lang w:eastAsia="fi-FI"/>
              </w:rPr>
            </w:pPr>
            <w:r w:rsidRPr="00EF5447">
              <w:rPr>
                <w:lang w:eastAsia="fi-FI"/>
              </w:rPr>
              <w:t>DC_3A-3A-7A_n257I</w:t>
            </w:r>
          </w:p>
          <w:p w:rsidR="001F7A11" w:rsidRPr="00EF5447" w:rsidRDefault="001F7A11" w:rsidP="00BD34D5">
            <w:pPr>
              <w:pStyle w:val="TAC"/>
              <w:rPr>
                <w:lang w:eastAsia="fi-FI"/>
              </w:rPr>
            </w:pPr>
            <w:r w:rsidRPr="00EF5447">
              <w:rPr>
                <w:lang w:eastAsia="fi-FI"/>
              </w:rPr>
              <w:t>DC_3A-3A-7A_n257J</w:t>
            </w:r>
          </w:p>
          <w:p w:rsidR="001F7A11" w:rsidRPr="00EF5447" w:rsidRDefault="001F7A11" w:rsidP="00BD34D5">
            <w:pPr>
              <w:pStyle w:val="TAC"/>
              <w:rPr>
                <w:lang w:eastAsia="fi-FI"/>
              </w:rPr>
            </w:pPr>
            <w:r w:rsidRPr="00EF5447">
              <w:rPr>
                <w:lang w:eastAsia="fi-FI"/>
              </w:rPr>
              <w:t>DC_3A-3A-7A_n257K</w:t>
            </w:r>
          </w:p>
          <w:p w:rsidR="001F7A11" w:rsidRPr="00EF5447" w:rsidRDefault="001F7A11" w:rsidP="00BD34D5">
            <w:pPr>
              <w:pStyle w:val="TAC"/>
              <w:rPr>
                <w:lang w:eastAsia="fi-FI"/>
              </w:rPr>
            </w:pPr>
            <w:r w:rsidRPr="00EF5447">
              <w:rPr>
                <w:lang w:eastAsia="fi-FI"/>
              </w:rPr>
              <w:t>DC_3A-3A-7A_n257L</w:t>
            </w:r>
          </w:p>
          <w:p w:rsidR="001F7A11" w:rsidRPr="00EF5447" w:rsidRDefault="001F7A11" w:rsidP="00BD34D5">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Default="001F7A11" w:rsidP="00BD34D5">
            <w:pPr>
              <w:pStyle w:val="TAC"/>
              <w:rPr>
                <w:ins w:id="21" w:author="tank" w:date="2021-08-02T11:35:00Z"/>
                <w:lang w:eastAsia="zh-TW"/>
              </w:rPr>
            </w:pPr>
            <w:r w:rsidRPr="00EF5447">
              <w:rPr>
                <w:lang w:eastAsia="fi-FI"/>
              </w:rPr>
              <w:t>DC_3A_n257A</w:t>
            </w:r>
          </w:p>
          <w:p w:rsidR="001F7A11" w:rsidRPr="00B677E8" w:rsidRDefault="001F7A11" w:rsidP="001F7A11">
            <w:pPr>
              <w:pStyle w:val="TAC"/>
              <w:rPr>
                <w:ins w:id="22" w:author="tank" w:date="2021-08-02T11:35:00Z"/>
                <w:noProof/>
                <w:lang w:eastAsia="zh-TW"/>
              </w:rPr>
            </w:pPr>
            <w:ins w:id="23" w:author="tank" w:date="2021-08-02T11:35:00Z">
              <w:r>
                <w:rPr>
                  <w:noProof/>
                  <w:lang w:eastAsia="zh-CN"/>
                </w:rPr>
                <w:t>DC_3A_n257</w:t>
              </w:r>
              <w:r>
                <w:rPr>
                  <w:rFonts w:hint="eastAsia"/>
                  <w:noProof/>
                  <w:lang w:eastAsia="zh-TW"/>
                </w:rPr>
                <w:t>G</w:t>
              </w:r>
            </w:ins>
          </w:p>
          <w:p w:rsidR="001F7A11" w:rsidRDefault="001F7A11" w:rsidP="001F7A11">
            <w:pPr>
              <w:pStyle w:val="TAC"/>
              <w:rPr>
                <w:ins w:id="24" w:author="tank" w:date="2021-08-02T11:35:00Z"/>
                <w:noProof/>
                <w:lang w:eastAsia="zh-TW"/>
              </w:rPr>
            </w:pPr>
            <w:ins w:id="25" w:author="tank" w:date="2021-08-02T11:35:00Z">
              <w:r w:rsidRPr="00B677E8">
                <w:rPr>
                  <w:noProof/>
                  <w:lang w:eastAsia="zh-CN"/>
                </w:rPr>
                <w:t>DC_3A_n257</w:t>
              </w:r>
              <w:r>
                <w:rPr>
                  <w:rFonts w:hint="eastAsia"/>
                  <w:noProof/>
                  <w:lang w:eastAsia="zh-TW"/>
                </w:rPr>
                <w:t>H</w:t>
              </w:r>
            </w:ins>
          </w:p>
          <w:p w:rsidR="001F7A11" w:rsidRPr="001F7A11" w:rsidRDefault="001F7A11" w:rsidP="001F7A11">
            <w:pPr>
              <w:pStyle w:val="TAC"/>
              <w:rPr>
                <w:ins w:id="26" w:author="tank" w:date="2021-08-02T11:34:00Z"/>
                <w:noProof/>
                <w:lang w:eastAsia="zh-TW"/>
              </w:rPr>
            </w:pPr>
            <w:ins w:id="27" w:author="tank" w:date="2021-08-02T11:35:00Z">
              <w:r>
                <w:rPr>
                  <w:noProof/>
                  <w:lang w:eastAsia="zh-CN"/>
                </w:rPr>
                <w:t>DC_3A_n257</w:t>
              </w:r>
              <w:r>
                <w:rPr>
                  <w:rFonts w:hint="eastAsia"/>
                  <w:noProof/>
                  <w:lang w:eastAsia="zh-TW"/>
                </w:rPr>
                <w:t>I</w:t>
              </w:r>
            </w:ins>
          </w:p>
          <w:p w:rsidR="001F7A11" w:rsidRPr="00B677E8" w:rsidRDefault="001F7A11" w:rsidP="001F7A11">
            <w:pPr>
              <w:pStyle w:val="TAC"/>
              <w:rPr>
                <w:ins w:id="28" w:author="tank" w:date="2021-08-02T11:35:00Z"/>
                <w:noProof/>
                <w:lang w:eastAsia="zh-TW"/>
              </w:rPr>
            </w:pPr>
            <w:ins w:id="29" w:author="tank" w:date="2021-08-02T11:35:00Z">
              <w:r>
                <w:rPr>
                  <w:noProof/>
                  <w:lang w:eastAsia="zh-CN"/>
                </w:rPr>
                <w:t>DC_3A_n257</w:t>
              </w:r>
              <w:r>
                <w:rPr>
                  <w:rFonts w:hint="eastAsia"/>
                  <w:noProof/>
                  <w:lang w:eastAsia="zh-TW"/>
                </w:rPr>
                <w:t>J</w:t>
              </w:r>
            </w:ins>
          </w:p>
          <w:p w:rsidR="001F7A11" w:rsidRPr="001F7A11" w:rsidRDefault="001F7A11" w:rsidP="001F7A11">
            <w:pPr>
              <w:pStyle w:val="TAC"/>
              <w:rPr>
                <w:noProof/>
                <w:lang w:eastAsia="zh-TW"/>
              </w:rPr>
            </w:pPr>
            <w:ins w:id="30" w:author="tank" w:date="2021-08-02T11:35:00Z">
              <w:r w:rsidRPr="00B677E8">
                <w:rPr>
                  <w:noProof/>
                  <w:lang w:eastAsia="zh-CN"/>
                </w:rPr>
                <w:t>DC_3A_n257</w:t>
              </w:r>
              <w:r>
                <w:rPr>
                  <w:rFonts w:hint="eastAsia"/>
                  <w:noProof/>
                  <w:lang w:eastAsia="zh-TW"/>
                </w:rPr>
                <w:t>K</w:t>
              </w:r>
            </w:ins>
          </w:p>
          <w:p w:rsidR="001F7A11" w:rsidRDefault="001F7A11" w:rsidP="00BD34D5">
            <w:pPr>
              <w:pStyle w:val="TAC"/>
              <w:rPr>
                <w:ins w:id="31" w:author="tank" w:date="2021-08-02T11:35:00Z"/>
                <w:lang w:eastAsia="zh-TW"/>
              </w:rPr>
            </w:pPr>
            <w:r w:rsidRPr="00EF5447">
              <w:rPr>
                <w:lang w:eastAsia="fi-FI"/>
              </w:rPr>
              <w:t>DC_7A_n257A</w:t>
            </w:r>
          </w:p>
          <w:p w:rsidR="001F7A11" w:rsidRPr="00B677E8" w:rsidRDefault="001F7A11" w:rsidP="001F7A11">
            <w:pPr>
              <w:pStyle w:val="TAC"/>
              <w:rPr>
                <w:ins w:id="32" w:author="tank" w:date="2021-08-02T11:35:00Z"/>
                <w:noProof/>
                <w:lang w:eastAsia="zh-TW"/>
              </w:rPr>
            </w:pPr>
            <w:ins w:id="33" w:author="tank" w:date="2021-08-02T11:35:00Z">
              <w:r>
                <w:rPr>
                  <w:noProof/>
                  <w:lang w:eastAsia="zh-CN"/>
                </w:rPr>
                <w:t>DC_</w:t>
              </w:r>
              <w:r>
                <w:rPr>
                  <w:rFonts w:hint="eastAsia"/>
                  <w:noProof/>
                  <w:lang w:eastAsia="zh-TW"/>
                </w:rPr>
                <w:t>7</w:t>
              </w:r>
              <w:r>
                <w:rPr>
                  <w:noProof/>
                  <w:lang w:eastAsia="zh-CN"/>
                </w:rPr>
                <w:t>A_n257</w:t>
              </w:r>
              <w:r>
                <w:rPr>
                  <w:rFonts w:hint="eastAsia"/>
                  <w:noProof/>
                  <w:lang w:eastAsia="zh-TW"/>
                </w:rPr>
                <w:t>G</w:t>
              </w:r>
            </w:ins>
          </w:p>
          <w:p w:rsidR="001F7A11" w:rsidRDefault="001F7A11" w:rsidP="001F7A11">
            <w:pPr>
              <w:pStyle w:val="TAC"/>
              <w:rPr>
                <w:ins w:id="34" w:author="tank" w:date="2021-08-02T11:35:00Z"/>
                <w:noProof/>
                <w:lang w:eastAsia="zh-TW"/>
              </w:rPr>
            </w:pPr>
            <w:ins w:id="35" w:author="tank" w:date="2021-08-02T11:35:00Z">
              <w:r>
                <w:rPr>
                  <w:noProof/>
                  <w:lang w:eastAsia="zh-CN"/>
                </w:rPr>
                <w:t>DC_</w:t>
              </w:r>
              <w:r>
                <w:rPr>
                  <w:rFonts w:hint="eastAsia"/>
                  <w:noProof/>
                  <w:lang w:eastAsia="zh-TW"/>
                </w:rPr>
                <w:t>7</w:t>
              </w:r>
              <w:r w:rsidRPr="00B677E8">
                <w:rPr>
                  <w:noProof/>
                  <w:lang w:eastAsia="zh-CN"/>
                </w:rPr>
                <w:t>A_n257</w:t>
              </w:r>
              <w:r>
                <w:rPr>
                  <w:rFonts w:hint="eastAsia"/>
                  <w:noProof/>
                  <w:lang w:eastAsia="zh-TW"/>
                </w:rPr>
                <w:t>H</w:t>
              </w:r>
            </w:ins>
          </w:p>
          <w:p w:rsidR="001F7A11" w:rsidRPr="001F7A11" w:rsidRDefault="001F7A11" w:rsidP="001F7A11">
            <w:pPr>
              <w:pStyle w:val="TAC"/>
              <w:rPr>
                <w:ins w:id="36" w:author="tank" w:date="2021-08-02T11:35:00Z"/>
                <w:noProof/>
                <w:lang w:eastAsia="zh-TW"/>
              </w:rPr>
            </w:pPr>
            <w:ins w:id="37" w:author="tank" w:date="2021-08-02T11:35:00Z">
              <w:r>
                <w:rPr>
                  <w:noProof/>
                  <w:lang w:eastAsia="zh-CN"/>
                </w:rPr>
                <w:t>DC_</w:t>
              </w:r>
              <w:r>
                <w:rPr>
                  <w:rFonts w:hint="eastAsia"/>
                  <w:noProof/>
                  <w:lang w:eastAsia="zh-TW"/>
                </w:rPr>
                <w:t>7</w:t>
              </w:r>
              <w:r>
                <w:rPr>
                  <w:noProof/>
                  <w:lang w:eastAsia="zh-CN"/>
                </w:rPr>
                <w:t>A_n257</w:t>
              </w:r>
              <w:r>
                <w:rPr>
                  <w:rFonts w:hint="eastAsia"/>
                  <w:noProof/>
                  <w:lang w:eastAsia="zh-TW"/>
                </w:rPr>
                <w:t>I</w:t>
              </w:r>
            </w:ins>
          </w:p>
          <w:p w:rsidR="001F7A11" w:rsidRPr="00B677E8" w:rsidRDefault="001F7A11" w:rsidP="001F7A11">
            <w:pPr>
              <w:pStyle w:val="TAC"/>
              <w:rPr>
                <w:ins w:id="38" w:author="tank" w:date="2021-08-02T11:35:00Z"/>
                <w:noProof/>
                <w:lang w:eastAsia="zh-TW"/>
              </w:rPr>
            </w:pPr>
            <w:ins w:id="39" w:author="tank" w:date="2021-08-02T11:35:00Z">
              <w:r>
                <w:rPr>
                  <w:noProof/>
                  <w:lang w:eastAsia="zh-CN"/>
                </w:rPr>
                <w:t>DC_</w:t>
              </w:r>
              <w:r>
                <w:rPr>
                  <w:rFonts w:hint="eastAsia"/>
                  <w:noProof/>
                  <w:lang w:eastAsia="zh-TW"/>
                </w:rPr>
                <w:t>7</w:t>
              </w:r>
              <w:r>
                <w:rPr>
                  <w:noProof/>
                  <w:lang w:eastAsia="zh-CN"/>
                </w:rPr>
                <w:t>A_n257</w:t>
              </w:r>
              <w:r>
                <w:rPr>
                  <w:rFonts w:hint="eastAsia"/>
                  <w:noProof/>
                  <w:lang w:eastAsia="zh-TW"/>
                </w:rPr>
                <w:t>J</w:t>
              </w:r>
            </w:ins>
          </w:p>
          <w:p w:rsidR="001F7A11" w:rsidRPr="001F7A11" w:rsidRDefault="001F7A11" w:rsidP="001F7A11">
            <w:pPr>
              <w:pStyle w:val="TAC"/>
              <w:rPr>
                <w:noProof/>
                <w:lang w:eastAsia="zh-TW"/>
              </w:rPr>
            </w:pPr>
            <w:ins w:id="40" w:author="tank" w:date="2021-08-02T11:35:00Z">
              <w:r>
                <w:rPr>
                  <w:noProof/>
                  <w:lang w:eastAsia="zh-CN"/>
                </w:rPr>
                <w:t>DC_</w:t>
              </w:r>
              <w:r>
                <w:rPr>
                  <w:rFonts w:hint="eastAsia"/>
                  <w:noProof/>
                  <w:lang w:eastAsia="zh-TW"/>
                </w:rPr>
                <w:t>7</w:t>
              </w:r>
              <w:r w:rsidRPr="00B677E8">
                <w:rPr>
                  <w:noProof/>
                  <w:lang w:eastAsia="zh-CN"/>
                </w:rPr>
                <w:t>A_n257</w:t>
              </w:r>
              <w:r>
                <w:rPr>
                  <w:rFonts w:hint="eastAsia"/>
                  <w:noProof/>
                  <w:lang w:eastAsia="zh-TW"/>
                </w:rPr>
                <w:t>K</w:t>
              </w:r>
            </w:ins>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fi-FI"/>
              </w:rPr>
            </w:pPr>
            <w:r w:rsidRPr="00EF5447">
              <w:rPr>
                <w:lang w:eastAsia="fi-FI"/>
              </w:rPr>
              <w:t>DC_3A-3A-7A-7A_n257A</w:t>
            </w:r>
          </w:p>
          <w:p w:rsidR="001F7A11" w:rsidRPr="00EF5447" w:rsidRDefault="001F7A11" w:rsidP="00BD34D5">
            <w:pPr>
              <w:pStyle w:val="TAC"/>
              <w:rPr>
                <w:lang w:eastAsia="fi-FI"/>
              </w:rPr>
            </w:pPr>
            <w:r w:rsidRPr="00EF5447">
              <w:rPr>
                <w:lang w:eastAsia="fi-FI"/>
              </w:rPr>
              <w:t>DC_3A-3A-7A-7A_n257D</w:t>
            </w:r>
          </w:p>
          <w:p w:rsidR="001F7A11" w:rsidRPr="00EF5447" w:rsidRDefault="001F7A11" w:rsidP="00BD34D5">
            <w:pPr>
              <w:pStyle w:val="TAC"/>
              <w:rPr>
                <w:lang w:eastAsia="fi-FI"/>
              </w:rPr>
            </w:pPr>
            <w:r w:rsidRPr="00EF5447">
              <w:rPr>
                <w:lang w:eastAsia="fi-FI"/>
              </w:rPr>
              <w:t>DC_3A-3A-7A-7A_n257E</w:t>
            </w:r>
          </w:p>
          <w:p w:rsidR="001F7A11" w:rsidRPr="00EF5447" w:rsidRDefault="001F7A11" w:rsidP="00BD34D5">
            <w:pPr>
              <w:pStyle w:val="TAC"/>
              <w:rPr>
                <w:lang w:eastAsia="fi-FI"/>
              </w:rPr>
            </w:pPr>
            <w:r w:rsidRPr="00EF5447">
              <w:rPr>
                <w:lang w:eastAsia="fi-FI"/>
              </w:rPr>
              <w:t>DC_3A-3A-7A-7A_n257F</w:t>
            </w:r>
          </w:p>
          <w:p w:rsidR="001F7A11" w:rsidRPr="00EF5447" w:rsidRDefault="001F7A11" w:rsidP="00BD34D5">
            <w:pPr>
              <w:pStyle w:val="TAC"/>
              <w:rPr>
                <w:lang w:eastAsia="fi-FI"/>
              </w:rPr>
            </w:pPr>
            <w:r w:rsidRPr="00EF5447">
              <w:rPr>
                <w:lang w:eastAsia="fi-FI"/>
              </w:rPr>
              <w:t>DC_3A-3A-7A-7A_n257G</w:t>
            </w:r>
          </w:p>
          <w:p w:rsidR="001F7A11" w:rsidRPr="00EF5447" w:rsidRDefault="001F7A11" w:rsidP="00BD34D5">
            <w:pPr>
              <w:pStyle w:val="TAC"/>
              <w:rPr>
                <w:lang w:eastAsia="fi-FI"/>
              </w:rPr>
            </w:pPr>
            <w:r w:rsidRPr="00EF5447">
              <w:rPr>
                <w:lang w:eastAsia="fi-FI"/>
              </w:rPr>
              <w:t>DC_3A-3A-7A-7A_n257H</w:t>
            </w:r>
          </w:p>
          <w:p w:rsidR="001F7A11" w:rsidRPr="00EF5447" w:rsidRDefault="001F7A11" w:rsidP="00BD34D5">
            <w:pPr>
              <w:pStyle w:val="TAC"/>
              <w:rPr>
                <w:lang w:eastAsia="fi-FI"/>
              </w:rPr>
            </w:pPr>
            <w:r w:rsidRPr="00EF5447">
              <w:rPr>
                <w:lang w:eastAsia="fi-FI"/>
              </w:rPr>
              <w:t>DC_3A-3A-7A-7A_n257I</w:t>
            </w:r>
          </w:p>
          <w:p w:rsidR="001F7A11" w:rsidRPr="00EF5447" w:rsidRDefault="001F7A11" w:rsidP="00BD34D5">
            <w:pPr>
              <w:pStyle w:val="TAC"/>
              <w:rPr>
                <w:lang w:eastAsia="fi-FI"/>
              </w:rPr>
            </w:pPr>
            <w:r w:rsidRPr="00EF5447">
              <w:rPr>
                <w:lang w:eastAsia="fi-FI"/>
              </w:rPr>
              <w:t>DC_3A-3A-7A-7A_n257J</w:t>
            </w:r>
          </w:p>
          <w:p w:rsidR="001F7A11" w:rsidRPr="00EF5447" w:rsidRDefault="001F7A11" w:rsidP="00BD34D5">
            <w:pPr>
              <w:pStyle w:val="TAC"/>
              <w:rPr>
                <w:lang w:eastAsia="fi-FI"/>
              </w:rPr>
            </w:pPr>
            <w:r w:rsidRPr="00EF5447">
              <w:rPr>
                <w:lang w:eastAsia="fi-FI"/>
              </w:rPr>
              <w:t>DC_3A-3A-7A-7A_n257K</w:t>
            </w:r>
          </w:p>
          <w:p w:rsidR="001F7A11" w:rsidRPr="00EF5447" w:rsidRDefault="001F7A11" w:rsidP="00BD34D5">
            <w:pPr>
              <w:pStyle w:val="TAC"/>
              <w:rPr>
                <w:lang w:eastAsia="fi-FI"/>
              </w:rPr>
            </w:pPr>
            <w:r w:rsidRPr="00EF5447">
              <w:rPr>
                <w:lang w:eastAsia="fi-FI"/>
              </w:rPr>
              <w:t>DC_3A-3A-7A-7A_n257L</w:t>
            </w:r>
          </w:p>
          <w:p w:rsidR="001F7A11" w:rsidRPr="00EF5447" w:rsidRDefault="001F7A11" w:rsidP="00BD34D5">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Default="001F7A11" w:rsidP="00BD34D5">
            <w:pPr>
              <w:pStyle w:val="TAC"/>
              <w:rPr>
                <w:ins w:id="41" w:author="tank" w:date="2021-08-02T11:39:00Z"/>
                <w:lang w:eastAsia="zh-TW"/>
              </w:rPr>
            </w:pPr>
            <w:r w:rsidRPr="00EF5447">
              <w:rPr>
                <w:lang w:eastAsia="fi-FI"/>
              </w:rPr>
              <w:t>DC_3A_n257A</w:t>
            </w:r>
          </w:p>
          <w:p w:rsidR="003F5478" w:rsidRPr="00B677E8" w:rsidRDefault="003F5478" w:rsidP="003F5478">
            <w:pPr>
              <w:pStyle w:val="TAC"/>
              <w:rPr>
                <w:ins w:id="42" w:author="tank" w:date="2021-08-02T11:39:00Z"/>
                <w:noProof/>
                <w:lang w:eastAsia="zh-TW"/>
              </w:rPr>
            </w:pPr>
            <w:ins w:id="43" w:author="tank" w:date="2021-08-02T11:39:00Z">
              <w:r>
                <w:rPr>
                  <w:noProof/>
                  <w:lang w:eastAsia="zh-CN"/>
                </w:rPr>
                <w:t>DC_3A_n257</w:t>
              </w:r>
              <w:r>
                <w:rPr>
                  <w:rFonts w:hint="eastAsia"/>
                  <w:noProof/>
                  <w:lang w:eastAsia="zh-TW"/>
                </w:rPr>
                <w:t>G</w:t>
              </w:r>
            </w:ins>
          </w:p>
          <w:p w:rsidR="003F5478" w:rsidRDefault="003F5478" w:rsidP="003F5478">
            <w:pPr>
              <w:pStyle w:val="TAC"/>
              <w:rPr>
                <w:ins w:id="44" w:author="tank" w:date="2021-08-02T11:39:00Z"/>
                <w:noProof/>
                <w:lang w:eastAsia="zh-TW"/>
              </w:rPr>
            </w:pPr>
            <w:ins w:id="45" w:author="tank" w:date="2021-08-02T11:39:00Z">
              <w:r w:rsidRPr="00B677E8">
                <w:rPr>
                  <w:noProof/>
                  <w:lang w:eastAsia="zh-CN"/>
                </w:rPr>
                <w:t>DC_3A_n257</w:t>
              </w:r>
              <w:r>
                <w:rPr>
                  <w:rFonts w:hint="eastAsia"/>
                  <w:noProof/>
                  <w:lang w:eastAsia="zh-TW"/>
                </w:rPr>
                <w:t>H</w:t>
              </w:r>
            </w:ins>
          </w:p>
          <w:p w:rsidR="003F5478" w:rsidRPr="001F7A11" w:rsidRDefault="003F5478" w:rsidP="003F5478">
            <w:pPr>
              <w:pStyle w:val="TAC"/>
              <w:rPr>
                <w:ins w:id="46" w:author="tank" w:date="2021-08-02T11:39:00Z"/>
                <w:noProof/>
                <w:lang w:eastAsia="zh-TW"/>
              </w:rPr>
            </w:pPr>
            <w:ins w:id="47" w:author="tank" w:date="2021-08-02T11:39:00Z">
              <w:r>
                <w:rPr>
                  <w:noProof/>
                  <w:lang w:eastAsia="zh-CN"/>
                </w:rPr>
                <w:t>DC_3A_n257</w:t>
              </w:r>
              <w:r>
                <w:rPr>
                  <w:rFonts w:hint="eastAsia"/>
                  <w:noProof/>
                  <w:lang w:eastAsia="zh-TW"/>
                </w:rPr>
                <w:t>I</w:t>
              </w:r>
            </w:ins>
          </w:p>
          <w:p w:rsidR="003F5478" w:rsidRPr="00B677E8" w:rsidRDefault="003F5478" w:rsidP="003F5478">
            <w:pPr>
              <w:pStyle w:val="TAC"/>
              <w:rPr>
                <w:ins w:id="48" w:author="tank" w:date="2021-08-02T11:39:00Z"/>
                <w:noProof/>
                <w:lang w:eastAsia="zh-TW"/>
              </w:rPr>
            </w:pPr>
            <w:ins w:id="49" w:author="tank" w:date="2021-08-02T11:39:00Z">
              <w:r>
                <w:rPr>
                  <w:noProof/>
                  <w:lang w:eastAsia="zh-CN"/>
                </w:rPr>
                <w:t>DC_3A_n257</w:t>
              </w:r>
              <w:r>
                <w:rPr>
                  <w:rFonts w:hint="eastAsia"/>
                  <w:noProof/>
                  <w:lang w:eastAsia="zh-TW"/>
                </w:rPr>
                <w:t>J</w:t>
              </w:r>
            </w:ins>
          </w:p>
          <w:p w:rsidR="003F5478" w:rsidRPr="00EF5447" w:rsidRDefault="003F5478" w:rsidP="003F5478">
            <w:pPr>
              <w:pStyle w:val="TAC"/>
              <w:rPr>
                <w:noProof/>
                <w:lang w:eastAsia="zh-TW"/>
              </w:rPr>
            </w:pPr>
            <w:ins w:id="50" w:author="tank" w:date="2021-08-02T11:39:00Z">
              <w:r w:rsidRPr="00B677E8">
                <w:rPr>
                  <w:noProof/>
                  <w:lang w:eastAsia="zh-CN"/>
                </w:rPr>
                <w:t>DC_3A_n257</w:t>
              </w:r>
              <w:r>
                <w:rPr>
                  <w:rFonts w:hint="eastAsia"/>
                  <w:noProof/>
                  <w:lang w:eastAsia="zh-TW"/>
                </w:rPr>
                <w:t>K</w:t>
              </w:r>
            </w:ins>
          </w:p>
          <w:p w:rsidR="001F7A11" w:rsidRDefault="001F7A11" w:rsidP="00BD34D5">
            <w:pPr>
              <w:pStyle w:val="TAC"/>
              <w:rPr>
                <w:ins w:id="51" w:author="tank" w:date="2021-08-02T11:39:00Z"/>
                <w:lang w:eastAsia="zh-TW"/>
              </w:rPr>
            </w:pPr>
            <w:r w:rsidRPr="00EF5447">
              <w:rPr>
                <w:lang w:eastAsia="fi-FI"/>
              </w:rPr>
              <w:t>DC_7A_n257A</w:t>
            </w:r>
          </w:p>
          <w:p w:rsidR="003F5478" w:rsidRPr="00B677E8" w:rsidRDefault="003F5478" w:rsidP="003F5478">
            <w:pPr>
              <w:pStyle w:val="TAC"/>
              <w:rPr>
                <w:ins w:id="52" w:author="tank" w:date="2021-08-02T11:39:00Z"/>
                <w:noProof/>
                <w:lang w:eastAsia="zh-TW"/>
              </w:rPr>
            </w:pPr>
            <w:ins w:id="53" w:author="tank" w:date="2021-08-02T11:39:00Z">
              <w:r>
                <w:rPr>
                  <w:noProof/>
                  <w:lang w:eastAsia="zh-CN"/>
                </w:rPr>
                <w:t>DC_</w:t>
              </w:r>
              <w:r>
                <w:rPr>
                  <w:rFonts w:hint="eastAsia"/>
                  <w:noProof/>
                  <w:lang w:eastAsia="zh-TW"/>
                </w:rPr>
                <w:t>7</w:t>
              </w:r>
              <w:r>
                <w:rPr>
                  <w:noProof/>
                  <w:lang w:eastAsia="zh-CN"/>
                </w:rPr>
                <w:t>A_n257</w:t>
              </w:r>
              <w:r>
                <w:rPr>
                  <w:rFonts w:hint="eastAsia"/>
                  <w:noProof/>
                  <w:lang w:eastAsia="zh-TW"/>
                </w:rPr>
                <w:t>G</w:t>
              </w:r>
            </w:ins>
          </w:p>
          <w:p w:rsidR="003F5478" w:rsidRDefault="003F5478" w:rsidP="003F5478">
            <w:pPr>
              <w:pStyle w:val="TAC"/>
              <w:rPr>
                <w:ins w:id="54" w:author="tank" w:date="2021-08-02T11:39:00Z"/>
                <w:noProof/>
                <w:lang w:eastAsia="zh-TW"/>
              </w:rPr>
            </w:pPr>
            <w:ins w:id="55" w:author="tank" w:date="2021-08-02T11:39:00Z">
              <w:r>
                <w:rPr>
                  <w:noProof/>
                  <w:lang w:eastAsia="zh-CN"/>
                </w:rPr>
                <w:t>DC_</w:t>
              </w:r>
              <w:r>
                <w:rPr>
                  <w:rFonts w:hint="eastAsia"/>
                  <w:noProof/>
                  <w:lang w:eastAsia="zh-TW"/>
                </w:rPr>
                <w:t>7</w:t>
              </w:r>
              <w:r w:rsidRPr="00B677E8">
                <w:rPr>
                  <w:noProof/>
                  <w:lang w:eastAsia="zh-CN"/>
                </w:rPr>
                <w:t>A_n257</w:t>
              </w:r>
              <w:r>
                <w:rPr>
                  <w:rFonts w:hint="eastAsia"/>
                  <w:noProof/>
                  <w:lang w:eastAsia="zh-TW"/>
                </w:rPr>
                <w:t>H</w:t>
              </w:r>
            </w:ins>
          </w:p>
          <w:p w:rsidR="003F5478" w:rsidRPr="001F7A11" w:rsidRDefault="003F5478" w:rsidP="003F5478">
            <w:pPr>
              <w:pStyle w:val="TAC"/>
              <w:rPr>
                <w:ins w:id="56" w:author="tank" w:date="2021-08-02T11:39:00Z"/>
                <w:noProof/>
                <w:lang w:eastAsia="zh-TW"/>
              </w:rPr>
            </w:pPr>
            <w:ins w:id="57" w:author="tank" w:date="2021-08-02T11:39:00Z">
              <w:r>
                <w:rPr>
                  <w:noProof/>
                  <w:lang w:eastAsia="zh-CN"/>
                </w:rPr>
                <w:t>DC_</w:t>
              </w:r>
              <w:r>
                <w:rPr>
                  <w:rFonts w:hint="eastAsia"/>
                  <w:noProof/>
                  <w:lang w:eastAsia="zh-TW"/>
                </w:rPr>
                <w:t>7</w:t>
              </w:r>
              <w:r>
                <w:rPr>
                  <w:noProof/>
                  <w:lang w:eastAsia="zh-CN"/>
                </w:rPr>
                <w:t>A_n257</w:t>
              </w:r>
              <w:r>
                <w:rPr>
                  <w:rFonts w:hint="eastAsia"/>
                  <w:noProof/>
                  <w:lang w:eastAsia="zh-TW"/>
                </w:rPr>
                <w:t>I</w:t>
              </w:r>
            </w:ins>
          </w:p>
          <w:p w:rsidR="003F5478" w:rsidRPr="00B677E8" w:rsidRDefault="003F5478" w:rsidP="003F5478">
            <w:pPr>
              <w:pStyle w:val="TAC"/>
              <w:rPr>
                <w:ins w:id="58" w:author="tank" w:date="2021-08-02T11:39:00Z"/>
                <w:noProof/>
                <w:lang w:eastAsia="zh-TW"/>
              </w:rPr>
            </w:pPr>
            <w:ins w:id="59" w:author="tank" w:date="2021-08-02T11:39:00Z">
              <w:r>
                <w:rPr>
                  <w:noProof/>
                  <w:lang w:eastAsia="zh-CN"/>
                </w:rPr>
                <w:t>DC_</w:t>
              </w:r>
              <w:r>
                <w:rPr>
                  <w:rFonts w:hint="eastAsia"/>
                  <w:noProof/>
                  <w:lang w:eastAsia="zh-TW"/>
                </w:rPr>
                <w:t>7</w:t>
              </w:r>
              <w:r>
                <w:rPr>
                  <w:noProof/>
                  <w:lang w:eastAsia="zh-CN"/>
                </w:rPr>
                <w:t>A_n257</w:t>
              </w:r>
              <w:r>
                <w:rPr>
                  <w:rFonts w:hint="eastAsia"/>
                  <w:noProof/>
                  <w:lang w:eastAsia="zh-TW"/>
                </w:rPr>
                <w:t>J</w:t>
              </w:r>
            </w:ins>
          </w:p>
          <w:p w:rsidR="003F5478" w:rsidRPr="00EF5447" w:rsidRDefault="003F5478" w:rsidP="003F5478">
            <w:pPr>
              <w:pStyle w:val="TAC"/>
              <w:rPr>
                <w:lang w:eastAsia="zh-TW"/>
              </w:rPr>
            </w:pPr>
            <w:ins w:id="60" w:author="tank" w:date="2021-08-02T11:39:00Z">
              <w:r>
                <w:rPr>
                  <w:noProof/>
                  <w:lang w:eastAsia="zh-CN"/>
                </w:rPr>
                <w:t>DC_</w:t>
              </w:r>
              <w:r>
                <w:rPr>
                  <w:rFonts w:hint="eastAsia"/>
                  <w:noProof/>
                  <w:lang w:eastAsia="zh-TW"/>
                </w:rPr>
                <w:t>7</w:t>
              </w:r>
              <w:r w:rsidRPr="00B677E8">
                <w:rPr>
                  <w:noProof/>
                  <w:lang w:eastAsia="zh-CN"/>
                </w:rPr>
                <w:t>A_n257</w:t>
              </w:r>
              <w:r>
                <w:rPr>
                  <w:rFonts w:hint="eastAsia"/>
                  <w:noProof/>
                  <w:lang w:eastAsia="zh-TW"/>
                </w:rPr>
                <w:t>K</w:t>
              </w:r>
            </w:ins>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DC_3A-5A_n257A</w:t>
            </w:r>
            <w:r w:rsidRPr="00EF5447">
              <w:rPr>
                <w:noProof/>
                <w:vertAlign w:val="superscript"/>
                <w:lang w:eastAsia="zh-CN"/>
              </w:rPr>
              <w:t>2</w:t>
            </w:r>
          </w:p>
          <w:p w:rsidR="001F7A11" w:rsidRPr="00EF5447" w:rsidRDefault="001F7A11" w:rsidP="00BD34D5">
            <w:pPr>
              <w:pStyle w:val="TAC"/>
              <w:rPr>
                <w:rFonts w:eastAsia="Malgun Gothic"/>
                <w:lang w:eastAsia="ko-KR"/>
              </w:rPr>
            </w:pPr>
            <w:r w:rsidRPr="00EF5447">
              <w:rPr>
                <w:rFonts w:eastAsia="Malgun Gothic"/>
                <w:lang w:eastAsia="ko-KR"/>
              </w:rPr>
              <w:t>DC_3A-5A_n257D</w:t>
            </w:r>
          </w:p>
          <w:p w:rsidR="001F7A11" w:rsidRPr="00EF5447" w:rsidRDefault="001F7A11" w:rsidP="00BD34D5">
            <w:pPr>
              <w:pStyle w:val="TAC"/>
              <w:rPr>
                <w:rFonts w:eastAsia="Malgun Gothic"/>
                <w:lang w:eastAsia="ko-KR"/>
              </w:rPr>
            </w:pPr>
            <w:r w:rsidRPr="00EF5447">
              <w:rPr>
                <w:rFonts w:eastAsia="Malgun Gothic"/>
                <w:lang w:eastAsia="ko-KR"/>
              </w:rPr>
              <w:t>DC_3A-5A_n257E</w:t>
            </w:r>
          </w:p>
          <w:p w:rsidR="001F7A11" w:rsidRPr="00EF5447" w:rsidRDefault="001F7A11" w:rsidP="00BD34D5">
            <w:pPr>
              <w:pStyle w:val="TAC"/>
              <w:rPr>
                <w:rFonts w:eastAsia="Malgun Gothic"/>
                <w:lang w:eastAsia="ko-KR"/>
              </w:rPr>
            </w:pPr>
            <w:r w:rsidRPr="00EF5447">
              <w:rPr>
                <w:rFonts w:eastAsia="Malgun Gothic"/>
                <w:lang w:eastAsia="ko-KR"/>
              </w:rPr>
              <w:t>DC_3A-5A_n257F</w:t>
            </w:r>
          </w:p>
          <w:p w:rsidR="001F7A11" w:rsidRPr="00EF5447" w:rsidRDefault="001F7A11" w:rsidP="00BD34D5">
            <w:pPr>
              <w:pStyle w:val="TAC"/>
              <w:rPr>
                <w:rFonts w:eastAsia="Malgun Gothic"/>
                <w:lang w:eastAsia="ko-KR"/>
              </w:rPr>
            </w:pPr>
            <w:r w:rsidRPr="00EF5447">
              <w:rPr>
                <w:rFonts w:eastAsia="Malgun Gothic"/>
                <w:lang w:eastAsia="ko-KR"/>
              </w:rPr>
              <w:t>DC_3A-5A_n257G</w:t>
            </w:r>
          </w:p>
          <w:p w:rsidR="001F7A11" w:rsidRPr="00EF5447" w:rsidRDefault="001F7A11" w:rsidP="00BD34D5">
            <w:pPr>
              <w:pStyle w:val="TAC"/>
              <w:rPr>
                <w:rFonts w:eastAsia="Malgun Gothic"/>
                <w:lang w:eastAsia="ko-KR"/>
              </w:rPr>
            </w:pPr>
            <w:r w:rsidRPr="00EF5447">
              <w:rPr>
                <w:rFonts w:eastAsia="Malgun Gothic"/>
                <w:lang w:eastAsia="ko-KR"/>
              </w:rPr>
              <w:t>DC_3A-5A_n257H</w:t>
            </w:r>
          </w:p>
          <w:p w:rsidR="001F7A11" w:rsidRPr="00EF5447" w:rsidRDefault="001F7A11" w:rsidP="00BD34D5">
            <w:pPr>
              <w:pStyle w:val="TAC"/>
              <w:rPr>
                <w:rFonts w:eastAsia="Malgun Gothic"/>
                <w:lang w:eastAsia="ko-KR"/>
              </w:rPr>
            </w:pPr>
            <w:r w:rsidRPr="00EF5447">
              <w:rPr>
                <w:rFonts w:eastAsia="Malgun Gothic"/>
                <w:lang w:eastAsia="ko-KR"/>
              </w:rPr>
              <w:t>DC_3A-5A_n257I</w:t>
            </w:r>
          </w:p>
          <w:p w:rsidR="001F7A11" w:rsidRPr="00EF5447" w:rsidRDefault="001F7A11" w:rsidP="00BD34D5">
            <w:pPr>
              <w:pStyle w:val="TAC"/>
              <w:rPr>
                <w:rFonts w:eastAsia="Malgun Gothic"/>
                <w:lang w:eastAsia="ko-KR"/>
              </w:rPr>
            </w:pPr>
            <w:r w:rsidRPr="00EF5447">
              <w:rPr>
                <w:rFonts w:eastAsia="Malgun Gothic"/>
                <w:lang w:eastAsia="ko-KR"/>
              </w:rPr>
              <w:t>DC_3A-5A_n257J</w:t>
            </w:r>
          </w:p>
          <w:p w:rsidR="001F7A11" w:rsidRPr="00EF5447" w:rsidRDefault="001F7A11" w:rsidP="00BD34D5">
            <w:pPr>
              <w:pStyle w:val="TAC"/>
              <w:rPr>
                <w:rFonts w:eastAsia="Malgun Gothic"/>
                <w:lang w:eastAsia="ko-KR"/>
              </w:rPr>
            </w:pPr>
            <w:r w:rsidRPr="00EF5447">
              <w:rPr>
                <w:rFonts w:eastAsia="Malgun Gothic"/>
                <w:lang w:eastAsia="ko-KR"/>
              </w:rPr>
              <w:t>DC_3A-5A_n257K</w:t>
            </w:r>
          </w:p>
          <w:p w:rsidR="001F7A11" w:rsidRPr="00EF5447" w:rsidRDefault="001F7A11" w:rsidP="00BD34D5">
            <w:pPr>
              <w:pStyle w:val="TAC"/>
              <w:rPr>
                <w:rFonts w:eastAsia="Malgun Gothic"/>
                <w:lang w:eastAsia="ko-KR"/>
              </w:rPr>
            </w:pPr>
            <w:r w:rsidRPr="00EF5447">
              <w:rPr>
                <w:rFonts w:eastAsia="Malgun Gothic"/>
                <w:lang w:eastAsia="ko-KR"/>
              </w:rPr>
              <w:t>DC_3A-5A_n257L</w:t>
            </w:r>
          </w:p>
          <w:p w:rsidR="001F7A11" w:rsidRPr="00EF5447" w:rsidRDefault="001F7A11" w:rsidP="00BD34D5">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eastAsia="Batang"/>
                <w:noProof/>
                <w:lang w:eastAsia="zh-CN"/>
              </w:rPr>
            </w:pPr>
            <w:r w:rsidRPr="00EF5447">
              <w:rPr>
                <w:noProof/>
                <w:lang w:eastAsia="zh-CN"/>
              </w:rPr>
              <w:t>DC_3A_n257A</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DC_3A_n257D</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DC_3A_n257G</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DC_3A_n257H</w:t>
            </w:r>
          </w:p>
          <w:p w:rsidR="001F7A11" w:rsidRPr="00EF5447" w:rsidRDefault="001F7A11" w:rsidP="00BD34D5">
            <w:pPr>
              <w:pStyle w:val="TAC"/>
              <w:rPr>
                <w:noProof/>
                <w:lang w:eastAsia="zh-CN"/>
              </w:rPr>
            </w:pPr>
            <w:r w:rsidRPr="00EF5447">
              <w:rPr>
                <w:noProof/>
                <w:color w:val="000000" w:themeColor="text1"/>
                <w:lang w:eastAsia="zh-CN"/>
              </w:rPr>
              <w:t>DC_3A_n257I</w:t>
            </w:r>
          </w:p>
          <w:p w:rsidR="001F7A11" w:rsidRPr="00EF5447" w:rsidRDefault="001F7A11" w:rsidP="00BD34D5">
            <w:pPr>
              <w:pStyle w:val="TAC"/>
              <w:rPr>
                <w:rFonts w:eastAsia="Batang"/>
                <w:noProof/>
                <w:lang w:eastAsia="zh-CN"/>
              </w:rPr>
            </w:pPr>
            <w:r w:rsidRPr="00EF5447">
              <w:rPr>
                <w:noProof/>
                <w:lang w:eastAsia="zh-CN"/>
              </w:rPr>
              <w:t>DC_5A_n257A</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DC_5A_n257D</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DC_5A_n257G</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DC_5A_n257H</w:t>
            </w:r>
          </w:p>
          <w:p w:rsidR="001F7A11" w:rsidRPr="00EF5447" w:rsidRDefault="001F7A11" w:rsidP="00BD34D5">
            <w:pPr>
              <w:pStyle w:val="TAC"/>
              <w:rPr>
                <w:noProof/>
                <w:lang w:eastAsia="zh-CN"/>
              </w:rPr>
            </w:pPr>
            <w:r w:rsidRPr="00EF5447">
              <w:rPr>
                <w:noProof/>
                <w:color w:val="000000" w:themeColor="text1"/>
                <w:lang w:eastAsia="zh-CN"/>
              </w:rPr>
              <w:t>DC_5A_n257I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DC_3A-7A_n257A</w:t>
            </w:r>
            <w:r w:rsidRPr="00EF5447">
              <w:rPr>
                <w:noProof/>
                <w:vertAlign w:val="superscript"/>
                <w:lang w:eastAsia="zh-CN"/>
              </w:rPr>
              <w:t>2</w:t>
            </w:r>
          </w:p>
          <w:p w:rsidR="001F7A11" w:rsidRPr="00EF5447" w:rsidRDefault="001F7A11" w:rsidP="00BD34D5">
            <w:pPr>
              <w:pStyle w:val="TAC"/>
              <w:rPr>
                <w:rFonts w:eastAsia="Malgun Gothic"/>
                <w:lang w:eastAsia="ko-KR"/>
              </w:rPr>
            </w:pPr>
            <w:r w:rsidRPr="00EF5447">
              <w:rPr>
                <w:rFonts w:eastAsia="Malgun Gothic"/>
                <w:lang w:eastAsia="ko-KR"/>
              </w:rPr>
              <w:t>DC_3A-7A_n257D</w:t>
            </w:r>
          </w:p>
          <w:p w:rsidR="001F7A11" w:rsidRPr="00EF5447" w:rsidRDefault="001F7A11" w:rsidP="00BD34D5">
            <w:pPr>
              <w:pStyle w:val="TAC"/>
              <w:rPr>
                <w:rFonts w:eastAsia="Malgun Gothic"/>
                <w:lang w:eastAsia="ko-KR"/>
              </w:rPr>
            </w:pPr>
            <w:r w:rsidRPr="00EF5447">
              <w:rPr>
                <w:rFonts w:eastAsia="Malgun Gothic"/>
                <w:lang w:eastAsia="ko-KR"/>
              </w:rPr>
              <w:t>DC_3A-7A_n257E</w:t>
            </w:r>
          </w:p>
          <w:p w:rsidR="001F7A11" w:rsidRPr="00EF5447" w:rsidRDefault="001F7A11" w:rsidP="00BD34D5">
            <w:pPr>
              <w:pStyle w:val="TAC"/>
              <w:rPr>
                <w:rFonts w:eastAsia="Malgun Gothic"/>
                <w:lang w:eastAsia="ko-KR"/>
              </w:rPr>
            </w:pPr>
            <w:r w:rsidRPr="00EF5447">
              <w:rPr>
                <w:rFonts w:eastAsia="Malgun Gothic"/>
                <w:lang w:eastAsia="ko-KR"/>
              </w:rPr>
              <w:t>DC_3A-7A_n257F</w:t>
            </w:r>
          </w:p>
          <w:p w:rsidR="001F7A11" w:rsidRPr="00EF5447" w:rsidRDefault="001F7A11" w:rsidP="00BD34D5">
            <w:pPr>
              <w:pStyle w:val="TAC"/>
              <w:rPr>
                <w:rFonts w:eastAsia="Malgun Gothic"/>
                <w:lang w:eastAsia="ko-KR"/>
              </w:rPr>
            </w:pPr>
            <w:r w:rsidRPr="00EF5447">
              <w:rPr>
                <w:rFonts w:eastAsia="Malgun Gothic"/>
                <w:lang w:eastAsia="ko-KR"/>
              </w:rPr>
              <w:t>DC_3A-7A_n257G</w:t>
            </w:r>
          </w:p>
          <w:p w:rsidR="001F7A11" w:rsidRPr="00EF5447" w:rsidRDefault="001F7A11" w:rsidP="00BD34D5">
            <w:pPr>
              <w:pStyle w:val="TAC"/>
              <w:rPr>
                <w:rFonts w:eastAsia="Malgun Gothic"/>
                <w:lang w:eastAsia="ko-KR"/>
              </w:rPr>
            </w:pPr>
            <w:r w:rsidRPr="00EF5447">
              <w:rPr>
                <w:rFonts w:eastAsia="Malgun Gothic"/>
                <w:lang w:eastAsia="ko-KR"/>
              </w:rPr>
              <w:t>DC_3A-7A_n257H</w:t>
            </w:r>
          </w:p>
          <w:p w:rsidR="001F7A11" w:rsidRPr="00EF5447" w:rsidRDefault="001F7A11" w:rsidP="00BD34D5">
            <w:pPr>
              <w:pStyle w:val="TAC"/>
              <w:rPr>
                <w:rFonts w:eastAsia="Malgun Gothic"/>
                <w:lang w:eastAsia="ko-KR"/>
              </w:rPr>
            </w:pPr>
            <w:r w:rsidRPr="00EF5447">
              <w:rPr>
                <w:rFonts w:eastAsia="Malgun Gothic"/>
                <w:lang w:eastAsia="ko-KR"/>
              </w:rPr>
              <w:t>DC_3A-7A_n257I</w:t>
            </w:r>
          </w:p>
          <w:p w:rsidR="001F7A11" w:rsidRPr="00EF5447" w:rsidRDefault="001F7A11" w:rsidP="00BD34D5">
            <w:pPr>
              <w:pStyle w:val="TAC"/>
              <w:rPr>
                <w:rFonts w:eastAsia="Malgun Gothic"/>
                <w:lang w:eastAsia="ko-KR"/>
              </w:rPr>
            </w:pPr>
            <w:r w:rsidRPr="00EF5447">
              <w:rPr>
                <w:rFonts w:eastAsia="Malgun Gothic"/>
                <w:lang w:eastAsia="ko-KR"/>
              </w:rPr>
              <w:t>DC_3A-7A_n257J</w:t>
            </w:r>
          </w:p>
          <w:p w:rsidR="001F7A11" w:rsidRPr="00EF5447" w:rsidRDefault="001F7A11" w:rsidP="00BD34D5">
            <w:pPr>
              <w:pStyle w:val="TAC"/>
              <w:rPr>
                <w:rFonts w:eastAsia="Malgun Gothic"/>
                <w:lang w:eastAsia="ko-KR"/>
              </w:rPr>
            </w:pPr>
            <w:r w:rsidRPr="00EF5447">
              <w:rPr>
                <w:rFonts w:eastAsia="Malgun Gothic"/>
                <w:lang w:eastAsia="ko-KR"/>
              </w:rPr>
              <w:t>DC_3A-7A_n257K</w:t>
            </w:r>
          </w:p>
          <w:p w:rsidR="001F7A11" w:rsidRPr="00EF5447" w:rsidRDefault="001F7A11" w:rsidP="00BD34D5">
            <w:pPr>
              <w:pStyle w:val="TAC"/>
              <w:rPr>
                <w:rFonts w:eastAsia="Malgun Gothic"/>
                <w:lang w:eastAsia="ko-KR"/>
              </w:rPr>
            </w:pPr>
            <w:r w:rsidRPr="00EF5447">
              <w:rPr>
                <w:rFonts w:eastAsia="Malgun Gothic"/>
                <w:lang w:eastAsia="ko-KR"/>
              </w:rPr>
              <w:t>DC_3A-7A_n257L</w:t>
            </w:r>
          </w:p>
          <w:p w:rsidR="001F7A11" w:rsidRPr="00EF5447" w:rsidRDefault="001F7A11" w:rsidP="00BD34D5">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B677E8" w:rsidRDefault="001F7A11" w:rsidP="00BD34D5">
            <w:pPr>
              <w:pStyle w:val="TAC"/>
              <w:rPr>
                <w:rFonts w:eastAsia="Batang"/>
                <w:noProof/>
                <w:lang w:eastAsia="zh-CN"/>
              </w:rPr>
            </w:pPr>
            <w:r w:rsidRPr="00B677E8">
              <w:rPr>
                <w:noProof/>
                <w:lang w:eastAsia="zh-CN"/>
              </w:rPr>
              <w:t>DC_3A_n257A</w:t>
            </w:r>
          </w:p>
          <w:p w:rsidR="001F7A11" w:rsidRPr="00B677E8" w:rsidRDefault="001F7A11" w:rsidP="00BD34D5">
            <w:pPr>
              <w:pStyle w:val="TAC"/>
              <w:rPr>
                <w:noProof/>
                <w:lang w:eastAsia="zh-CN"/>
              </w:rPr>
            </w:pPr>
            <w:r w:rsidRPr="00B677E8">
              <w:rPr>
                <w:noProof/>
                <w:lang w:eastAsia="zh-CN"/>
              </w:rPr>
              <w:t>DC_3A_n257D</w:t>
            </w:r>
          </w:p>
          <w:p w:rsidR="001F7A11" w:rsidRPr="00B677E8" w:rsidRDefault="001F7A11" w:rsidP="00BD34D5">
            <w:pPr>
              <w:pStyle w:val="TAC"/>
              <w:rPr>
                <w:noProof/>
                <w:lang w:eastAsia="zh-CN"/>
              </w:rPr>
            </w:pPr>
            <w:r w:rsidRPr="00B677E8">
              <w:rPr>
                <w:noProof/>
                <w:lang w:eastAsia="zh-CN"/>
              </w:rPr>
              <w:t>DC_3A_n257G</w:t>
            </w:r>
          </w:p>
          <w:p w:rsidR="001F7A11" w:rsidRPr="00B677E8" w:rsidRDefault="001F7A11" w:rsidP="00BD34D5">
            <w:pPr>
              <w:pStyle w:val="TAC"/>
              <w:rPr>
                <w:noProof/>
                <w:lang w:eastAsia="zh-CN"/>
              </w:rPr>
            </w:pPr>
            <w:r w:rsidRPr="00B677E8">
              <w:rPr>
                <w:noProof/>
                <w:lang w:eastAsia="zh-CN"/>
              </w:rPr>
              <w:t>DC_3A_n257H</w:t>
            </w:r>
          </w:p>
          <w:p w:rsidR="001F7A11" w:rsidRDefault="001F7A11" w:rsidP="00BD34D5">
            <w:pPr>
              <w:pStyle w:val="TAC"/>
              <w:rPr>
                <w:ins w:id="61" w:author="tank" w:date="2021-08-02T11:33:00Z"/>
                <w:noProof/>
                <w:lang w:eastAsia="zh-TW"/>
              </w:rPr>
            </w:pPr>
            <w:r w:rsidRPr="00B677E8">
              <w:rPr>
                <w:noProof/>
                <w:lang w:eastAsia="zh-CN"/>
              </w:rPr>
              <w:t>DC_3A_n257I</w:t>
            </w:r>
          </w:p>
          <w:p w:rsidR="001F7A11" w:rsidRPr="00B677E8" w:rsidRDefault="001F7A11" w:rsidP="001F7A11">
            <w:pPr>
              <w:pStyle w:val="TAC"/>
              <w:rPr>
                <w:ins w:id="62" w:author="tank" w:date="2021-08-02T11:33:00Z"/>
                <w:noProof/>
                <w:lang w:eastAsia="zh-TW"/>
              </w:rPr>
            </w:pPr>
            <w:ins w:id="63" w:author="tank" w:date="2021-08-02T11:33:00Z">
              <w:r>
                <w:rPr>
                  <w:noProof/>
                  <w:lang w:eastAsia="zh-CN"/>
                </w:rPr>
                <w:t>DC_3A_n257</w:t>
              </w:r>
              <w:r>
                <w:rPr>
                  <w:rFonts w:hint="eastAsia"/>
                  <w:noProof/>
                  <w:lang w:eastAsia="zh-TW"/>
                </w:rPr>
                <w:t>J</w:t>
              </w:r>
            </w:ins>
          </w:p>
          <w:p w:rsidR="001F7A11" w:rsidRPr="001F7A11" w:rsidRDefault="001F7A11" w:rsidP="001F7A11">
            <w:pPr>
              <w:pStyle w:val="TAC"/>
              <w:rPr>
                <w:noProof/>
                <w:lang w:eastAsia="zh-TW"/>
              </w:rPr>
            </w:pPr>
            <w:ins w:id="64" w:author="tank" w:date="2021-08-02T11:33:00Z">
              <w:r w:rsidRPr="00B677E8">
                <w:rPr>
                  <w:noProof/>
                  <w:lang w:eastAsia="zh-CN"/>
                </w:rPr>
                <w:t>DC_3A_n257</w:t>
              </w:r>
              <w:r>
                <w:rPr>
                  <w:rFonts w:hint="eastAsia"/>
                  <w:noProof/>
                  <w:lang w:eastAsia="zh-TW"/>
                </w:rPr>
                <w:t>K</w:t>
              </w:r>
            </w:ins>
          </w:p>
          <w:p w:rsidR="001F7A11" w:rsidRPr="00B677E8" w:rsidRDefault="001F7A11" w:rsidP="00BD34D5">
            <w:pPr>
              <w:pStyle w:val="TAC"/>
              <w:rPr>
                <w:rFonts w:eastAsia="Batang"/>
                <w:noProof/>
                <w:lang w:eastAsia="zh-CN"/>
              </w:rPr>
            </w:pPr>
            <w:r w:rsidRPr="00B677E8">
              <w:rPr>
                <w:noProof/>
                <w:lang w:eastAsia="zh-CN"/>
              </w:rPr>
              <w:t>DC_7A_n257A</w:t>
            </w:r>
          </w:p>
          <w:p w:rsidR="001F7A11" w:rsidRPr="00B677E8" w:rsidRDefault="001F7A11" w:rsidP="00BD34D5">
            <w:pPr>
              <w:pStyle w:val="TAC"/>
              <w:rPr>
                <w:noProof/>
                <w:lang w:eastAsia="zh-CN"/>
              </w:rPr>
            </w:pPr>
            <w:r w:rsidRPr="00B677E8">
              <w:rPr>
                <w:noProof/>
                <w:lang w:eastAsia="zh-CN"/>
              </w:rPr>
              <w:t>DC_7A_n257D</w:t>
            </w:r>
          </w:p>
          <w:p w:rsidR="001F7A11" w:rsidRPr="00B677E8" w:rsidRDefault="001F7A11" w:rsidP="00BD34D5">
            <w:pPr>
              <w:pStyle w:val="TAC"/>
              <w:rPr>
                <w:noProof/>
                <w:lang w:eastAsia="zh-CN"/>
              </w:rPr>
            </w:pPr>
            <w:r w:rsidRPr="00B677E8">
              <w:rPr>
                <w:noProof/>
                <w:lang w:eastAsia="zh-CN"/>
              </w:rPr>
              <w:t>DC_7A_n257G</w:t>
            </w:r>
          </w:p>
          <w:p w:rsidR="001F7A11" w:rsidRPr="00B677E8" w:rsidRDefault="001F7A11" w:rsidP="00BD34D5">
            <w:pPr>
              <w:pStyle w:val="TAC"/>
              <w:rPr>
                <w:noProof/>
                <w:lang w:eastAsia="zh-CN"/>
              </w:rPr>
            </w:pPr>
            <w:r w:rsidRPr="00B677E8">
              <w:rPr>
                <w:noProof/>
                <w:lang w:eastAsia="zh-CN"/>
              </w:rPr>
              <w:t>DC_7A_n257H</w:t>
            </w:r>
          </w:p>
          <w:p w:rsidR="001F7A11" w:rsidRDefault="001F7A11" w:rsidP="00BD34D5">
            <w:pPr>
              <w:pStyle w:val="TAC"/>
              <w:rPr>
                <w:ins w:id="65" w:author="tank" w:date="2021-08-02T11:33:00Z"/>
                <w:noProof/>
                <w:lang w:eastAsia="zh-TW"/>
              </w:rPr>
            </w:pPr>
            <w:r w:rsidRPr="00B677E8">
              <w:rPr>
                <w:noProof/>
                <w:lang w:eastAsia="zh-CN"/>
              </w:rPr>
              <w:t>DC_7A_n257I</w:t>
            </w:r>
          </w:p>
          <w:p w:rsidR="001F7A11" w:rsidRPr="00B677E8" w:rsidRDefault="001F7A11" w:rsidP="001F7A11">
            <w:pPr>
              <w:pStyle w:val="TAC"/>
              <w:rPr>
                <w:ins w:id="66" w:author="tank" w:date="2021-08-02T11:33:00Z"/>
                <w:noProof/>
                <w:lang w:eastAsia="zh-TW"/>
              </w:rPr>
            </w:pPr>
            <w:ins w:id="67" w:author="tank" w:date="2021-08-02T11:33:00Z">
              <w:r>
                <w:rPr>
                  <w:noProof/>
                  <w:lang w:eastAsia="zh-CN"/>
                </w:rPr>
                <w:t>DC_</w:t>
              </w:r>
              <w:r>
                <w:rPr>
                  <w:rFonts w:hint="eastAsia"/>
                  <w:noProof/>
                  <w:lang w:eastAsia="zh-TW"/>
                </w:rPr>
                <w:t>7</w:t>
              </w:r>
              <w:r>
                <w:rPr>
                  <w:noProof/>
                  <w:lang w:eastAsia="zh-CN"/>
                </w:rPr>
                <w:t>A_n257</w:t>
              </w:r>
              <w:r>
                <w:rPr>
                  <w:rFonts w:hint="eastAsia"/>
                  <w:noProof/>
                  <w:lang w:eastAsia="zh-TW"/>
                </w:rPr>
                <w:t>J</w:t>
              </w:r>
            </w:ins>
          </w:p>
          <w:p w:rsidR="001F7A11" w:rsidRPr="001F7A11" w:rsidRDefault="001F7A11" w:rsidP="001F7A11">
            <w:pPr>
              <w:pStyle w:val="TAC"/>
              <w:rPr>
                <w:noProof/>
                <w:lang w:eastAsia="zh-TW"/>
              </w:rPr>
            </w:pPr>
            <w:ins w:id="68" w:author="tank" w:date="2021-08-02T11:33:00Z">
              <w:r>
                <w:rPr>
                  <w:noProof/>
                  <w:lang w:eastAsia="zh-CN"/>
                </w:rPr>
                <w:t>DC_</w:t>
              </w:r>
              <w:r>
                <w:rPr>
                  <w:rFonts w:hint="eastAsia"/>
                  <w:noProof/>
                  <w:lang w:eastAsia="zh-TW"/>
                </w:rPr>
                <w:t>7</w:t>
              </w:r>
              <w:r w:rsidRPr="00B677E8">
                <w:rPr>
                  <w:noProof/>
                  <w:lang w:eastAsia="zh-CN"/>
                </w:rPr>
                <w:t>A_n257</w:t>
              </w:r>
              <w:r>
                <w:rPr>
                  <w:rFonts w:hint="eastAsia"/>
                  <w:noProof/>
                  <w:lang w:eastAsia="zh-TW"/>
                </w:rPr>
                <w:t>K</w:t>
              </w:r>
            </w:ins>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noProof/>
              </w:rPr>
            </w:pPr>
            <w:r w:rsidRPr="00EF5447">
              <w:rPr>
                <w:noProof/>
              </w:rPr>
              <w:t>DC_3A-7A_n258A</w:t>
            </w:r>
          </w:p>
          <w:p w:rsidR="001F7A11" w:rsidRPr="00EF5447" w:rsidRDefault="001F7A11" w:rsidP="00BD34D5">
            <w:pPr>
              <w:pStyle w:val="TAC"/>
              <w:rPr>
                <w:noProof/>
              </w:rPr>
            </w:pPr>
            <w:r w:rsidRPr="00EF5447">
              <w:rPr>
                <w:noProof/>
              </w:rPr>
              <w:t>DC_3A-7A_n258D</w:t>
            </w:r>
          </w:p>
          <w:p w:rsidR="001F7A11" w:rsidRPr="00EF5447" w:rsidRDefault="001F7A11" w:rsidP="00BD34D5">
            <w:pPr>
              <w:pStyle w:val="TAC"/>
              <w:rPr>
                <w:noProof/>
              </w:rPr>
            </w:pPr>
            <w:r w:rsidRPr="00EF5447">
              <w:rPr>
                <w:noProof/>
              </w:rPr>
              <w:t>DC_3A-7A_n258E</w:t>
            </w:r>
          </w:p>
          <w:p w:rsidR="001F7A11" w:rsidRPr="00EF5447" w:rsidRDefault="001F7A11" w:rsidP="00BD34D5">
            <w:pPr>
              <w:pStyle w:val="TAC"/>
              <w:rPr>
                <w:noProof/>
              </w:rPr>
            </w:pPr>
            <w:r w:rsidRPr="00EF5447">
              <w:rPr>
                <w:noProof/>
              </w:rPr>
              <w:t>DC_3A-7A_n258F</w:t>
            </w:r>
          </w:p>
          <w:p w:rsidR="001F7A11" w:rsidRPr="00EF5447" w:rsidRDefault="001F7A11" w:rsidP="00BD34D5">
            <w:pPr>
              <w:pStyle w:val="TAC"/>
              <w:rPr>
                <w:noProof/>
              </w:rPr>
            </w:pPr>
            <w:r w:rsidRPr="00EF5447">
              <w:rPr>
                <w:noProof/>
              </w:rPr>
              <w:lastRenderedPageBreak/>
              <w:t>DC_3A-7A_n258G</w:t>
            </w:r>
          </w:p>
          <w:p w:rsidR="001F7A11" w:rsidRPr="00EF5447" w:rsidRDefault="001F7A11" w:rsidP="00BD34D5">
            <w:pPr>
              <w:pStyle w:val="TAC"/>
              <w:rPr>
                <w:noProof/>
              </w:rPr>
            </w:pPr>
            <w:r w:rsidRPr="00EF5447">
              <w:rPr>
                <w:noProof/>
              </w:rPr>
              <w:t>DC_3A-7A_n258H</w:t>
            </w:r>
          </w:p>
          <w:p w:rsidR="001F7A11" w:rsidRPr="00EF5447" w:rsidRDefault="001F7A11" w:rsidP="00BD34D5">
            <w:pPr>
              <w:pStyle w:val="TAC"/>
              <w:rPr>
                <w:noProof/>
              </w:rPr>
            </w:pPr>
            <w:r w:rsidRPr="00EF5447">
              <w:rPr>
                <w:noProof/>
              </w:rPr>
              <w:t>DC_3A-7A_n258I</w:t>
            </w:r>
          </w:p>
          <w:p w:rsidR="001F7A11" w:rsidRPr="00EF5447" w:rsidRDefault="001F7A11" w:rsidP="00BD34D5">
            <w:pPr>
              <w:pStyle w:val="TAC"/>
              <w:rPr>
                <w:noProof/>
              </w:rPr>
            </w:pPr>
            <w:r w:rsidRPr="00EF5447">
              <w:rPr>
                <w:noProof/>
              </w:rPr>
              <w:t>DC_3A-7A_n258J</w:t>
            </w:r>
          </w:p>
          <w:p w:rsidR="001F7A11" w:rsidRPr="00EF5447" w:rsidRDefault="001F7A11" w:rsidP="00BD34D5">
            <w:pPr>
              <w:pStyle w:val="TAC"/>
              <w:rPr>
                <w:noProof/>
              </w:rPr>
            </w:pPr>
            <w:r w:rsidRPr="00EF5447">
              <w:rPr>
                <w:noProof/>
              </w:rPr>
              <w:t>DC_3A-7A_n258K</w:t>
            </w:r>
          </w:p>
          <w:p w:rsidR="001F7A11" w:rsidRPr="00EF5447" w:rsidRDefault="001F7A11" w:rsidP="00BD34D5">
            <w:pPr>
              <w:pStyle w:val="TAC"/>
              <w:rPr>
                <w:noProof/>
              </w:rPr>
            </w:pPr>
            <w:r w:rsidRPr="00EF5447">
              <w:rPr>
                <w:noProof/>
              </w:rPr>
              <w:t>DC_3A-7A_n258L</w:t>
            </w:r>
          </w:p>
          <w:p w:rsidR="001F7A11" w:rsidRPr="00EF5447" w:rsidRDefault="001F7A11" w:rsidP="00BD34D5">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noProof/>
              </w:rPr>
            </w:pPr>
            <w:r w:rsidRPr="00EF5447">
              <w:rPr>
                <w:noProof/>
              </w:rPr>
              <w:lastRenderedPageBreak/>
              <w:t>DC_3A_n258A</w:t>
            </w:r>
          </w:p>
          <w:p w:rsidR="001F7A11" w:rsidRPr="00EF5447" w:rsidRDefault="001F7A11" w:rsidP="00BD34D5">
            <w:pPr>
              <w:pStyle w:val="TAC"/>
              <w:rPr>
                <w:noProof/>
                <w:lang w:eastAsia="zh-CN"/>
              </w:rPr>
            </w:pPr>
            <w:r w:rsidRPr="00EF5447">
              <w:rPr>
                <w:noProof/>
              </w:rPr>
              <w:t>DC_7A_n258A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lastRenderedPageBreak/>
              <w:t>DC_3A-7A-7A_n257A</w:t>
            </w:r>
            <w:r w:rsidRPr="00EF5447">
              <w:rPr>
                <w:noProof/>
                <w:vertAlign w:val="superscript"/>
                <w:lang w:eastAsia="zh-CN"/>
              </w:rPr>
              <w:t>2</w:t>
            </w:r>
          </w:p>
          <w:p w:rsidR="001F7A11" w:rsidRPr="00EF5447" w:rsidRDefault="001F7A11" w:rsidP="00BD34D5">
            <w:pPr>
              <w:pStyle w:val="TAC"/>
              <w:rPr>
                <w:rFonts w:eastAsia="Malgun Gothic"/>
                <w:lang w:eastAsia="ko-KR"/>
              </w:rPr>
            </w:pPr>
            <w:r w:rsidRPr="00EF5447">
              <w:rPr>
                <w:rFonts w:eastAsia="Malgun Gothic"/>
                <w:lang w:eastAsia="ko-KR"/>
              </w:rPr>
              <w:t>DC_3A-7A-7A_n257D</w:t>
            </w:r>
          </w:p>
          <w:p w:rsidR="001F7A11" w:rsidRPr="00EF5447" w:rsidRDefault="001F7A11" w:rsidP="00BD34D5">
            <w:pPr>
              <w:pStyle w:val="TAC"/>
              <w:rPr>
                <w:rFonts w:eastAsia="Malgun Gothic"/>
                <w:lang w:eastAsia="ko-KR"/>
              </w:rPr>
            </w:pPr>
            <w:r w:rsidRPr="00EF5447">
              <w:rPr>
                <w:rFonts w:eastAsia="Malgun Gothic"/>
                <w:lang w:eastAsia="ko-KR"/>
              </w:rPr>
              <w:t>DC_3A-7A-7A_n257E</w:t>
            </w:r>
          </w:p>
          <w:p w:rsidR="001F7A11" w:rsidRPr="00EF5447" w:rsidRDefault="001F7A11" w:rsidP="00BD34D5">
            <w:pPr>
              <w:pStyle w:val="TAC"/>
              <w:rPr>
                <w:rFonts w:eastAsia="Malgun Gothic"/>
                <w:lang w:eastAsia="ko-KR"/>
              </w:rPr>
            </w:pPr>
            <w:r w:rsidRPr="00EF5447">
              <w:rPr>
                <w:rFonts w:eastAsia="Malgun Gothic"/>
                <w:lang w:eastAsia="ko-KR"/>
              </w:rPr>
              <w:t>DC_3A-7A-7A_n257F</w:t>
            </w:r>
          </w:p>
          <w:p w:rsidR="001F7A11" w:rsidRPr="00EF5447" w:rsidRDefault="001F7A11" w:rsidP="00BD34D5">
            <w:pPr>
              <w:pStyle w:val="TAC"/>
              <w:rPr>
                <w:rFonts w:eastAsia="Malgun Gothic"/>
                <w:lang w:eastAsia="ko-KR"/>
              </w:rPr>
            </w:pPr>
            <w:r w:rsidRPr="00EF5447">
              <w:rPr>
                <w:rFonts w:eastAsia="Malgun Gothic"/>
                <w:lang w:eastAsia="ko-KR"/>
              </w:rPr>
              <w:t>DC_3A-7A-7A_n257G</w:t>
            </w:r>
          </w:p>
          <w:p w:rsidR="001F7A11" w:rsidRPr="00EF5447" w:rsidRDefault="001F7A11" w:rsidP="00BD34D5">
            <w:pPr>
              <w:pStyle w:val="TAC"/>
              <w:rPr>
                <w:rFonts w:eastAsia="Malgun Gothic"/>
                <w:lang w:eastAsia="ko-KR"/>
              </w:rPr>
            </w:pPr>
            <w:r w:rsidRPr="00EF5447">
              <w:rPr>
                <w:rFonts w:eastAsia="Malgun Gothic"/>
                <w:lang w:eastAsia="ko-KR"/>
              </w:rPr>
              <w:t>DC_3A-7A-7A_n257H</w:t>
            </w:r>
          </w:p>
          <w:p w:rsidR="001F7A11" w:rsidRPr="00EF5447" w:rsidRDefault="001F7A11" w:rsidP="00BD34D5">
            <w:pPr>
              <w:pStyle w:val="TAC"/>
              <w:rPr>
                <w:rFonts w:eastAsia="Malgun Gothic"/>
                <w:lang w:eastAsia="ko-KR"/>
              </w:rPr>
            </w:pPr>
            <w:r w:rsidRPr="00EF5447">
              <w:rPr>
                <w:rFonts w:eastAsia="Malgun Gothic"/>
                <w:lang w:eastAsia="ko-KR"/>
              </w:rPr>
              <w:t>DC_3A-7A-7A_n257I</w:t>
            </w:r>
          </w:p>
          <w:p w:rsidR="001F7A11" w:rsidRPr="00EF5447" w:rsidRDefault="001F7A11" w:rsidP="00BD34D5">
            <w:pPr>
              <w:pStyle w:val="TAC"/>
              <w:rPr>
                <w:rFonts w:eastAsia="Malgun Gothic"/>
                <w:lang w:eastAsia="ko-KR"/>
              </w:rPr>
            </w:pPr>
            <w:r w:rsidRPr="00EF5447">
              <w:rPr>
                <w:rFonts w:eastAsia="Malgun Gothic"/>
                <w:lang w:eastAsia="ko-KR"/>
              </w:rPr>
              <w:t>DC_3A-7A-7A_n257J</w:t>
            </w:r>
          </w:p>
          <w:p w:rsidR="001F7A11" w:rsidRPr="00EF5447" w:rsidRDefault="001F7A11" w:rsidP="00BD34D5">
            <w:pPr>
              <w:pStyle w:val="TAC"/>
              <w:rPr>
                <w:rFonts w:eastAsia="Malgun Gothic"/>
                <w:lang w:eastAsia="ko-KR"/>
              </w:rPr>
            </w:pPr>
            <w:r w:rsidRPr="00EF5447">
              <w:rPr>
                <w:rFonts w:eastAsia="Malgun Gothic"/>
                <w:lang w:eastAsia="ko-KR"/>
              </w:rPr>
              <w:t>DC_3A-7A-7A_n257K</w:t>
            </w:r>
          </w:p>
          <w:p w:rsidR="001F7A11" w:rsidRPr="00EF5447" w:rsidRDefault="001F7A11" w:rsidP="00BD34D5">
            <w:pPr>
              <w:pStyle w:val="TAC"/>
              <w:rPr>
                <w:rFonts w:eastAsia="Malgun Gothic"/>
                <w:lang w:eastAsia="ko-KR"/>
              </w:rPr>
            </w:pPr>
            <w:r w:rsidRPr="00EF5447">
              <w:rPr>
                <w:rFonts w:eastAsia="Malgun Gothic"/>
                <w:lang w:eastAsia="ko-KR"/>
              </w:rPr>
              <w:t>DC_3A-7A-7A_n257L</w:t>
            </w:r>
          </w:p>
          <w:p w:rsidR="001F7A11" w:rsidRPr="00EF5447" w:rsidRDefault="001F7A11" w:rsidP="00BD34D5">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eastAsia="Batang"/>
                <w:noProof/>
                <w:lang w:eastAsia="zh-CN"/>
              </w:rPr>
            </w:pPr>
            <w:r w:rsidRPr="00EF5447">
              <w:rPr>
                <w:noProof/>
                <w:lang w:eastAsia="zh-CN"/>
              </w:rPr>
              <w:t>DC_3A_n257A</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DC_3A_n257D</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DC_3A_n257G</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DC_3A_n257H</w:t>
            </w:r>
          </w:p>
          <w:p w:rsidR="001F7A11" w:rsidRDefault="001F7A11" w:rsidP="00BD34D5">
            <w:pPr>
              <w:pStyle w:val="TAC"/>
              <w:rPr>
                <w:ins w:id="69" w:author="tank" w:date="2021-08-02T11:34:00Z"/>
                <w:noProof/>
                <w:color w:val="000000" w:themeColor="text1"/>
                <w:lang w:eastAsia="zh-TW"/>
              </w:rPr>
            </w:pPr>
            <w:r w:rsidRPr="00EF5447">
              <w:rPr>
                <w:noProof/>
                <w:color w:val="000000" w:themeColor="text1"/>
                <w:lang w:eastAsia="zh-CN"/>
              </w:rPr>
              <w:t>DC_3A_n257I</w:t>
            </w:r>
          </w:p>
          <w:p w:rsidR="001F7A11" w:rsidRPr="00B677E8" w:rsidRDefault="001F7A11" w:rsidP="001F7A11">
            <w:pPr>
              <w:pStyle w:val="TAC"/>
              <w:rPr>
                <w:ins w:id="70" w:author="tank" w:date="2021-08-02T11:34:00Z"/>
                <w:noProof/>
                <w:lang w:eastAsia="zh-TW"/>
              </w:rPr>
            </w:pPr>
            <w:ins w:id="71" w:author="tank" w:date="2021-08-02T11:34:00Z">
              <w:r>
                <w:rPr>
                  <w:noProof/>
                  <w:lang w:eastAsia="zh-CN"/>
                </w:rPr>
                <w:t>DC_3A_n257</w:t>
              </w:r>
              <w:r>
                <w:rPr>
                  <w:rFonts w:hint="eastAsia"/>
                  <w:noProof/>
                  <w:lang w:eastAsia="zh-TW"/>
                </w:rPr>
                <w:t>J</w:t>
              </w:r>
            </w:ins>
          </w:p>
          <w:p w:rsidR="001F7A11" w:rsidRPr="00EF5447" w:rsidRDefault="001F7A11" w:rsidP="001F7A11">
            <w:pPr>
              <w:pStyle w:val="TAC"/>
              <w:rPr>
                <w:noProof/>
                <w:lang w:eastAsia="zh-TW"/>
              </w:rPr>
            </w:pPr>
            <w:ins w:id="72" w:author="tank" w:date="2021-08-02T11:34:00Z">
              <w:r w:rsidRPr="00B677E8">
                <w:rPr>
                  <w:noProof/>
                  <w:lang w:eastAsia="zh-CN"/>
                </w:rPr>
                <w:t>DC_3A_n257</w:t>
              </w:r>
              <w:r>
                <w:rPr>
                  <w:rFonts w:hint="eastAsia"/>
                  <w:noProof/>
                  <w:lang w:eastAsia="zh-TW"/>
                </w:rPr>
                <w:t>K</w:t>
              </w:r>
            </w:ins>
          </w:p>
          <w:p w:rsidR="001F7A11" w:rsidRPr="00EF5447" w:rsidRDefault="001F7A11" w:rsidP="00BD34D5">
            <w:pPr>
              <w:pStyle w:val="TAC"/>
              <w:rPr>
                <w:rFonts w:eastAsia="Batang"/>
                <w:noProof/>
                <w:lang w:eastAsia="zh-CN"/>
              </w:rPr>
            </w:pPr>
            <w:r w:rsidRPr="00EF5447">
              <w:rPr>
                <w:noProof/>
                <w:lang w:eastAsia="zh-CN"/>
              </w:rPr>
              <w:t>DC_7A_n257A</w:t>
            </w:r>
          </w:p>
          <w:p w:rsidR="001F7A11" w:rsidRPr="00B677E8" w:rsidRDefault="001F7A11" w:rsidP="00BD34D5">
            <w:pPr>
              <w:pStyle w:val="TAC"/>
              <w:rPr>
                <w:noProof/>
                <w:lang w:eastAsia="zh-CN"/>
              </w:rPr>
            </w:pPr>
            <w:r w:rsidRPr="00B677E8">
              <w:rPr>
                <w:noProof/>
                <w:lang w:eastAsia="zh-CN"/>
              </w:rPr>
              <w:t>DC_7A_n257D</w:t>
            </w:r>
          </w:p>
          <w:p w:rsidR="001F7A11" w:rsidRPr="00B677E8" w:rsidRDefault="001F7A11" w:rsidP="00BD34D5">
            <w:pPr>
              <w:pStyle w:val="TAC"/>
              <w:rPr>
                <w:noProof/>
                <w:lang w:eastAsia="zh-CN"/>
              </w:rPr>
            </w:pPr>
            <w:r w:rsidRPr="00B677E8">
              <w:rPr>
                <w:noProof/>
                <w:lang w:eastAsia="zh-CN"/>
              </w:rPr>
              <w:t>DC_7A_n257G</w:t>
            </w:r>
          </w:p>
          <w:p w:rsidR="001F7A11" w:rsidRPr="00B677E8" w:rsidRDefault="001F7A11" w:rsidP="00BD34D5">
            <w:pPr>
              <w:pStyle w:val="TAC"/>
              <w:rPr>
                <w:noProof/>
                <w:lang w:eastAsia="zh-CN"/>
              </w:rPr>
            </w:pPr>
            <w:r w:rsidRPr="00B677E8">
              <w:rPr>
                <w:noProof/>
                <w:lang w:eastAsia="zh-CN"/>
              </w:rPr>
              <w:t>DC_7A_n257H</w:t>
            </w:r>
          </w:p>
          <w:p w:rsidR="001F7A11" w:rsidRDefault="001F7A11" w:rsidP="00BD34D5">
            <w:pPr>
              <w:pStyle w:val="TAC"/>
              <w:rPr>
                <w:ins w:id="73" w:author="tank" w:date="2021-08-02T11:34:00Z"/>
                <w:noProof/>
                <w:lang w:eastAsia="zh-TW"/>
              </w:rPr>
            </w:pPr>
            <w:r w:rsidRPr="00B677E8">
              <w:rPr>
                <w:noProof/>
                <w:lang w:eastAsia="zh-CN"/>
              </w:rPr>
              <w:t>DC_7A_n257I</w:t>
            </w:r>
          </w:p>
          <w:p w:rsidR="001F7A11" w:rsidRPr="00B677E8" w:rsidRDefault="001F7A11" w:rsidP="001F7A11">
            <w:pPr>
              <w:pStyle w:val="TAC"/>
              <w:rPr>
                <w:ins w:id="74" w:author="tank" w:date="2021-08-02T11:34:00Z"/>
                <w:noProof/>
                <w:lang w:eastAsia="zh-TW"/>
              </w:rPr>
            </w:pPr>
            <w:ins w:id="75" w:author="tank" w:date="2021-08-02T11:34:00Z">
              <w:r>
                <w:rPr>
                  <w:noProof/>
                  <w:lang w:eastAsia="zh-CN"/>
                </w:rPr>
                <w:t>DC_</w:t>
              </w:r>
              <w:r>
                <w:rPr>
                  <w:rFonts w:hint="eastAsia"/>
                  <w:noProof/>
                  <w:lang w:eastAsia="zh-TW"/>
                </w:rPr>
                <w:t>7</w:t>
              </w:r>
              <w:r>
                <w:rPr>
                  <w:noProof/>
                  <w:lang w:eastAsia="zh-CN"/>
                </w:rPr>
                <w:t>A_n257</w:t>
              </w:r>
              <w:r>
                <w:rPr>
                  <w:rFonts w:hint="eastAsia"/>
                  <w:noProof/>
                  <w:lang w:eastAsia="zh-TW"/>
                </w:rPr>
                <w:t>J</w:t>
              </w:r>
            </w:ins>
          </w:p>
          <w:p w:rsidR="001F7A11" w:rsidRPr="00EF5447" w:rsidRDefault="001F7A11" w:rsidP="001F7A11">
            <w:pPr>
              <w:pStyle w:val="TAC"/>
              <w:rPr>
                <w:noProof/>
                <w:lang w:eastAsia="zh-TW"/>
              </w:rPr>
            </w:pPr>
            <w:ins w:id="76" w:author="tank" w:date="2021-08-02T11:34:00Z">
              <w:r>
                <w:rPr>
                  <w:noProof/>
                  <w:lang w:eastAsia="zh-CN"/>
                </w:rPr>
                <w:t>DC_</w:t>
              </w:r>
              <w:r>
                <w:rPr>
                  <w:rFonts w:hint="eastAsia"/>
                  <w:noProof/>
                  <w:lang w:eastAsia="zh-TW"/>
                </w:rPr>
                <w:t>7</w:t>
              </w:r>
              <w:r w:rsidRPr="00B677E8">
                <w:rPr>
                  <w:noProof/>
                  <w:lang w:eastAsia="zh-CN"/>
                </w:rPr>
                <w:t>A_n257</w:t>
              </w:r>
              <w:r>
                <w:rPr>
                  <w:rFonts w:hint="eastAsia"/>
                  <w:noProof/>
                  <w:lang w:eastAsia="zh-TW"/>
                </w:rPr>
                <w:t>K</w:t>
              </w:r>
            </w:ins>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rPr>
            </w:pPr>
            <w:r w:rsidRPr="00EF5447">
              <w:rPr>
                <w:noProof/>
              </w:rPr>
              <w:t>DC_3A-8A_n257A</w:t>
            </w:r>
          </w:p>
          <w:p w:rsidR="001F7A11" w:rsidRPr="00EF5447" w:rsidRDefault="001F7A11" w:rsidP="00BD34D5">
            <w:pPr>
              <w:pStyle w:val="TAC"/>
              <w:rPr>
                <w:lang w:eastAsia="fr-FR"/>
              </w:rPr>
            </w:pPr>
            <w:r w:rsidRPr="00EF5447">
              <w:t>DC_3A-8A_n257D</w:t>
            </w:r>
          </w:p>
          <w:p w:rsidR="001F7A11" w:rsidRPr="00EF5447" w:rsidRDefault="001F7A11" w:rsidP="00BD34D5">
            <w:pPr>
              <w:pStyle w:val="TAC"/>
            </w:pPr>
            <w:r w:rsidRPr="00EF5447">
              <w:t>DC_3A-8A_n257E</w:t>
            </w:r>
          </w:p>
          <w:p w:rsidR="001F7A11" w:rsidRPr="00EF5447" w:rsidRDefault="001F7A11" w:rsidP="00BD34D5">
            <w:pPr>
              <w:pStyle w:val="TAC"/>
            </w:pPr>
            <w:r w:rsidRPr="00EF5447">
              <w:t>DC_3A-8A_n257F</w:t>
            </w:r>
          </w:p>
          <w:p w:rsidR="001F7A11" w:rsidRPr="00EF5447" w:rsidRDefault="001F7A11" w:rsidP="00BD34D5">
            <w:pPr>
              <w:pStyle w:val="TAC"/>
            </w:pPr>
            <w:r w:rsidRPr="00EF5447">
              <w:t>DC_3A-8A_n257G</w:t>
            </w:r>
          </w:p>
          <w:p w:rsidR="001F7A11" w:rsidRPr="00EF5447" w:rsidRDefault="001F7A11" w:rsidP="00BD34D5">
            <w:pPr>
              <w:pStyle w:val="TAC"/>
            </w:pPr>
            <w:r w:rsidRPr="00EF5447">
              <w:t>DC_3A-8A_n257H</w:t>
            </w:r>
          </w:p>
          <w:p w:rsidR="001F7A11" w:rsidRPr="00EF5447" w:rsidRDefault="001F7A11" w:rsidP="00BD34D5">
            <w:pPr>
              <w:pStyle w:val="TAC"/>
            </w:pPr>
            <w:r w:rsidRPr="00EF5447">
              <w:t>DC_3A-8A_n257I</w:t>
            </w:r>
          </w:p>
          <w:p w:rsidR="001F7A11" w:rsidRPr="00EF5447" w:rsidRDefault="001F7A11" w:rsidP="00BD34D5">
            <w:pPr>
              <w:pStyle w:val="TAC"/>
            </w:pPr>
            <w:r w:rsidRPr="00EF5447">
              <w:t>DC_3A-8A_n257J</w:t>
            </w:r>
          </w:p>
          <w:p w:rsidR="001F7A11" w:rsidRPr="00EF5447" w:rsidRDefault="001F7A11" w:rsidP="00BD34D5">
            <w:pPr>
              <w:pStyle w:val="TAC"/>
            </w:pPr>
            <w:r w:rsidRPr="00EF5447">
              <w:t>DC_3A-8A_n257K</w:t>
            </w:r>
          </w:p>
          <w:p w:rsidR="001F7A11" w:rsidRPr="00EF5447" w:rsidRDefault="001F7A11" w:rsidP="00BD34D5">
            <w:pPr>
              <w:pStyle w:val="TAC"/>
            </w:pPr>
            <w:r w:rsidRPr="00EF5447">
              <w:t>DC_3A-8A_n257L</w:t>
            </w:r>
          </w:p>
          <w:p w:rsidR="001F7A11" w:rsidRPr="00EF5447" w:rsidRDefault="001F7A11" w:rsidP="00BD34D5">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rPr>
            </w:pPr>
            <w:r w:rsidRPr="00EF5447">
              <w:rPr>
                <w:noProof/>
              </w:rPr>
              <w:t>DC_3A_n257A</w:t>
            </w:r>
          </w:p>
          <w:p w:rsidR="001F7A11" w:rsidRPr="00EF5447" w:rsidRDefault="001F7A11" w:rsidP="00BD34D5">
            <w:pPr>
              <w:pStyle w:val="TAC"/>
              <w:rPr>
                <w:noProof/>
              </w:rPr>
            </w:pPr>
            <w:r w:rsidRPr="00EF5447">
              <w:rPr>
                <w:noProof/>
              </w:rPr>
              <w:t>DC_3A_n257D</w:t>
            </w:r>
          </w:p>
          <w:p w:rsidR="001F7A11" w:rsidRPr="00EF5447" w:rsidRDefault="001F7A11" w:rsidP="00BD34D5">
            <w:pPr>
              <w:pStyle w:val="TAC"/>
              <w:rPr>
                <w:noProof/>
              </w:rPr>
            </w:pPr>
            <w:r w:rsidRPr="00EF5447">
              <w:rPr>
                <w:noProof/>
              </w:rPr>
              <w:t>DC_3A_n257G</w:t>
            </w:r>
          </w:p>
          <w:p w:rsidR="001F7A11" w:rsidRPr="00EF5447" w:rsidRDefault="001F7A11" w:rsidP="00BD34D5">
            <w:pPr>
              <w:pStyle w:val="TAC"/>
              <w:rPr>
                <w:noProof/>
              </w:rPr>
            </w:pPr>
            <w:r w:rsidRPr="00EF5447">
              <w:rPr>
                <w:noProof/>
              </w:rPr>
              <w:t>DC_3A_n257H</w:t>
            </w:r>
          </w:p>
          <w:p w:rsidR="001F7A11" w:rsidRPr="00EF5447" w:rsidRDefault="001F7A11" w:rsidP="00BD34D5">
            <w:pPr>
              <w:pStyle w:val="TAC"/>
              <w:rPr>
                <w:noProof/>
              </w:rPr>
            </w:pPr>
            <w:r w:rsidRPr="00EF5447">
              <w:rPr>
                <w:noProof/>
              </w:rPr>
              <w:t>DC_3A_n257I</w:t>
            </w:r>
          </w:p>
          <w:p w:rsidR="001F7A11" w:rsidRPr="00EF5447" w:rsidRDefault="001F7A11" w:rsidP="00BD34D5">
            <w:pPr>
              <w:pStyle w:val="TAC"/>
              <w:rPr>
                <w:noProof/>
              </w:rPr>
            </w:pPr>
            <w:r w:rsidRPr="00EF5447">
              <w:rPr>
                <w:noProof/>
              </w:rPr>
              <w:t>DC_8A_n257A</w:t>
            </w:r>
          </w:p>
          <w:p w:rsidR="001F7A11" w:rsidRPr="00EF5447" w:rsidRDefault="001F7A11" w:rsidP="00BD34D5">
            <w:pPr>
              <w:pStyle w:val="TAC"/>
              <w:rPr>
                <w:noProof/>
              </w:rPr>
            </w:pPr>
            <w:r w:rsidRPr="00EF5447">
              <w:rPr>
                <w:noProof/>
              </w:rPr>
              <w:t>DC_8A_n257D</w:t>
            </w:r>
          </w:p>
          <w:p w:rsidR="001F7A11" w:rsidRPr="00EF5447" w:rsidRDefault="001F7A11" w:rsidP="00BD34D5">
            <w:pPr>
              <w:pStyle w:val="TAC"/>
              <w:rPr>
                <w:noProof/>
              </w:rPr>
            </w:pPr>
            <w:r w:rsidRPr="00EF5447">
              <w:rPr>
                <w:noProof/>
              </w:rPr>
              <w:t>DC_8A_n257G</w:t>
            </w:r>
          </w:p>
          <w:p w:rsidR="001F7A11" w:rsidRPr="00EF5447" w:rsidRDefault="001F7A11" w:rsidP="00BD34D5">
            <w:pPr>
              <w:pStyle w:val="TAC"/>
              <w:rPr>
                <w:noProof/>
              </w:rPr>
            </w:pPr>
            <w:r w:rsidRPr="00EF5447">
              <w:rPr>
                <w:noProof/>
              </w:rPr>
              <w:t>DC_8A_n257H</w:t>
            </w:r>
          </w:p>
          <w:p w:rsidR="001F7A11" w:rsidRPr="00EF5447" w:rsidRDefault="001F7A11" w:rsidP="00BD34D5">
            <w:pPr>
              <w:pStyle w:val="TAC"/>
              <w:rPr>
                <w:noProof/>
                <w:lang w:eastAsia="fr-FR"/>
              </w:rPr>
            </w:pPr>
            <w:r w:rsidRPr="00EF5447">
              <w:rPr>
                <w:noProof/>
              </w:rPr>
              <w:t>DC_8A_n257I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Default="001F7A11" w:rsidP="00BD34D5">
            <w:pPr>
              <w:pStyle w:val="TAC"/>
              <w:rPr>
                <w:noProof/>
              </w:rPr>
            </w:pPr>
            <w:r>
              <w:rPr>
                <w:noProof/>
              </w:rPr>
              <w:t>DC_3A-</w:t>
            </w:r>
            <w:r>
              <w:rPr>
                <w:noProof/>
                <w:lang w:eastAsia="zh-TW"/>
              </w:rPr>
              <w:t>3A-</w:t>
            </w:r>
            <w:r>
              <w:rPr>
                <w:noProof/>
              </w:rPr>
              <w:t>8A_n25</w:t>
            </w:r>
            <w:r>
              <w:rPr>
                <w:noProof/>
                <w:lang w:eastAsia="zh-TW"/>
              </w:rPr>
              <w:t>7</w:t>
            </w:r>
            <w:r>
              <w:rPr>
                <w:noProof/>
              </w:rPr>
              <w:t>A</w:t>
            </w:r>
          </w:p>
          <w:p w:rsidR="001F7A11" w:rsidRDefault="001F7A11" w:rsidP="00BD34D5">
            <w:pPr>
              <w:pStyle w:val="TAC"/>
              <w:rPr>
                <w:noProof/>
              </w:rPr>
            </w:pPr>
            <w:r>
              <w:rPr>
                <w:noProof/>
              </w:rPr>
              <w:t>DC_3A-</w:t>
            </w:r>
            <w:r>
              <w:rPr>
                <w:noProof/>
                <w:lang w:eastAsia="zh-TW"/>
              </w:rPr>
              <w:t>3A-</w:t>
            </w:r>
            <w:r>
              <w:rPr>
                <w:noProof/>
              </w:rPr>
              <w:t>8A_n25</w:t>
            </w:r>
            <w:r>
              <w:rPr>
                <w:noProof/>
                <w:lang w:eastAsia="zh-TW"/>
              </w:rPr>
              <w:t>7</w:t>
            </w:r>
            <w:r>
              <w:rPr>
                <w:noProof/>
              </w:rPr>
              <w:t>D</w:t>
            </w:r>
          </w:p>
          <w:p w:rsidR="001F7A11" w:rsidRDefault="001F7A11" w:rsidP="00BD34D5">
            <w:pPr>
              <w:pStyle w:val="TAC"/>
              <w:rPr>
                <w:noProof/>
              </w:rPr>
            </w:pPr>
            <w:r>
              <w:rPr>
                <w:noProof/>
              </w:rPr>
              <w:t>DC_3A-</w:t>
            </w:r>
            <w:r>
              <w:rPr>
                <w:noProof/>
                <w:lang w:eastAsia="zh-TW"/>
              </w:rPr>
              <w:t>3A-</w:t>
            </w:r>
            <w:r>
              <w:rPr>
                <w:noProof/>
              </w:rPr>
              <w:t>8A_n25</w:t>
            </w:r>
            <w:r>
              <w:rPr>
                <w:noProof/>
                <w:lang w:eastAsia="zh-TW"/>
              </w:rPr>
              <w:t>7</w:t>
            </w:r>
            <w:r>
              <w:rPr>
                <w:noProof/>
              </w:rPr>
              <w:t>E</w:t>
            </w:r>
          </w:p>
          <w:p w:rsidR="001F7A11" w:rsidRDefault="001F7A11" w:rsidP="00BD34D5">
            <w:pPr>
              <w:pStyle w:val="TAC"/>
              <w:rPr>
                <w:noProof/>
              </w:rPr>
            </w:pPr>
            <w:r>
              <w:rPr>
                <w:noProof/>
              </w:rPr>
              <w:t>DC_3A-</w:t>
            </w:r>
            <w:r>
              <w:rPr>
                <w:noProof/>
                <w:lang w:eastAsia="zh-TW"/>
              </w:rPr>
              <w:t>3A-</w:t>
            </w:r>
            <w:r>
              <w:rPr>
                <w:noProof/>
              </w:rPr>
              <w:t>8A_n25</w:t>
            </w:r>
            <w:r>
              <w:rPr>
                <w:noProof/>
                <w:lang w:eastAsia="zh-TW"/>
              </w:rPr>
              <w:t>7</w:t>
            </w:r>
            <w:r>
              <w:rPr>
                <w:noProof/>
              </w:rPr>
              <w:t>F</w:t>
            </w:r>
          </w:p>
          <w:p w:rsidR="001F7A11" w:rsidRDefault="001F7A11" w:rsidP="00BD34D5">
            <w:pPr>
              <w:pStyle w:val="TAC"/>
              <w:rPr>
                <w:noProof/>
              </w:rPr>
            </w:pPr>
            <w:r>
              <w:rPr>
                <w:noProof/>
              </w:rPr>
              <w:t>DC_3A-</w:t>
            </w:r>
            <w:r>
              <w:rPr>
                <w:noProof/>
                <w:lang w:eastAsia="zh-TW"/>
              </w:rPr>
              <w:t>3A-</w:t>
            </w:r>
            <w:r>
              <w:rPr>
                <w:noProof/>
              </w:rPr>
              <w:t>8A_n25</w:t>
            </w:r>
            <w:r>
              <w:rPr>
                <w:noProof/>
                <w:lang w:eastAsia="zh-TW"/>
              </w:rPr>
              <w:t>7</w:t>
            </w:r>
            <w:r>
              <w:rPr>
                <w:noProof/>
              </w:rPr>
              <w:t>G</w:t>
            </w:r>
          </w:p>
          <w:p w:rsidR="001F7A11" w:rsidRDefault="001F7A11" w:rsidP="00BD34D5">
            <w:pPr>
              <w:pStyle w:val="TAC"/>
              <w:rPr>
                <w:noProof/>
              </w:rPr>
            </w:pPr>
            <w:r>
              <w:rPr>
                <w:noProof/>
              </w:rPr>
              <w:t>DC_3A-</w:t>
            </w:r>
            <w:r>
              <w:rPr>
                <w:noProof/>
                <w:lang w:eastAsia="zh-TW"/>
              </w:rPr>
              <w:t>3A-</w:t>
            </w:r>
            <w:r>
              <w:rPr>
                <w:noProof/>
              </w:rPr>
              <w:t>8A_n25</w:t>
            </w:r>
            <w:r>
              <w:rPr>
                <w:noProof/>
                <w:lang w:eastAsia="zh-TW"/>
              </w:rPr>
              <w:t>7</w:t>
            </w:r>
            <w:r>
              <w:rPr>
                <w:noProof/>
              </w:rPr>
              <w:t>H</w:t>
            </w:r>
          </w:p>
          <w:p w:rsidR="001F7A11" w:rsidRDefault="001F7A11" w:rsidP="00BD34D5">
            <w:pPr>
              <w:pStyle w:val="TAC"/>
              <w:rPr>
                <w:noProof/>
              </w:rPr>
            </w:pPr>
            <w:r>
              <w:rPr>
                <w:noProof/>
              </w:rPr>
              <w:t>DC_3A-</w:t>
            </w:r>
            <w:r>
              <w:rPr>
                <w:noProof/>
                <w:lang w:eastAsia="zh-TW"/>
              </w:rPr>
              <w:t>3A-</w:t>
            </w:r>
            <w:r>
              <w:rPr>
                <w:noProof/>
              </w:rPr>
              <w:t>8A_n25</w:t>
            </w:r>
            <w:r>
              <w:rPr>
                <w:noProof/>
                <w:lang w:eastAsia="zh-TW"/>
              </w:rPr>
              <w:t>7</w:t>
            </w:r>
            <w:r>
              <w:rPr>
                <w:noProof/>
              </w:rPr>
              <w:t>I</w:t>
            </w:r>
          </w:p>
          <w:p w:rsidR="001F7A11" w:rsidRDefault="001F7A11" w:rsidP="00BD34D5">
            <w:pPr>
              <w:pStyle w:val="TAC"/>
              <w:rPr>
                <w:noProof/>
              </w:rPr>
            </w:pPr>
            <w:r>
              <w:rPr>
                <w:noProof/>
              </w:rPr>
              <w:t>DC_3A-</w:t>
            </w:r>
            <w:r>
              <w:rPr>
                <w:noProof/>
                <w:lang w:eastAsia="zh-TW"/>
              </w:rPr>
              <w:t>3A-</w:t>
            </w:r>
            <w:r>
              <w:rPr>
                <w:noProof/>
              </w:rPr>
              <w:t>8A_n25</w:t>
            </w:r>
            <w:r>
              <w:rPr>
                <w:noProof/>
                <w:lang w:eastAsia="zh-TW"/>
              </w:rPr>
              <w:t>7</w:t>
            </w:r>
            <w:r>
              <w:rPr>
                <w:noProof/>
              </w:rPr>
              <w:t>J</w:t>
            </w:r>
          </w:p>
          <w:p w:rsidR="001F7A11" w:rsidRDefault="001F7A11" w:rsidP="00BD34D5">
            <w:pPr>
              <w:pStyle w:val="TAC"/>
              <w:rPr>
                <w:noProof/>
              </w:rPr>
            </w:pPr>
            <w:r>
              <w:rPr>
                <w:noProof/>
              </w:rPr>
              <w:t>DC_3A-</w:t>
            </w:r>
            <w:r>
              <w:rPr>
                <w:noProof/>
                <w:lang w:eastAsia="zh-TW"/>
              </w:rPr>
              <w:t>3A-</w:t>
            </w:r>
            <w:r>
              <w:rPr>
                <w:noProof/>
              </w:rPr>
              <w:t>8A_n25</w:t>
            </w:r>
            <w:r>
              <w:rPr>
                <w:noProof/>
                <w:lang w:eastAsia="zh-TW"/>
              </w:rPr>
              <w:t>7</w:t>
            </w:r>
            <w:r>
              <w:rPr>
                <w:noProof/>
              </w:rPr>
              <w:t>K</w:t>
            </w:r>
          </w:p>
          <w:p w:rsidR="001F7A11" w:rsidRDefault="001F7A11" w:rsidP="00BD34D5">
            <w:pPr>
              <w:pStyle w:val="TAC"/>
              <w:rPr>
                <w:noProof/>
              </w:rPr>
            </w:pPr>
            <w:r>
              <w:rPr>
                <w:noProof/>
              </w:rPr>
              <w:t>DC_3A-</w:t>
            </w:r>
            <w:r>
              <w:rPr>
                <w:noProof/>
                <w:lang w:eastAsia="zh-TW"/>
              </w:rPr>
              <w:t>3A-</w:t>
            </w:r>
            <w:r>
              <w:rPr>
                <w:noProof/>
              </w:rPr>
              <w:t>8A_n25</w:t>
            </w:r>
            <w:r>
              <w:rPr>
                <w:noProof/>
                <w:lang w:eastAsia="zh-TW"/>
              </w:rPr>
              <w:t>7</w:t>
            </w:r>
            <w:r>
              <w:rPr>
                <w:noProof/>
              </w:rPr>
              <w:t>L</w:t>
            </w:r>
          </w:p>
          <w:p w:rsidR="001F7A11" w:rsidRPr="00EF5447" w:rsidRDefault="001F7A11" w:rsidP="00BD34D5">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Default="001F7A11" w:rsidP="00BD34D5">
            <w:pPr>
              <w:pStyle w:val="TAC"/>
              <w:rPr>
                <w:noProof/>
              </w:rPr>
            </w:pPr>
            <w:r>
              <w:rPr>
                <w:noProof/>
              </w:rPr>
              <w:t>DC_3A_n25</w:t>
            </w:r>
            <w:r>
              <w:rPr>
                <w:noProof/>
                <w:lang w:eastAsia="zh-TW"/>
              </w:rPr>
              <w:t>7</w:t>
            </w:r>
            <w:r>
              <w:rPr>
                <w:noProof/>
              </w:rPr>
              <w:t>A</w:t>
            </w:r>
          </w:p>
          <w:p w:rsidR="001F7A11" w:rsidRPr="00EF5447" w:rsidRDefault="001F7A11" w:rsidP="00BD34D5">
            <w:pPr>
              <w:pStyle w:val="TAC"/>
              <w:rPr>
                <w:noProof/>
              </w:rPr>
            </w:pPr>
            <w:r>
              <w:rPr>
                <w:noProof/>
              </w:rPr>
              <w:t>DC_8A_n25</w:t>
            </w:r>
            <w:r>
              <w:rPr>
                <w:noProof/>
                <w:lang w:eastAsia="zh-TW"/>
              </w:rPr>
              <w:t>7</w:t>
            </w:r>
            <w:r>
              <w:rPr>
                <w:noProof/>
              </w:rPr>
              <w:t>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noProof/>
              </w:rPr>
            </w:pPr>
            <w:r w:rsidRPr="00EF5447">
              <w:rPr>
                <w:noProof/>
              </w:rPr>
              <w:t>DC_3A-8A_n258A</w:t>
            </w:r>
          </w:p>
          <w:p w:rsidR="001F7A11" w:rsidRPr="00EF5447" w:rsidRDefault="001F7A11" w:rsidP="00BD34D5">
            <w:pPr>
              <w:pStyle w:val="TAC"/>
              <w:rPr>
                <w:noProof/>
              </w:rPr>
            </w:pPr>
            <w:r w:rsidRPr="00EF5447">
              <w:rPr>
                <w:noProof/>
              </w:rPr>
              <w:t>DC_3A-8A_n258D</w:t>
            </w:r>
          </w:p>
          <w:p w:rsidR="001F7A11" w:rsidRPr="00EF5447" w:rsidRDefault="001F7A11" w:rsidP="00BD34D5">
            <w:pPr>
              <w:pStyle w:val="TAC"/>
              <w:rPr>
                <w:noProof/>
              </w:rPr>
            </w:pPr>
            <w:r w:rsidRPr="00EF5447">
              <w:rPr>
                <w:noProof/>
              </w:rPr>
              <w:t>DC_3A-8A_n258E</w:t>
            </w:r>
          </w:p>
          <w:p w:rsidR="001F7A11" w:rsidRPr="00EF5447" w:rsidRDefault="001F7A11" w:rsidP="00BD34D5">
            <w:pPr>
              <w:pStyle w:val="TAC"/>
              <w:rPr>
                <w:noProof/>
              </w:rPr>
            </w:pPr>
            <w:r w:rsidRPr="00EF5447">
              <w:rPr>
                <w:noProof/>
              </w:rPr>
              <w:t>DC_3A-8A_n258F</w:t>
            </w:r>
          </w:p>
          <w:p w:rsidR="001F7A11" w:rsidRPr="00EF5447" w:rsidRDefault="001F7A11" w:rsidP="00BD34D5">
            <w:pPr>
              <w:pStyle w:val="TAC"/>
              <w:rPr>
                <w:noProof/>
              </w:rPr>
            </w:pPr>
            <w:r w:rsidRPr="00EF5447">
              <w:rPr>
                <w:noProof/>
              </w:rPr>
              <w:t>DC_3A-8A_n258G</w:t>
            </w:r>
          </w:p>
          <w:p w:rsidR="001F7A11" w:rsidRPr="00EF5447" w:rsidRDefault="001F7A11" w:rsidP="00BD34D5">
            <w:pPr>
              <w:pStyle w:val="TAC"/>
              <w:rPr>
                <w:noProof/>
              </w:rPr>
            </w:pPr>
            <w:r w:rsidRPr="00EF5447">
              <w:rPr>
                <w:noProof/>
              </w:rPr>
              <w:t>DC_3A-8A_n258H</w:t>
            </w:r>
          </w:p>
          <w:p w:rsidR="001F7A11" w:rsidRPr="00EF5447" w:rsidRDefault="001F7A11" w:rsidP="00BD34D5">
            <w:pPr>
              <w:pStyle w:val="TAC"/>
              <w:rPr>
                <w:noProof/>
              </w:rPr>
            </w:pPr>
            <w:r w:rsidRPr="00EF5447">
              <w:rPr>
                <w:noProof/>
              </w:rPr>
              <w:t>DC_3A-8A_n258I</w:t>
            </w:r>
          </w:p>
          <w:p w:rsidR="001F7A11" w:rsidRPr="00EF5447" w:rsidRDefault="001F7A11" w:rsidP="00BD34D5">
            <w:pPr>
              <w:pStyle w:val="TAC"/>
              <w:rPr>
                <w:noProof/>
              </w:rPr>
            </w:pPr>
            <w:r w:rsidRPr="00EF5447">
              <w:rPr>
                <w:noProof/>
              </w:rPr>
              <w:t>DC_3A-8A_n258J</w:t>
            </w:r>
          </w:p>
          <w:p w:rsidR="001F7A11" w:rsidRPr="00EF5447" w:rsidRDefault="001F7A11" w:rsidP="00BD34D5">
            <w:pPr>
              <w:pStyle w:val="TAC"/>
              <w:rPr>
                <w:noProof/>
              </w:rPr>
            </w:pPr>
            <w:r w:rsidRPr="00EF5447">
              <w:rPr>
                <w:noProof/>
              </w:rPr>
              <w:t>DC_3A-8A_n258K</w:t>
            </w:r>
          </w:p>
          <w:p w:rsidR="001F7A11" w:rsidRPr="00EF5447" w:rsidRDefault="001F7A11" w:rsidP="00BD34D5">
            <w:pPr>
              <w:pStyle w:val="TAC"/>
              <w:rPr>
                <w:noProof/>
              </w:rPr>
            </w:pPr>
            <w:r w:rsidRPr="00EF5447">
              <w:rPr>
                <w:noProof/>
              </w:rPr>
              <w:t>DC_3A-8A_n258L</w:t>
            </w:r>
          </w:p>
          <w:p w:rsidR="001F7A11" w:rsidRPr="00EF5447" w:rsidRDefault="001F7A11" w:rsidP="00BD34D5">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noProof/>
              </w:rPr>
            </w:pPr>
            <w:r w:rsidRPr="00EF5447">
              <w:rPr>
                <w:noProof/>
              </w:rPr>
              <w:t>DC_3A_n258A</w:t>
            </w:r>
          </w:p>
          <w:p w:rsidR="001F7A11" w:rsidRPr="00EF5447" w:rsidRDefault="001F7A11" w:rsidP="00BD34D5">
            <w:pPr>
              <w:pStyle w:val="TAC"/>
              <w:rPr>
                <w:noProof/>
              </w:rPr>
            </w:pPr>
            <w:r w:rsidRPr="00EF5447">
              <w:rPr>
                <w:noProof/>
              </w:rPr>
              <w:t>DC_8A_n258A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Default="001F7A11" w:rsidP="00BD34D5">
            <w:pPr>
              <w:pStyle w:val="TAC"/>
              <w:rPr>
                <w:noProof/>
                <w:lang w:eastAsia="ja-JP"/>
              </w:rPr>
            </w:pPr>
            <w:r>
              <w:rPr>
                <w:noProof/>
                <w:lang w:eastAsia="ja-JP"/>
              </w:rPr>
              <w:t>DC_3A-11A_n257A</w:t>
            </w:r>
          </w:p>
          <w:p w:rsidR="001F7A11" w:rsidRDefault="001F7A11" w:rsidP="00BD34D5">
            <w:pPr>
              <w:pStyle w:val="TAC"/>
              <w:rPr>
                <w:noProof/>
                <w:lang w:eastAsia="ja-JP"/>
              </w:rPr>
            </w:pPr>
            <w:r>
              <w:rPr>
                <w:noProof/>
                <w:lang w:eastAsia="ja-JP"/>
              </w:rPr>
              <w:t>DC_3A-11A_n257G</w:t>
            </w:r>
          </w:p>
          <w:p w:rsidR="001F7A11" w:rsidRDefault="001F7A11" w:rsidP="00BD34D5">
            <w:pPr>
              <w:pStyle w:val="TAC"/>
              <w:rPr>
                <w:noProof/>
                <w:lang w:eastAsia="ja-JP"/>
              </w:rPr>
            </w:pPr>
            <w:r>
              <w:rPr>
                <w:noProof/>
                <w:lang w:eastAsia="ja-JP"/>
              </w:rPr>
              <w:t>DC_3A-11A_n257H</w:t>
            </w:r>
          </w:p>
          <w:p w:rsidR="001F7A11" w:rsidRPr="00EF5447" w:rsidRDefault="001F7A11" w:rsidP="00BD34D5">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Default="001F7A11" w:rsidP="00BD34D5">
            <w:pPr>
              <w:pStyle w:val="TAC"/>
              <w:rPr>
                <w:noProof/>
                <w:lang w:eastAsia="ja-JP"/>
              </w:rPr>
            </w:pPr>
            <w:r>
              <w:rPr>
                <w:noProof/>
                <w:lang w:eastAsia="ja-JP"/>
              </w:rPr>
              <w:t>DC_3A_n257A</w:t>
            </w:r>
          </w:p>
          <w:p w:rsidR="001F7A11" w:rsidRDefault="001F7A11" w:rsidP="00BD34D5">
            <w:pPr>
              <w:pStyle w:val="TAC"/>
              <w:rPr>
                <w:noProof/>
                <w:lang w:eastAsia="ja-JP"/>
              </w:rPr>
            </w:pPr>
            <w:r>
              <w:rPr>
                <w:noProof/>
                <w:lang w:eastAsia="ja-JP"/>
              </w:rPr>
              <w:t>DC_3A_n257G</w:t>
            </w:r>
          </w:p>
          <w:p w:rsidR="001F7A11" w:rsidRDefault="001F7A11" w:rsidP="00BD34D5">
            <w:pPr>
              <w:pStyle w:val="TAC"/>
              <w:rPr>
                <w:noProof/>
                <w:lang w:eastAsia="ja-JP"/>
              </w:rPr>
            </w:pPr>
            <w:r>
              <w:rPr>
                <w:noProof/>
                <w:lang w:eastAsia="ja-JP"/>
              </w:rPr>
              <w:t>DC_3A_n257H</w:t>
            </w:r>
          </w:p>
          <w:p w:rsidR="001F7A11" w:rsidRDefault="001F7A11" w:rsidP="00BD34D5">
            <w:pPr>
              <w:pStyle w:val="TAC"/>
              <w:rPr>
                <w:noProof/>
                <w:lang w:eastAsia="ja-JP"/>
              </w:rPr>
            </w:pPr>
            <w:r>
              <w:rPr>
                <w:noProof/>
                <w:lang w:eastAsia="ja-JP"/>
              </w:rPr>
              <w:t>DC_3A_n257I</w:t>
            </w:r>
          </w:p>
          <w:p w:rsidR="001F7A11" w:rsidRDefault="001F7A11" w:rsidP="00BD34D5">
            <w:pPr>
              <w:pStyle w:val="TAC"/>
              <w:rPr>
                <w:noProof/>
                <w:lang w:eastAsia="ja-JP"/>
              </w:rPr>
            </w:pPr>
            <w:r>
              <w:rPr>
                <w:noProof/>
                <w:lang w:eastAsia="ja-JP"/>
              </w:rPr>
              <w:t>DC_11A_n257A</w:t>
            </w:r>
          </w:p>
          <w:p w:rsidR="001F7A11" w:rsidRDefault="001F7A11" w:rsidP="00BD34D5">
            <w:pPr>
              <w:pStyle w:val="TAC"/>
              <w:rPr>
                <w:noProof/>
                <w:lang w:eastAsia="ja-JP"/>
              </w:rPr>
            </w:pPr>
            <w:r>
              <w:rPr>
                <w:noProof/>
                <w:lang w:eastAsia="ja-JP"/>
              </w:rPr>
              <w:t>DC_11A_n257G</w:t>
            </w:r>
          </w:p>
          <w:p w:rsidR="001F7A11" w:rsidRDefault="001F7A11" w:rsidP="00BD34D5">
            <w:pPr>
              <w:pStyle w:val="TAC"/>
              <w:rPr>
                <w:noProof/>
                <w:lang w:eastAsia="ja-JP"/>
              </w:rPr>
            </w:pPr>
            <w:r>
              <w:rPr>
                <w:noProof/>
                <w:lang w:eastAsia="ja-JP"/>
              </w:rPr>
              <w:t>DC_11A_n257H</w:t>
            </w:r>
          </w:p>
          <w:p w:rsidR="001F7A11" w:rsidRPr="00EF5447" w:rsidRDefault="001F7A11" w:rsidP="00BD34D5">
            <w:pPr>
              <w:pStyle w:val="TAC"/>
              <w:rPr>
                <w:noProof/>
              </w:rPr>
            </w:pPr>
            <w:r>
              <w:rPr>
                <w:noProof/>
                <w:lang w:eastAsia="ja-JP"/>
              </w:rPr>
              <w:t>DC_11A_n257I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lang w:eastAsia="ja-JP"/>
              </w:rPr>
            </w:pPr>
            <w:r w:rsidRPr="00EF5447">
              <w:rPr>
                <w:rFonts w:cs="Arial"/>
                <w:lang w:eastAsia="ja-JP"/>
              </w:rPr>
              <w:t>DC_3A-18A_n257A</w:t>
            </w:r>
          </w:p>
          <w:p w:rsidR="001F7A11" w:rsidRPr="00EF5447" w:rsidRDefault="001F7A11" w:rsidP="00BD34D5">
            <w:pPr>
              <w:pStyle w:val="TAC"/>
              <w:rPr>
                <w:rFonts w:cs="Arial"/>
                <w:lang w:eastAsia="ja-JP"/>
              </w:rPr>
            </w:pPr>
            <w:r w:rsidRPr="00EF5447">
              <w:rPr>
                <w:rFonts w:cs="Arial"/>
                <w:lang w:eastAsia="ja-JP"/>
              </w:rPr>
              <w:t>DC_3A-18A_n257D</w:t>
            </w:r>
          </w:p>
          <w:p w:rsidR="001F7A11" w:rsidRPr="00EF5447" w:rsidRDefault="001F7A11" w:rsidP="00BD34D5">
            <w:pPr>
              <w:pStyle w:val="TAC"/>
              <w:rPr>
                <w:rFonts w:cs="Arial"/>
                <w:lang w:eastAsia="ja-JP"/>
              </w:rPr>
            </w:pPr>
            <w:r w:rsidRPr="00EF5447">
              <w:rPr>
                <w:rFonts w:cs="Arial"/>
                <w:lang w:eastAsia="ja-JP"/>
              </w:rPr>
              <w:t>DC_3A-18A_n257E</w:t>
            </w:r>
          </w:p>
          <w:p w:rsidR="001F7A11" w:rsidRPr="00EF5447" w:rsidRDefault="001F7A11" w:rsidP="00BD34D5">
            <w:pPr>
              <w:pStyle w:val="TAC"/>
              <w:rPr>
                <w:rFonts w:cs="Arial"/>
                <w:lang w:eastAsia="ja-JP"/>
              </w:rPr>
            </w:pPr>
            <w:r w:rsidRPr="00EF5447">
              <w:rPr>
                <w:rFonts w:cs="Arial"/>
                <w:lang w:eastAsia="ja-JP"/>
              </w:rPr>
              <w:lastRenderedPageBreak/>
              <w:t>DC_3A-18A_n257F</w:t>
            </w:r>
          </w:p>
          <w:p w:rsidR="001F7A11" w:rsidRPr="00EF5447" w:rsidRDefault="001F7A11" w:rsidP="00BD34D5">
            <w:pPr>
              <w:pStyle w:val="TAC"/>
              <w:rPr>
                <w:rFonts w:cs="Arial"/>
                <w:lang w:eastAsia="ja-JP"/>
              </w:rPr>
            </w:pPr>
            <w:r w:rsidRPr="00EF5447">
              <w:rPr>
                <w:rFonts w:cs="Arial"/>
                <w:lang w:eastAsia="ja-JP"/>
              </w:rPr>
              <w:t>DC_3A-18A_n257G</w:t>
            </w:r>
          </w:p>
          <w:p w:rsidR="001F7A11" w:rsidRPr="00EF5447" w:rsidRDefault="001F7A11" w:rsidP="00BD34D5">
            <w:pPr>
              <w:pStyle w:val="TAC"/>
              <w:rPr>
                <w:rFonts w:cs="Arial"/>
                <w:lang w:eastAsia="ja-JP"/>
              </w:rPr>
            </w:pPr>
            <w:r w:rsidRPr="00EF5447">
              <w:rPr>
                <w:rFonts w:cs="Arial"/>
                <w:lang w:eastAsia="ja-JP"/>
              </w:rPr>
              <w:t>DC_3A-18A_n257H</w:t>
            </w:r>
          </w:p>
          <w:p w:rsidR="001F7A11" w:rsidRPr="00EF5447" w:rsidRDefault="001F7A11" w:rsidP="00BD34D5">
            <w:pPr>
              <w:pStyle w:val="TAC"/>
              <w:rPr>
                <w:rFonts w:cs="Arial"/>
                <w:lang w:eastAsia="ja-JP"/>
              </w:rPr>
            </w:pPr>
            <w:r w:rsidRPr="00EF5447">
              <w:rPr>
                <w:rFonts w:cs="Arial"/>
                <w:lang w:eastAsia="ja-JP"/>
              </w:rPr>
              <w:t>DC_3A-18A_n257I</w:t>
            </w:r>
          </w:p>
          <w:p w:rsidR="001F7A11" w:rsidRPr="00EF5447" w:rsidRDefault="001F7A11" w:rsidP="00BD34D5">
            <w:pPr>
              <w:pStyle w:val="TAC"/>
              <w:rPr>
                <w:rFonts w:cs="Arial"/>
                <w:lang w:eastAsia="ja-JP"/>
              </w:rPr>
            </w:pPr>
            <w:r w:rsidRPr="00EF5447">
              <w:rPr>
                <w:rFonts w:cs="Arial"/>
                <w:lang w:eastAsia="ja-JP"/>
              </w:rPr>
              <w:t>DC_3A-18A_n257J</w:t>
            </w:r>
          </w:p>
          <w:p w:rsidR="001F7A11" w:rsidRPr="00EF5447" w:rsidRDefault="001F7A11" w:rsidP="00BD34D5">
            <w:pPr>
              <w:pStyle w:val="TAC"/>
              <w:rPr>
                <w:rFonts w:cs="Arial"/>
                <w:lang w:eastAsia="ja-JP"/>
              </w:rPr>
            </w:pPr>
            <w:r w:rsidRPr="00EF5447">
              <w:rPr>
                <w:rFonts w:cs="Arial"/>
                <w:lang w:eastAsia="ja-JP"/>
              </w:rPr>
              <w:t>DC_3A-18A_n257K</w:t>
            </w:r>
          </w:p>
          <w:p w:rsidR="001F7A11" w:rsidRPr="00EF5447" w:rsidRDefault="001F7A11" w:rsidP="00BD34D5">
            <w:pPr>
              <w:pStyle w:val="TAC"/>
              <w:rPr>
                <w:rFonts w:cs="Arial"/>
                <w:lang w:eastAsia="ja-JP"/>
              </w:rPr>
            </w:pPr>
            <w:r w:rsidRPr="00EF5447">
              <w:rPr>
                <w:rFonts w:cs="Arial"/>
                <w:lang w:eastAsia="ja-JP"/>
              </w:rPr>
              <w:t>DC_3A-18A_n257L</w:t>
            </w:r>
          </w:p>
          <w:p w:rsidR="001F7A11" w:rsidRPr="00EF5447" w:rsidRDefault="001F7A11" w:rsidP="00BD34D5">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ja-JP"/>
              </w:rPr>
            </w:pPr>
            <w:r w:rsidRPr="00EF5447">
              <w:rPr>
                <w:lang w:eastAsia="ja-JP"/>
              </w:rPr>
              <w:lastRenderedPageBreak/>
              <w:t>DC_3A_n257A</w:t>
            </w:r>
          </w:p>
          <w:p w:rsidR="001F7A11" w:rsidRPr="00EF5447" w:rsidRDefault="001F7A11" w:rsidP="00BD34D5">
            <w:pPr>
              <w:pStyle w:val="TAC"/>
              <w:rPr>
                <w:lang w:eastAsia="ja-JP"/>
              </w:rPr>
            </w:pPr>
            <w:r w:rsidRPr="00EF5447">
              <w:rPr>
                <w:lang w:eastAsia="ja-JP"/>
              </w:rPr>
              <w:t>DC_3A_n257G</w:t>
            </w:r>
          </w:p>
          <w:p w:rsidR="001F7A11" w:rsidRPr="00EF5447" w:rsidRDefault="001F7A11" w:rsidP="00BD34D5">
            <w:pPr>
              <w:pStyle w:val="TAC"/>
              <w:rPr>
                <w:lang w:eastAsia="ja-JP"/>
              </w:rPr>
            </w:pPr>
            <w:r w:rsidRPr="00EF5447">
              <w:rPr>
                <w:lang w:eastAsia="ja-JP"/>
              </w:rPr>
              <w:t>DC_3A_n257H</w:t>
            </w:r>
          </w:p>
          <w:p w:rsidR="001F7A11" w:rsidRPr="00EF5447" w:rsidRDefault="001F7A11" w:rsidP="00BD34D5">
            <w:pPr>
              <w:pStyle w:val="TAC"/>
              <w:rPr>
                <w:lang w:eastAsia="ja-JP"/>
              </w:rPr>
            </w:pPr>
            <w:r w:rsidRPr="00EF5447">
              <w:rPr>
                <w:lang w:eastAsia="ja-JP"/>
              </w:rPr>
              <w:lastRenderedPageBreak/>
              <w:t>DC_3A_n257I</w:t>
            </w:r>
          </w:p>
          <w:p w:rsidR="001F7A11" w:rsidRPr="00EF5447" w:rsidRDefault="001F7A11" w:rsidP="00BD34D5">
            <w:pPr>
              <w:pStyle w:val="TAC"/>
              <w:rPr>
                <w:lang w:eastAsia="ja-JP"/>
              </w:rPr>
            </w:pPr>
            <w:r w:rsidRPr="00EF5447">
              <w:rPr>
                <w:lang w:eastAsia="ja-JP"/>
              </w:rPr>
              <w:t>DC_18A_n257A</w:t>
            </w:r>
          </w:p>
          <w:p w:rsidR="001F7A11" w:rsidRPr="00EF5447" w:rsidRDefault="001F7A11" w:rsidP="00BD34D5">
            <w:pPr>
              <w:pStyle w:val="TAC"/>
              <w:rPr>
                <w:lang w:eastAsia="ja-JP"/>
              </w:rPr>
            </w:pPr>
            <w:r w:rsidRPr="00EF5447">
              <w:rPr>
                <w:lang w:eastAsia="ja-JP"/>
              </w:rPr>
              <w:t>DC_18A_n257G</w:t>
            </w:r>
          </w:p>
          <w:p w:rsidR="001F7A11" w:rsidRPr="00EF5447" w:rsidRDefault="001F7A11" w:rsidP="00BD34D5">
            <w:pPr>
              <w:pStyle w:val="TAC"/>
              <w:rPr>
                <w:lang w:eastAsia="ja-JP"/>
              </w:rPr>
            </w:pPr>
            <w:r w:rsidRPr="00EF5447">
              <w:rPr>
                <w:lang w:eastAsia="ja-JP"/>
              </w:rPr>
              <w:t>DC_18A_n257H</w:t>
            </w:r>
          </w:p>
          <w:p w:rsidR="001F7A11" w:rsidRPr="00EF5447" w:rsidRDefault="001F7A11" w:rsidP="00BD34D5">
            <w:pPr>
              <w:pStyle w:val="TAC"/>
              <w:rPr>
                <w:noProof/>
              </w:rPr>
            </w:pPr>
            <w:r w:rsidRPr="00EF5447">
              <w:rPr>
                <w:lang w:eastAsia="ja-JP"/>
              </w:rPr>
              <w:t>DC_18A_n257I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lastRenderedPageBreak/>
              <w:t>DC_3A-19A_n257A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DC_3A-19A_n257D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DC_3A-19A_n257E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DC_3A-19A_n257F</w:t>
            </w:r>
            <w:r w:rsidRPr="00EF5447">
              <w:rPr>
                <w:noProof/>
                <w:vertAlign w:val="superscript"/>
                <w:lang w:eastAsia="zh-CN"/>
              </w:rPr>
              <w:t>2</w:t>
            </w:r>
          </w:p>
          <w:p w:rsidR="001F7A11" w:rsidRPr="00EF5447" w:rsidRDefault="001F7A11" w:rsidP="00BD34D5">
            <w:pPr>
              <w:pStyle w:val="TAC"/>
              <w:rPr>
                <w:lang w:eastAsia="ja-JP"/>
              </w:rPr>
            </w:pPr>
            <w:r w:rsidRPr="00EF5447">
              <w:rPr>
                <w:lang w:eastAsia="ja-JP"/>
              </w:rPr>
              <w:t>DC_3A-19A_n257G</w:t>
            </w:r>
          </w:p>
          <w:p w:rsidR="001F7A11" w:rsidRPr="00EF5447" w:rsidRDefault="001F7A11" w:rsidP="00BD34D5">
            <w:pPr>
              <w:pStyle w:val="TAC"/>
              <w:rPr>
                <w:lang w:eastAsia="ja-JP"/>
              </w:rPr>
            </w:pPr>
            <w:r w:rsidRPr="00EF5447">
              <w:rPr>
                <w:lang w:eastAsia="ja-JP"/>
              </w:rPr>
              <w:t>DC_3A-19A_n257H</w:t>
            </w:r>
          </w:p>
          <w:p w:rsidR="001F7A11" w:rsidRPr="00EF5447" w:rsidRDefault="001F7A11" w:rsidP="00BD34D5">
            <w:pPr>
              <w:pStyle w:val="TAC"/>
              <w:rPr>
                <w:lang w:eastAsia="ja-JP"/>
              </w:rPr>
            </w:pPr>
            <w:r w:rsidRPr="00EF5447">
              <w:rPr>
                <w:lang w:eastAsia="ja-JP"/>
              </w:rPr>
              <w:t>DC_3A-19A_n257I</w:t>
            </w:r>
          </w:p>
          <w:p w:rsidR="001F7A11" w:rsidRPr="00EF5447" w:rsidRDefault="001F7A11" w:rsidP="00BD34D5">
            <w:pPr>
              <w:pStyle w:val="TAC"/>
              <w:rPr>
                <w:lang w:eastAsia="ja-JP"/>
              </w:rPr>
            </w:pPr>
            <w:r w:rsidRPr="00EF5447">
              <w:rPr>
                <w:lang w:eastAsia="ja-JP"/>
              </w:rPr>
              <w:t>DC_3A-19A_n257J</w:t>
            </w:r>
          </w:p>
          <w:p w:rsidR="001F7A11" w:rsidRPr="00EF5447" w:rsidRDefault="001F7A11" w:rsidP="00BD34D5">
            <w:pPr>
              <w:pStyle w:val="TAC"/>
              <w:rPr>
                <w:lang w:eastAsia="ja-JP"/>
              </w:rPr>
            </w:pPr>
            <w:r w:rsidRPr="00EF5447">
              <w:rPr>
                <w:lang w:eastAsia="ja-JP"/>
              </w:rPr>
              <w:t>DC_3A-19A_n257K</w:t>
            </w:r>
          </w:p>
          <w:p w:rsidR="001F7A11" w:rsidRPr="00EF5447" w:rsidRDefault="001F7A11" w:rsidP="00BD34D5">
            <w:pPr>
              <w:pStyle w:val="TAC"/>
              <w:rPr>
                <w:lang w:eastAsia="ja-JP"/>
              </w:rPr>
            </w:pPr>
            <w:r w:rsidRPr="00EF5447">
              <w:rPr>
                <w:lang w:eastAsia="ja-JP"/>
              </w:rPr>
              <w:t>DC_3A-19A_n257L</w:t>
            </w:r>
          </w:p>
          <w:p w:rsidR="001F7A11" w:rsidRPr="00EF5447" w:rsidRDefault="001F7A11" w:rsidP="00BD34D5">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DC_3A_n257A</w:t>
            </w:r>
          </w:p>
          <w:p w:rsidR="001F7A11" w:rsidRPr="00EF5447" w:rsidRDefault="001F7A11" w:rsidP="00BD34D5">
            <w:pPr>
              <w:pStyle w:val="TAC"/>
              <w:rPr>
                <w:noProof/>
                <w:lang w:eastAsia="ja-JP"/>
              </w:rPr>
            </w:pPr>
            <w:r w:rsidRPr="00EF5447">
              <w:rPr>
                <w:noProof/>
              </w:rPr>
              <w:t>DC_3A_n257</w:t>
            </w:r>
            <w:r w:rsidRPr="00EF5447">
              <w:rPr>
                <w:noProof/>
                <w:lang w:eastAsia="ja-JP"/>
              </w:rPr>
              <w:t>D</w:t>
            </w:r>
          </w:p>
          <w:p w:rsidR="001F7A11" w:rsidRPr="00EF5447" w:rsidRDefault="001F7A11" w:rsidP="00BD34D5">
            <w:pPr>
              <w:pStyle w:val="TAC"/>
              <w:rPr>
                <w:lang w:eastAsia="ja-JP"/>
              </w:rPr>
            </w:pPr>
            <w:r w:rsidRPr="00EF5447">
              <w:rPr>
                <w:lang w:eastAsia="ja-JP"/>
              </w:rPr>
              <w:t>DC_3A_n257G</w:t>
            </w:r>
          </w:p>
          <w:p w:rsidR="001F7A11" w:rsidRPr="00EF5447" w:rsidRDefault="001F7A11" w:rsidP="00BD34D5">
            <w:pPr>
              <w:pStyle w:val="TAC"/>
              <w:rPr>
                <w:lang w:eastAsia="ja-JP"/>
              </w:rPr>
            </w:pPr>
            <w:r w:rsidRPr="00EF5447">
              <w:rPr>
                <w:lang w:eastAsia="ja-JP"/>
              </w:rPr>
              <w:t>DC_3A_n257H</w:t>
            </w:r>
          </w:p>
          <w:p w:rsidR="001F7A11" w:rsidRPr="00EF5447" w:rsidRDefault="001F7A11" w:rsidP="00BD34D5">
            <w:pPr>
              <w:pStyle w:val="TAC"/>
              <w:rPr>
                <w:lang w:eastAsia="ja-JP"/>
              </w:rPr>
            </w:pPr>
            <w:r w:rsidRPr="00EF5447">
              <w:rPr>
                <w:lang w:eastAsia="ja-JP"/>
              </w:rPr>
              <w:t>DC_3A_n257I</w:t>
            </w:r>
          </w:p>
          <w:p w:rsidR="001F7A11" w:rsidRPr="00EF5447" w:rsidRDefault="001F7A11" w:rsidP="00BD34D5">
            <w:pPr>
              <w:pStyle w:val="TAC"/>
              <w:rPr>
                <w:lang w:eastAsia="ja-JP"/>
              </w:rPr>
            </w:pPr>
            <w:r w:rsidRPr="00EF5447">
              <w:rPr>
                <w:lang w:eastAsia="ja-JP"/>
              </w:rPr>
              <w:t>DC_3A_n257J</w:t>
            </w:r>
          </w:p>
          <w:p w:rsidR="001F7A11" w:rsidRPr="00EF5447" w:rsidRDefault="001F7A11" w:rsidP="00BD34D5">
            <w:pPr>
              <w:pStyle w:val="TAC"/>
              <w:rPr>
                <w:lang w:eastAsia="ja-JP"/>
              </w:rPr>
            </w:pPr>
            <w:r w:rsidRPr="00EF5447">
              <w:rPr>
                <w:lang w:eastAsia="ja-JP"/>
              </w:rPr>
              <w:t>DC_3A_n257K</w:t>
            </w:r>
          </w:p>
          <w:p w:rsidR="001F7A11" w:rsidRPr="00EF5447" w:rsidRDefault="001F7A11" w:rsidP="00BD34D5">
            <w:pPr>
              <w:pStyle w:val="TAC"/>
              <w:rPr>
                <w:lang w:eastAsia="ja-JP"/>
              </w:rPr>
            </w:pPr>
            <w:r w:rsidRPr="00EF5447">
              <w:rPr>
                <w:lang w:eastAsia="ja-JP"/>
              </w:rPr>
              <w:t>DC_3A_n257L</w:t>
            </w:r>
          </w:p>
          <w:p w:rsidR="001F7A11" w:rsidRPr="00EF5447" w:rsidRDefault="001F7A11" w:rsidP="00BD34D5">
            <w:pPr>
              <w:pStyle w:val="TAC"/>
              <w:rPr>
                <w:noProof/>
                <w:lang w:eastAsia="zh-CN"/>
              </w:rPr>
            </w:pPr>
            <w:r w:rsidRPr="00EF5447">
              <w:rPr>
                <w:lang w:eastAsia="ja-JP"/>
              </w:rPr>
              <w:t>DC_3A_n257M</w:t>
            </w:r>
          </w:p>
          <w:p w:rsidR="001F7A11" w:rsidRPr="00EF5447" w:rsidRDefault="001F7A11" w:rsidP="00BD34D5">
            <w:pPr>
              <w:pStyle w:val="TAC"/>
              <w:rPr>
                <w:noProof/>
                <w:lang w:eastAsia="zh-CN"/>
              </w:rPr>
            </w:pPr>
            <w:r w:rsidRPr="00EF5447">
              <w:rPr>
                <w:noProof/>
                <w:lang w:eastAsia="zh-CN"/>
              </w:rPr>
              <w:t>DC_19A_n257A</w:t>
            </w:r>
          </w:p>
          <w:p w:rsidR="001F7A11" w:rsidRPr="00EF5447" w:rsidRDefault="001F7A11" w:rsidP="00BD34D5">
            <w:pPr>
              <w:pStyle w:val="TAC"/>
              <w:rPr>
                <w:noProof/>
                <w:lang w:eastAsia="ja-JP"/>
              </w:rPr>
            </w:pPr>
            <w:r w:rsidRPr="00EF5447">
              <w:rPr>
                <w:noProof/>
              </w:rPr>
              <w:t>DC_19A_n257</w:t>
            </w:r>
            <w:r w:rsidRPr="00EF5447">
              <w:rPr>
                <w:noProof/>
                <w:lang w:eastAsia="ja-JP"/>
              </w:rPr>
              <w:t>D</w:t>
            </w:r>
          </w:p>
          <w:p w:rsidR="001F7A11" w:rsidRPr="00EF5447" w:rsidRDefault="001F7A11" w:rsidP="00BD34D5">
            <w:pPr>
              <w:pStyle w:val="TAC"/>
              <w:rPr>
                <w:lang w:eastAsia="ja-JP"/>
              </w:rPr>
            </w:pPr>
            <w:r w:rsidRPr="00EF5447">
              <w:rPr>
                <w:lang w:eastAsia="ja-JP"/>
              </w:rPr>
              <w:t>DC_19A_n257G</w:t>
            </w:r>
          </w:p>
          <w:p w:rsidR="001F7A11" w:rsidRPr="00EF5447" w:rsidRDefault="001F7A11" w:rsidP="00BD34D5">
            <w:pPr>
              <w:pStyle w:val="TAC"/>
              <w:rPr>
                <w:lang w:eastAsia="ja-JP"/>
              </w:rPr>
            </w:pPr>
            <w:r w:rsidRPr="00EF5447">
              <w:rPr>
                <w:lang w:eastAsia="ja-JP"/>
              </w:rPr>
              <w:t>DC_19A_n257H</w:t>
            </w:r>
          </w:p>
          <w:p w:rsidR="001F7A11" w:rsidRPr="00EF5447" w:rsidRDefault="001F7A11" w:rsidP="00BD34D5">
            <w:pPr>
              <w:pStyle w:val="TAC"/>
              <w:rPr>
                <w:noProof/>
                <w:lang w:eastAsia="zh-CN"/>
              </w:rPr>
            </w:pPr>
            <w:r w:rsidRPr="00EF5447">
              <w:rPr>
                <w:lang w:eastAsia="ja-JP"/>
              </w:rPr>
              <w:t>DC_19A_n257I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DC_3A-21A_n257A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DC_3A-21A_n257D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DC_3A-21A_n257E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DC_3A-21A_n257F</w:t>
            </w:r>
            <w:r w:rsidRPr="00EF5447">
              <w:rPr>
                <w:noProof/>
                <w:vertAlign w:val="superscript"/>
                <w:lang w:eastAsia="zh-CN"/>
              </w:rPr>
              <w:t>2</w:t>
            </w:r>
          </w:p>
          <w:p w:rsidR="001F7A11" w:rsidRPr="00EF5447" w:rsidRDefault="001F7A11" w:rsidP="00BD34D5">
            <w:pPr>
              <w:pStyle w:val="TAC"/>
              <w:rPr>
                <w:lang w:eastAsia="ja-JP"/>
              </w:rPr>
            </w:pPr>
            <w:r w:rsidRPr="00EF5447">
              <w:rPr>
                <w:lang w:eastAsia="ja-JP"/>
              </w:rPr>
              <w:t>DC_3A-21A_n257G</w:t>
            </w:r>
          </w:p>
          <w:p w:rsidR="001F7A11" w:rsidRPr="00EF5447" w:rsidRDefault="001F7A11" w:rsidP="00BD34D5">
            <w:pPr>
              <w:pStyle w:val="TAC"/>
              <w:rPr>
                <w:lang w:eastAsia="ja-JP"/>
              </w:rPr>
            </w:pPr>
            <w:r w:rsidRPr="00EF5447">
              <w:rPr>
                <w:lang w:eastAsia="ja-JP"/>
              </w:rPr>
              <w:t>DC_3A-21A_n257H</w:t>
            </w:r>
          </w:p>
          <w:p w:rsidR="001F7A11" w:rsidRPr="00EF5447" w:rsidRDefault="001F7A11" w:rsidP="00BD34D5">
            <w:pPr>
              <w:pStyle w:val="TAC"/>
              <w:rPr>
                <w:lang w:eastAsia="ja-JP"/>
              </w:rPr>
            </w:pPr>
            <w:r w:rsidRPr="00EF5447">
              <w:rPr>
                <w:lang w:eastAsia="ja-JP"/>
              </w:rPr>
              <w:t>DC_3A-21A_n257I</w:t>
            </w:r>
          </w:p>
          <w:p w:rsidR="001F7A11" w:rsidRPr="00EF5447" w:rsidRDefault="001F7A11" w:rsidP="00BD34D5">
            <w:pPr>
              <w:pStyle w:val="TAC"/>
              <w:rPr>
                <w:lang w:eastAsia="ja-JP"/>
              </w:rPr>
            </w:pPr>
            <w:r w:rsidRPr="00EF5447">
              <w:rPr>
                <w:lang w:eastAsia="ja-JP"/>
              </w:rPr>
              <w:t>DC_3A-21A_n257J</w:t>
            </w:r>
          </w:p>
          <w:p w:rsidR="001F7A11" w:rsidRPr="00EF5447" w:rsidRDefault="001F7A11" w:rsidP="00BD34D5">
            <w:pPr>
              <w:pStyle w:val="TAC"/>
              <w:rPr>
                <w:lang w:eastAsia="ja-JP"/>
              </w:rPr>
            </w:pPr>
            <w:r w:rsidRPr="00EF5447">
              <w:rPr>
                <w:lang w:eastAsia="ja-JP"/>
              </w:rPr>
              <w:t>DC_3A-21A_n257K</w:t>
            </w:r>
          </w:p>
          <w:p w:rsidR="001F7A11" w:rsidRPr="00EF5447" w:rsidRDefault="001F7A11" w:rsidP="00BD34D5">
            <w:pPr>
              <w:pStyle w:val="TAC"/>
              <w:rPr>
                <w:lang w:eastAsia="ja-JP"/>
              </w:rPr>
            </w:pPr>
            <w:r w:rsidRPr="00EF5447">
              <w:rPr>
                <w:lang w:eastAsia="ja-JP"/>
              </w:rPr>
              <w:t>DC_3A-21A_n257L</w:t>
            </w:r>
          </w:p>
          <w:p w:rsidR="001F7A11" w:rsidRPr="00EF5447" w:rsidRDefault="001F7A11" w:rsidP="00BD34D5">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DC_3A_n257A</w:t>
            </w:r>
          </w:p>
          <w:p w:rsidR="001F7A11" w:rsidRPr="00EF5447" w:rsidRDefault="001F7A11" w:rsidP="00BD34D5">
            <w:pPr>
              <w:pStyle w:val="TAC"/>
              <w:rPr>
                <w:noProof/>
                <w:lang w:eastAsia="ja-JP"/>
              </w:rPr>
            </w:pPr>
            <w:r w:rsidRPr="00EF5447">
              <w:rPr>
                <w:noProof/>
              </w:rPr>
              <w:t>DC_3A_n257</w:t>
            </w:r>
            <w:r w:rsidRPr="00EF5447">
              <w:rPr>
                <w:noProof/>
                <w:lang w:eastAsia="ja-JP"/>
              </w:rPr>
              <w:t>D</w:t>
            </w:r>
          </w:p>
          <w:p w:rsidR="001F7A11" w:rsidRPr="00EF5447" w:rsidRDefault="001F7A11" w:rsidP="00BD34D5">
            <w:pPr>
              <w:pStyle w:val="TAC"/>
              <w:rPr>
                <w:lang w:eastAsia="ja-JP"/>
              </w:rPr>
            </w:pPr>
            <w:r w:rsidRPr="00EF5447">
              <w:rPr>
                <w:lang w:eastAsia="ja-JP"/>
              </w:rPr>
              <w:t>DC_3A_n257G</w:t>
            </w:r>
          </w:p>
          <w:p w:rsidR="001F7A11" w:rsidRPr="00EF5447" w:rsidRDefault="001F7A11" w:rsidP="00BD34D5">
            <w:pPr>
              <w:pStyle w:val="TAC"/>
              <w:rPr>
                <w:lang w:eastAsia="ja-JP"/>
              </w:rPr>
            </w:pPr>
            <w:r w:rsidRPr="00EF5447">
              <w:rPr>
                <w:lang w:eastAsia="ja-JP"/>
              </w:rPr>
              <w:t>DC_3A_n257H</w:t>
            </w:r>
          </w:p>
          <w:p w:rsidR="001F7A11" w:rsidRPr="00EF5447" w:rsidRDefault="001F7A11" w:rsidP="00BD34D5">
            <w:pPr>
              <w:pStyle w:val="TAC"/>
              <w:rPr>
                <w:lang w:eastAsia="ja-JP"/>
              </w:rPr>
            </w:pPr>
            <w:r w:rsidRPr="00EF5447">
              <w:rPr>
                <w:lang w:eastAsia="ja-JP"/>
              </w:rPr>
              <w:t>DC_3A_n257I</w:t>
            </w:r>
          </w:p>
          <w:p w:rsidR="001F7A11" w:rsidRPr="00EF5447" w:rsidRDefault="001F7A11" w:rsidP="00BD34D5">
            <w:pPr>
              <w:pStyle w:val="TAC"/>
              <w:rPr>
                <w:lang w:eastAsia="ja-JP"/>
              </w:rPr>
            </w:pPr>
            <w:r w:rsidRPr="00EF5447">
              <w:rPr>
                <w:lang w:eastAsia="ja-JP"/>
              </w:rPr>
              <w:t>DC_3A_n257J</w:t>
            </w:r>
          </w:p>
          <w:p w:rsidR="001F7A11" w:rsidRPr="00EF5447" w:rsidRDefault="001F7A11" w:rsidP="00BD34D5">
            <w:pPr>
              <w:pStyle w:val="TAC"/>
              <w:rPr>
                <w:lang w:eastAsia="ja-JP"/>
              </w:rPr>
            </w:pPr>
            <w:r w:rsidRPr="00EF5447">
              <w:rPr>
                <w:lang w:eastAsia="ja-JP"/>
              </w:rPr>
              <w:t>DC_3A_n257K</w:t>
            </w:r>
          </w:p>
          <w:p w:rsidR="001F7A11" w:rsidRPr="00EF5447" w:rsidRDefault="001F7A11" w:rsidP="00BD34D5">
            <w:pPr>
              <w:pStyle w:val="TAC"/>
              <w:rPr>
                <w:lang w:eastAsia="ja-JP"/>
              </w:rPr>
            </w:pPr>
            <w:r w:rsidRPr="00EF5447">
              <w:rPr>
                <w:lang w:eastAsia="ja-JP"/>
              </w:rPr>
              <w:t>DC_3A_n257L</w:t>
            </w:r>
          </w:p>
          <w:p w:rsidR="001F7A11" w:rsidRPr="00EF5447" w:rsidRDefault="001F7A11" w:rsidP="00BD34D5">
            <w:pPr>
              <w:pStyle w:val="TAC"/>
              <w:rPr>
                <w:noProof/>
                <w:lang w:eastAsia="zh-CN"/>
              </w:rPr>
            </w:pPr>
            <w:r w:rsidRPr="00EF5447">
              <w:rPr>
                <w:lang w:eastAsia="ja-JP"/>
              </w:rPr>
              <w:t>DC_3A_n257M</w:t>
            </w:r>
          </w:p>
          <w:p w:rsidR="001F7A11" w:rsidRPr="00EF5447" w:rsidRDefault="001F7A11" w:rsidP="00BD34D5">
            <w:pPr>
              <w:pStyle w:val="TAC"/>
              <w:rPr>
                <w:noProof/>
                <w:lang w:eastAsia="zh-CN"/>
              </w:rPr>
            </w:pPr>
            <w:r w:rsidRPr="00EF5447">
              <w:rPr>
                <w:noProof/>
                <w:lang w:eastAsia="zh-CN"/>
              </w:rPr>
              <w:t>DC_21A_n257A</w:t>
            </w:r>
          </w:p>
          <w:p w:rsidR="001F7A11" w:rsidRPr="00EF5447" w:rsidRDefault="001F7A11" w:rsidP="00BD34D5">
            <w:pPr>
              <w:pStyle w:val="TAC"/>
              <w:rPr>
                <w:noProof/>
                <w:lang w:eastAsia="ja-JP"/>
              </w:rPr>
            </w:pPr>
            <w:r w:rsidRPr="00EF5447">
              <w:rPr>
                <w:noProof/>
              </w:rPr>
              <w:t>DC_21A_n257</w:t>
            </w:r>
            <w:r w:rsidRPr="00EF5447">
              <w:rPr>
                <w:noProof/>
                <w:lang w:eastAsia="ja-JP"/>
              </w:rPr>
              <w:t>D</w:t>
            </w:r>
          </w:p>
          <w:p w:rsidR="001F7A11" w:rsidRPr="00EF5447" w:rsidRDefault="001F7A11" w:rsidP="00BD34D5">
            <w:pPr>
              <w:pStyle w:val="TAC"/>
              <w:rPr>
                <w:lang w:eastAsia="ja-JP"/>
              </w:rPr>
            </w:pPr>
            <w:r w:rsidRPr="00EF5447">
              <w:rPr>
                <w:lang w:eastAsia="ja-JP"/>
              </w:rPr>
              <w:t>DC_21A_n257G</w:t>
            </w:r>
          </w:p>
          <w:p w:rsidR="001F7A11" w:rsidRPr="00EF5447" w:rsidRDefault="001F7A11" w:rsidP="00BD34D5">
            <w:pPr>
              <w:pStyle w:val="TAC"/>
              <w:rPr>
                <w:lang w:eastAsia="ja-JP"/>
              </w:rPr>
            </w:pPr>
            <w:r w:rsidRPr="00EF5447">
              <w:rPr>
                <w:lang w:eastAsia="ja-JP"/>
              </w:rPr>
              <w:t>DC_21A_n257H</w:t>
            </w:r>
          </w:p>
          <w:p w:rsidR="001F7A11" w:rsidRPr="00EF5447" w:rsidRDefault="001F7A11" w:rsidP="00BD34D5">
            <w:pPr>
              <w:pStyle w:val="TAC"/>
              <w:rPr>
                <w:noProof/>
                <w:lang w:eastAsia="zh-CN"/>
              </w:rPr>
            </w:pPr>
            <w:r w:rsidRPr="00EF5447">
              <w:rPr>
                <w:lang w:eastAsia="ja-JP"/>
              </w:rPr>
              <w:t>DC_21A_n257I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DC_3A-28A_n257A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DC_3A-28A_n257D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DC_3A-28A_n257E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DC_3A-28A_n257F</w:t>
            </w:r>
            <w:r w:rsidRPr="00EF5447">
              <w:rPr>
                <w:noProof/>
                <w:vertAlign w:val="superscript"/>
                <w:lang w:eastAsia="zh-CN"/>
              </w:rPr>
              <w:t>2</w:t>
            </w:r>
          </w:p>
          <w:p w:rsidR="001F7A11" w:rsidRPr="00EF5447" w:rsidRDefault="001F7A11" w:rsidP="00BD34D5">
            <w:pPr>
              <w:pStyle w:val="TAC"/>
              <w:rPr>
                <w:lang w:eastAsia="ja-JP"/>
              </w:rPr>
            </w:pPr>
            <w:r w:rsidRPr="00EF5447">
              <w:rPr>
                <w:lang w:eastAsia="ja-JP"/>
              </w:rPr>
              <w:t>DC_3A-28A_n257G</w:t>
            </w:r>
          </w:p>
          <w:p w:rsidR="001F7A11" w:rsidRPr="00EF5447" w:rsidRDefault="001F7A11" w:rsidP="00BD34D5">
            <w:pPr>
              <w:pStyle w:val="TAC"/>
              <w:rPr>
                <w:lang w:eastAsia="ja-JP"/>
              </w:rPr>
            </w:pPr>
            <w:r w:rsidRPr="00EF5447">
              <w:rPr>
                <w:lang w:eastAsia="ja-JP"/>
              </w:rPr>
              <w:t>DC_3A-28A_n257H</w:t>
            </w:r>
          </w:p>
          <w:p w:rsidR="001F7A11" w:rsidRPr="00EF5447" w:rsidRDefault="001F7A11" w:rsidP="00BD34D5">
            <w:pPr>
              <w:pStyle w:val="TAC"/>
              <w:rPr>
                <w:lang w:eastAsia="ja-JP"/>
              </w:rPr>
            </w:pPr>
            <w:r w:rsidRPr="00EF5447">
              <w:rPr>
                <w:lang w:eastAsia="ja-JP"/>
              </w:rPr>
              <w:t>DC_3A-28A_n257I</w:t>
            </w:r>
          </w:p>
          <w:p w:rsidR="001F7A11" w:rsidRPr="00EF5447" w:rsidRDefault="001F7A11" w:rsidP="00BD34D5">
            <w:pPr>
              <w:pStyle w:val="TAC"/>
              <w:rPr>
                <w:lang w:eastAsia="ja-JP"/>
              </w:rPr>
            </w:pPr>
            <w:r w:rsidRPr="00EF5447">
              <w:rPr>
                <w:lang w:eastAsia="ja-JP"/>
              </w:rPr>
              <w:t>DC_3A-28A_n257J</w:t>
            </w:r>
          </w:p>
          <w:p w:rsidR="001F7A11" w:rsidRPr="00EF5447" w:rsidRDefault="001F7A11" w:rsidP="00BD34D5">
            <w:pPr>
              <w:pStyle w:val="TAC"/>
              <w:rPr>
                <w:lang w:eastAsia="ja-JP"/>
              </w:rPr>
            </w:pPr>
            <w:r w:rsidRPr="00EF5447">
              <w:rPr>
                <w:lang w:eastAsia="ja-JP"/>
              </w:rPr>
              <w:t>DC_3A-28A_n257K</w:t>
            </w:r>
          </w:p>
          <w:p w:rsidR="001F7A11" w:rsidRPr="00EF5447" w:rsidRDefault="001F7A11" w:rsidP="00BD34D5">
            <w:pPr>
              <w:pStyle w:val="TAC"/>
              <w:rPr>
                <w:lang w:eastAsia="ja-JP"/>
              </w:rPr>
            </w:pPr>
            <w:r w:rsidRPr="00EF5447">
              <w:rPr>
                <w:lang w:eastAsia="ja-JP"/>
              </w:rPr>
              <w:t>DC_3A-28A_n257L</w:t>
            </w:r>
          </w:p>
          <w:p w:rsidR="001F7A11" w:rsidRPr="00EF5447" w:rsidRDefault="001F7A11" w:rsidP="00BD34D5">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DC_3A_n257A</w:t>
            </w:r>
          </w:p>
          <w:p w:rsidR="001F7A11" w:rsidRPr="00EF5447" w:rsidRDefault="001F7A11" w:rsidP="00BD34D5">
            <w:pPr>
              <w:pStyle w:val="TAC"/>
              <w:rPr>
                <w:noProof/>
                <w:lang w:eastAsia="ja-JP"/>
              </w:rPr>
            </w:pPr>
            <w:r w:rsidRPr="00EF5447">
              <w:rPr>
                <w:noProof/>
              </w:rPr>
              <w:t>DC_3A_n257</w:t>
            </w:r>
            <w:r w:rsidRPr="00EF5447">
              <w:rPr>
                <w:noProof/>
                <w:lang w:eastAsia="ja-JP"/>
              </w:rPr>
              <w:t>D</w:t>
            </w:r>
          </w:p>
          <w:p w:rsidR="001F7A11" w:rsidRPr="00EF5447" w:rsidRDefault="001F7A11" w:rsidP="00BD34D5">
            <w:pPr>
              <w:pStyle w:val="TAC"/>
              <w:rPr>
                <w:lang w:eastAsia="ja-JP"/>
              </w:rPr>
            </w:pPr>
            <w:r w:rsidRPr="00EF5447">
              <w:rPr>
                <w:lang w:eastAsia="ja-JP"/>
              </w:rPr>
              <w:t>DC_3A_n257G</w:t>
            </w:r>
          </w:p>
          <w:p w:rsidR="001F7A11" w:rsidRPr="00EF5447" w:rsidRDefault="001F7A11" w:rsidP="00BD34D5">
            <w:pPr>
              <w:pStyle w:val="TAC"/>
              <w:rPr>
                <w:lang w:eastAsia="ja-JP"/>
              </w:rPr>
            </w:pPr>
            <w:r w:rsidRPr="00EF5447">
              <w:rPr>
                <w:lang w:eastAsia="ja-JP"/>
              </w:rPr>
              <w:t>DC_3A_n257H</w:t>
            </w:r>
          </w:p>
          <w:p w:rsidR="001F7A11" w:rsidRPr="00EF5447" w:rsidRDefault="001F7A11" w:rsidP="00BD34D5">
            <w:pPr>
              <w:pStyle w:val="TAC"/>
              <w:rPr>
                <w:lang w:eastAsia="ja-JP"/>
              </w:rPr>
            </w:pPr>
            <w:r w:rsidRPr="00EF5447">
              <w:rPr>
                <w:lang w:eastAsia="ja-JP"/>
              </w:rPr>
              <w:t>DC_3A_n257I</w:t>
            </w:r>
          </w:p>
          <w:p w:rsidR="001F7A11" w:rsidRPr="00EF5447" w:rsidRDefault="001F7A11" w:rsidP="00BD34D5">
            <w:pPr>
              <w:pStyle w:val="TAC"/>
              <w:rPr>
                <w:lang w:eastAsia="ja-JP"/>
              </w:rPr>
            </w:pPr>
            <w:r w:rsidRPr="00EF5447">
              <w:rPr>
                <w:lang w:eastAsia="ja-JP"/>
              </w:rPr>
              <w:t>DC_3A_n257J</w:t>
            </w:r>
          </w:p>
          <w:p w:rsidR="001F7A11" w:rsidRPr="00EF5447" w:rsidRDefault="001F7A11" w:rsidP="00BD34D5">
            <w:pPr>
              <w:pStyle w:val="TAC"/>
              <w:rPr>
                <w:lang w:eastAsia="ja-JP"/>
              </w:rPr>
            </w:pPr>
            <w:r w:rsidRPr="00EF5447">
              <w:rPr>
                <w:lang w:eastAsia="ja-JP"/>
              </w:rPr>
              <w:t>DC_3A_n257K</w:t>
            </w:r>
          </w:p>
          <w:p w:rsidR="001F7A11" w:rsidRPr="00EF5447" w:rsidRDefault="001F7A11" w:rsidP="00BD34D5">
            <w:pPr>
              <w:pStyle w:val="TAC"/>
              <w:rPr>
                <w:lang w:eastAsia="ja-JP"/>
              </w:rPr>
            </w:pPr>
            <w:r w:rsidRPr="00EF5447">
              <w:rPr>
                <w:lang w:eastAsia="ja-JP"/>
              </w:rPr>
              <w:t>DC_3A_n257L</w:t>
            </w:r>
          </w:p>
          <w:p w:rsidR="001F7A11" w:rsidRPr="00EF5447" w:rsidRDefault="001F7A11" w:rsidP="00BD34D5">
            <w:pPr>
              <w:pStyle w:val="TAC"/>
              <w:rPr>
                <w:noProof/>
                <w:lang w:eastAsia="zh-CN"/>
              </w:rPr>
            </w:pPr>
            <w:r w:rsidRPr="00EF5447">
              <w:rPr>
                <w:lang w:eastAsia="ja-JP"/>
              </w:rPr>
              <w:t>DC_3A_n257M</w:t>
            </w:r>
          </w:p>
          <w:p w:rsidR="001F7A11" w:rsidRPr="00EF5447" w:rsidRDefault="001F7A11" w:rsidP="00BD34D5">
            <w:pPr>
              <w:pStyle w:val="TAC"/>
              <w:rPr>
                <w:noProof/>
                <w:lang w:eastAsia="zh-CN"/>
              </w:rPr>
            </w:pPr>
            <w:r w:rsidRPr="00EF5447">
              <w:rPr>
                <w:noProof/>
                <w:lang w:eastAsia="zh-CN"/>
              </w:rPr>
              <w:t>DC_28A_n257A</w:t>
            </w:r>
          </w:p>
          <w:p w:rsidR="001F7A11" w:rsidRPr="00EF5447" w:rsidRDefault="001F7A11" w:rsidP="00BD34D5">
            <w:pPr>
              <w:pStyle w:val="TAC"/>
              <w:rPr>
                <w:noProof/>
                <w:lang w:eastAsia="ja-JP"/>
              </w:rPr>
            </w:pPr>
            <w:r w:rsidRPr="00EF5447">
              <w:rPr>
                <w:noProof/>
              </w:rPr>
              <w:t>DC_28A_n257</w:t>
            </w:r>
            <w:r w:rsidRPr="00EF5447">
              <w:rPr>
                <w:noProof/>
                <w:lang w:eastAsia="ja-JP"/>
              </w:rPr>
              <w:t>D</w:t>
            </w:r>
          </w:p>
          <w:p w:rsidR="001F7A11" w:rsidRPr="00EF5447" w:rsidRDefault="001F7A11" w:rsidP="00BD34D5">
            <w:pPr>
              <w:pStyle w:val="TAC"/>
              <w:rPr>
                <w:noProof/>
                <w:lang w:eastAsia="zh-CN"/>
              </w:rPr>
            </w:pPr>
            <w:r w:rsidRPr="00EF5447">
              <w:rPr>
                <w:noProof/>
                <w:lang w:eastAsia="zh-CN"/>
              </w:rPr>
              <w:t>DC_28A_n257G</w:t>
            </w:r>
          </w:p>
          <w:p w:rsidR="001F7A11" w:rsidRPr="00EF5447" w:rsidRDefault="001F7A11" w:rsidP="00BD34D5">
            <w:pPr>
              <w:pStyle w:val="TAC"/>
              <w:rPr>
                <w:noProof/>
                <w:lang w:eastAsia="zh-CN"/>
              </w:rPr>
            </w:pPr>
            <w:r w:rsidRPr="00EF5447">
              <w:rPr>
                <w:noProof/>
                <w:lang w:eastAsia="zh-CN"/>
              </w:rPr>
              <w:t>DC_28A_n257H</w:t>
            </w:r>
          </w:p>
          <w:p w:rsidR="001F7A11" w:rsidRPr="00EF5447" w:rsidRDefault="001F7A11" w:rsidP="00BD34D5">
            <w:pPr>
              <w:pStyle w:val="TAC"/>
              <w:rPr>
                <w:noProof/>
                <w:lang w:eastAsia="zh-CN"/>
              </w:rPr>
            </w:pPr>
            <w:r w:rsidRPr="00EF5447">
              <w:rPr>
                <w:noProof/>
                <w:lang w:eastAsia="zh-CN"/>
              </w:rPr>
              <w:t>DC_28A_n257I</w:t>
            </w:r>
          </w:p>
        </w:tc>
      </w:tr>
      <w:tr w:rsidR="001F7A11" w:rsidRPr="00F51302"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DC_3A-41A_n257A</w:t>
            </w:r>
          </w:p>
          <w:p w:rsidR="001F7A11" w:rsidRPr="00EF5447" w:rsidRDefault="001F7A11" w:rsidP="00BD34D5">
            <w:pPr>
              <w:pStyle w:val="TAC"/>
              <w:rPr>
                <w:rFonts w:cs="Arial"/>
                <w:lang w:eastAsia="ja-JP"/>
              </w:rPr>
            </w:pPr>
            <w:r w:rsidRPr="00EF5447">
              <w:rPr>
                <w:rFonts w:cs="Arial"/>
                <w:lang w:eastAsia="ja-JP"/>
              </w:rPr>
              <w:t>DC_3A-41A_n257D</w:t>
            </w:r>
          </w:p>
          <w:p w:rsidR="001F7A11" w:rsidRPr="00EF5447" w:rsidRDefault="001F7A11" w:rsidP="00BD34D5">
            <w:pPr>
              <w:pStyle w:val="TAC"/>
              <w:rPr>
                <w:rFonts w:cs="Arial"/>
                <w:lang w:eastAsia="ja-JP"/>
              </w:rPr>
            </w:pPr>
            <w:r w:rsidRPr="00EF5447">
              <w:rPr>
                <w:rFonts w:cs="Arial"/>
                <w:lang w:eastAsia="ja-JP"/>
              </w:rPr>
              <w:t>DC_3A-41A_n257E</w:t>
            </w:r>
          </w:p>
          <w:p w:rsidR="001F7A11" w:rsidRPr="00EF5447" w:rsidRDefault="001F7A11" w:rsidP="00BD34D5">
            <w:pPr>
              <w:pStyle w:val="TAC"/>
              <w:rPr>
                <w:rFonts w:cs="Arial"/>
                <w:lang w:eastAsia="ja-JP"/>
              </w:rPr>
            </w:pPr>
            <w:r w:rsidRPr="00EF5447">
              <w:rPr>
                <w:rFonts w:cs="Arial"/>
                <w:lang w:eastAsia="ja-JP"/>
              </w:rPr>
              <w:t>DC_3A-41A_n257F</w:t>
            </w:r>
          </w:p>
          <w:p w:rsidR="001F7A11" w:rsidRPr="00EF5447" w:rsidRDefault="001F7A11" w:rsidP="00BD34D5">
            <w:pPr>
              <w:pStyle w:val="TAC"/>
              <w:rPr>
                <w:rFonts w:cs="Arial"/>
                <w:lang w:eastAsia="ja-JP"/>
              </w:rPr>
            </w:pPr>
            <w:r w:rsidRPr="00EF5447">
              <w:rPr>
                <w:rFonts w:cs="Arial"/>
                <w:lang w:eastAsia="ja-JP"/>
              </w:rPr>
              <w:t>DC_3A-41A_n257G</w:t>
            </w:r>
          </w:p>
          <w:p w:rsidR="001F7A11" w:rsidRPr="00EF5447" w:rsidRDefault="001F7A11" w:rsidP="00BD34D5">
            <w:pPr>
              <w:pStyle w:val="TAC"/>
              <w:rPr>
                <w:rFonts w:cs="Arial"/>
                <w:lang w:eastAsia="ja-JP"/>
              </w:rPr>
            </w:pPr>
            <w:r w:rsidRPr="00EF5447">
              <w:rPr>
                <w:rFonts w:cs="Arial"/>
                <w:lang w:eastAsia="ja-JP"/>
              </w:rPr>
              <w:t>DC_3A-41A_n257H</w:t>
            </w:r>
          </w:p>
          <w:p w:rsidR="001F7A11" w:rsidRPr="00EF5447" w:rsidRDefault="001F7A11" w:rsidP="00BD34D5">
            <w:pPr>
              <w:pStyle w:val="TAC"/>
              <w:rPr>
                <w:rFonts w:cs="Arial"/>
                <w:lang w:eastAsia="ja-JP"/>
              </w:rPr>
            </w:pPr>
            <w:r w:rsidRPr="00EF5447">
              <w:rPr>
                <w:rFonts w:cs="Arial"/>
                <w:lang w:eastAsia="ja-JP"/>
              </w:rPr>
              <w:t>DC_3A-41A_n257I</w:t>
            </w:r>
          </w:p>
          <w:p w:rsidR="001F7A11" w:rsidRPr="00EF5447" w:rsidRDefault="001F7A11" w:rsidP="00BD34D5">
            <w:pPr>
              <w:pStyle w:val="TAC"/>
              <w:rPr>
                <w:rFonts w:cs="Arial"/>
                <w:lang w:eastAsia="ja-JP"/>
              </w:rPr>
            </w:pPr>
            <w:r w:rsidRPr="00EF5447">
              <w:rPr>
                <w:rFonts w:cs="Arial"/>
                <w:lang w:eastAsia="ja-JP"/>
              </w:rPr>
              <w:t>DC_3A-41A_n257J</w:t>
            </w:r>
          </w:p>
          <w:p w:rsidR="001F7A11" w:rsidRPr="00EF5447" w:rsidRDefault="001F7A11" w:rsidP="00BD34D5">
            <w:pPr>
              <w:pStyle w:val="TAC"/>
              <w:rPr>
                <w:rFonts w:cs="Arial"/>
                <w:lang w:eastAsia="ja-JP"/>
              </w:rPr>
            </w:pPr>
            <w:r w:rsidRPr="00EF5447">
              <w:rPr>
                <w:rFonts w:cs="Arial"/>
                <w:lang w:eastAsia="ja-JP"/>
              </w:rPr>
              <w:t>DC_3A-41A_n257K</w:t>
            </w:r>
          </w:p>
          <w:p w:rsidR="001F7A11" w:rsidRPr="00EF5447" w:rsidRDefault="001F7A11" w:rsidP="00BD34D5">
            <w:pPr>
              <w:pStyle w:val="TAC"/>
              <w:rPr>
                <w:rFonts w:cs="Arial"/>
                <w:lang w:eastAsia="ja-JP"/>
              </w:rPr>
            </w:pPr>
            <w:r w:rsidRPr="00EF5447">
              <w:rPr>
                <w:rFonts w:cs="Arial"/>
                <w:lang w:eastAsia="ja-JP"/>
              </w:rPr>
              <w:t>DC_3A-41A_n257L</w:t>
            </w:r>
          </w:p>
          <w:p w:rsidR="001F7A11" w:rsidRPr="00EF5447" w:rsidRDefault="001F7A11" w:rsidP="00BD34D5">
            <w:pPr>
              <w:pStyle w:val="TAC"/>
              <w:rPr>
                <w:noProof/>
                <w:lang w:eastAsia="ja-JP"/>
              </w:rPr>
            </w:pPr>
            <w:r w:rsidRPr="00EF5447">
              <w:rPr>
                <w:rFonts w:cs="Arial"/>
                <w:lang w:eastAsia="ja-JP"/>
              </w:rPr>
              <w:t>DC_3A-41A_n257M</w:t>
            </w:r>
          </w:p>
          <w:p w:rsidR="001F7A11" w:rsidRPr="00EF5447" w:rsidRDefault="001F7A11" w:rsidP="00BD34D5">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rsidR="001F7A11" w:rsidRPr="00EF5447" w:rsidRDefault="001F7A11" w:rsidP="00BD34D5">
            <w:pPr>
              <w:pStyle w:val="TAC"/>
              <w:rPr>
                <w:rFonts w:cs="Arial"/>
                <w:lang w:eastAsia="ja-JP"/>
              </w:rPr>
            </w:pPr>
            <w:r w:rsidRPr="00EF5447">
              <w:rPr>
                <w:rFonts w:cs="Arial"/>
                <w:lang w:eastAsia="ja-JP"/>
              </w:rPr>
              <w:t>DC_3A-41C_n257D</w:t>
            </w:r>
          </w:p>
          <w:p w:rsidR="001F7A11" w:rsidRPr="00EF5447" w:rsidRDefault="001F7A11" w:rsidP="00BD34D5">
            <w:pPr>
              <w:pStyle w:val="TAC"/>
              <w:rPr>
                <w:rFonts w:cs="Arial"/>
                <w:lang w:eastAsia="ja-JP"/>
              </w:rPr>
            </w:pPr>
            <w:r w:rsidRPr="00EF5447">
              <w:rPr>
                <w:rFonts w:cs="Arial"/>
                <w:lang w:eastAsia="ja-JP"/>
              </w:rPr>
              <w:t>DC_3A-41C_n257E</w:t>
            </w:r>
          </w:p>
          <w:p w:rsidR="001F7A11" w:rsidRPr="00EF5447" w:rsidRDefault="001F7A11" w:rsidP="00BD34D5">
            <w:pPr>
              <w:pStyle w:val="TAC"/>
              <w:rPr>
                <w:rFonts w:cs="Arial"/>
                <w:lang w:eastAsia="ja-JP"/>
              </w:rPr>
            </w:pPr>
            <w:r w:rsidRPr="00EF5447">
              <w:rPr>
                <w:rFonts w:cs="Arial"/>
                <w:lang w:eastAsia="ja-JP"/>
              </w:rPr>
              <w:t>DC_3A-41C_n257F</w:t>
            </w:r>
          </w:p>
          <w:p w:rsidR="001F7A11" w:rsidRPr="00EF5447" w:rsidRDefault="001F7A11" w:rsidP="00BD34D5">
            <w:pPr>
              <w:pStyle w:val="TAC"/>
              <w:rPr>
                <w:noProof/>
                <w:lang w:eastAsia="zh-CN"/>
              </w:rPr>
            </w:pPr>
            <w:r w:rsidRPr="00EF5447">
              <w:rPr>
                <w:noProof/>
                <w:lang w:eastAsia="zh-CN"/>
              </w:rPr>
              <w:t>DC_3A-41C_n257G</w:t>
            </w:r>
          </w:p>
          <w:p w:rsidR="001F7A11" w:rsidRPr="00EF5447" w:rsidRDefault="001F7A11" w:rsidP="00BD34D5">
            <w:pPr>
              <w:pStyle w:val="TAC"/>
              <w:rPr>
                <w:noProof/>
                <w:lang w:eastAsia="zh-CN"/>
              </w:rPr>
            </w:pPr>
            <w:r w:rsidRPr="00EF5447">
              <w:rPr>
                <w:noProof/>
                <w:lang w:eastAsia="zh-CN"/>
              </w:rPr>
              <w:lastRenderedPageBreak/>
              <w:t>DC_3A-41C_n257H</w:t>
            </w:r>
          </w:p>
          <w:p w:rsidR="001F7A11" w:rsidRPr="00EF5447" w:rsidRDefault="001F7A11" w:rsidP="00BD34D5">
            <w:pPr>
              <w:pStyle w:val="TAC"/>
              <w:rPr>
                <w:noProof/>
                <w:lang w:eastAsia="zh-CN"/>
              </w:rPr>
            </w:pPr>
            <w:r w:rsidRPr="00EF5447">
              <w:rPr>
                <w:noProof/>
                <w:lang w:eastAsia="zh-CN"/>
              </w:rPr>
              <w:t>DC_3A-41C_n257I</w:t>
            </w:r>
          </w:p>
          <w:p w:rsidR="001F7A11" w:rsidRPr="00EF5447" w:rsidRDefault="001F7A11" w:rsidP="00BD34D5">
            <w:pPr>
              <w:pStyle w:val="TAC"/>
              <w:rPr>
                <w:noProof/>
                <w:lang w:eastAsia="zh-CN"/>
              </w:rPr>
            </w:pPr>
            <w:r w:rsidRPr="00EF5447">
              <w:rPr>
                <w:noProof/>
                <w:lang w:eastAsia="zh-CN"/>
              </w:rPr>
              <w:t>DC_3A-41C_n257J</w:t>
            </w:r>
          </w:p>
          <w:p w:rsidR="001F7A11" w:rsidRPr="00EF5447" w:rsidRDefault="001F7A11" w:rsidP="00BD34D5">
            <w:pPr>
              <w:pStyle w:val="TAC"/>
              <w:rPr>
                <w:noProof/>
                <w:lang w:eastAsia="zh-CN"/>
              </w:rPr>
            </w:pPr>
            <w:r w:rsidRPr="00EF5447">
              <w:rPr>
                <w:noProof/>
                <w:lang w:eastAsia="zh-CN"/>
              </w:rPr>
              <w:t>DC_3A-41C_n257K</w:t>
            </w:r>
          </w:p>
          <w:p w:rsidR="001F7A11" w:rsidRPr="00EF5447" w:rsidRDefault="001F7A11" w:rsidP="00BD34D5">
            <w:pPr>
              <w:pStyle w:val="TAC"/>
              <w:rPr>
                <w:noProof/>
              </w:rPr>
            </w:pPr>
            <w:r w:rsidRPr="00EF5447">
              <w:rPr>
                <w:noProof/>
                <w:lang w:eastAsia="zh-CN"/>
              </w:rPr>
              <w:t>DC_3A-41C_n257L</w:t>
            </w:r>
          </w:p>
          <w:p w:rsidR="001F7A11" w:rsidRPr="00EF5447" w:rsidRDefault="001F7A11" w:rsidP="00BD34D5">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lastRenderedPageBreak/>
              <w:t>DC_3A_n257A</w:t>
            </w:r>
          </w:p>
          <w:p w:rsidR="001F7A11" w:rsidRPr="00EF5447" w:rsidRDefault="001F7A11" w:rsidP="00BD34D5">
            <w:pPr>
              <w:pStyle w:val="TAC"/>
              <w:rPr>
                <w:noProof/>
                <w:lang w:eastAsia="zh-CN"/>
              </w:rPr>
            </w:pPr>
            <w:r w:rsidRPr="00EF5447">
              <w:rPr>
                <w:noProof/>
                <w:lang w:eastAsia="zh-CN"/>
              </w:rPr>
              <w:t>DC_3A_n257G</w:t>
            </w:r>
          </w:p>
          <w:p w:rsidR="001F7A11" w:rsidRPr="00EF5447" w:rsidRDefault="001F7A11" w:rsidP="00BD34D5">
            <w:pPr>
              <w:pStyle w:val="TAC"/>
              <w:rPr>
                <w:noProof/>
                <w:lang w:eastAsia="zh-CN"/>
              </w:rPr>
            </w:pPr>
            <w:r w:rsidRPr="00EF5447">
              <w:rPr>
                <w:noProof/>
                <w:lang w:eastAsia="zh-CN"/>
              </w:rPr>
              <w:t>DC_3A_n257H</w:t>
            </w:r>
          </w:p>
          <w:p w:rsidR="001F7A11" w:rsidRPr="00EF5447" w:rsidRDefault="001F7A11" w:rsidP="00BD34D5">
            <w:pPr>
              <w:pStyle w:val="TAC"/>
              <w:rPr>
                <w:noProof/>
                <w:lang w:eastAsia="zh-CN"/>
              </w:rPr>
            </w:pPr>
            <w:r w:rsidRPr="00EF5447">
              <w:rPr>
                <w:noProof/>
                <w:lang w:eastAsia="zh-CN"/>
              </w:rPr>
              <w:t>DC_3A_n257I</w:t>
            </w:r>
          </w:p>
          <w:p w:rsidR="001F7A11" w:rsidRPr="00EF5447" w:rsidRDefault="001F7A11" w:rsidP="00BD34D5">
            <w:pPr>
              <w:pStyle w:val="TAC"/>
              <w:rPr>
                <w:noProof/>
                <w:lang w:eastAsia="zh-CN"/>
              </w:rPr>
            </w:pPr>
            <w:r w:rsidRPr="00EF5447">
              <w:rPr>
                <w:noProof/>
                <w:lang w:eastAsia="zh-CN"/>
              </w:rPr>
              <w:t>DC_41A_n257A</w:t>
            </w:r>
          </w:p>
          <w:p w:rsidR="001F7A11" w:rsidRPr="00EF5447" w:rsidRDefault="001F7A11" w:rsidP="00BD34D5">
            <w:pPr>
              <w:pStyle w:val="TAC"/>
              <w:rPr>
                <w:noProof/>
                <w:lang w:eastAsia="ja-JP"/>
              </w:rPr>
            </w:pPr>
            <w:r w:rsidRPr="00EF5447">
              <w:rPr>
                <w:noProof/>
                <w:lang w:eastAsia="zh-CN"/>
              </w:rPr>
              <w:t>DC_41A_n257G</w:t>
            </w:r>
          </w:p>
          <w:p w:rsidR="001F7A11" w:rsidRPr="00EF5447" w:rsidRDefault="001F7A11" w:rsidP="00BD34D5">
            <w:pPr>
              <w:pStyle w:val="TAC"/>
              <w:rPr>
                <w:noProof/>
                <w:lang w:eastAsia="ja-JP"/>
              </w:rPr>
            </w:pPr>
            <w:r w:rsidRPr="00EF5447">
              <w:rPr>
                <w:noProof/>
                <w:lang w:eastAsia="zh-CN"/>
              </w:rPr>
              <w:t>DC_41A_n257H</w:t>
            </w:r>
          </w:p>
          <w:p w:rsidR="001F7A11" w:rsidRPr="00EF5447" w:rsidRDefault="001F7A11" w:rsidP="00BD34D5">
            <w:pPr>
              <w:pStyle w:val="TAC"/>
              <w:rPr>
                <w:noProof/>
                <w:lang w:eastAsia="ja-JP"/>
              </w:rPr>
            </w:pPr>
            <w:r w:rsidRPr="00EF5447">
              <w:rPr>
                <w:noProof/>
                <w:lang w:eastAsia="zh-CN"/>
              </w:rPr>
              <w:t>DC_41A_n257I</w:t>
            </w:r>
          </w:p>
          <w:p w:rsidR="001F7A11" w:rsidRPr="00EF5447" w:rsidRDefault="001F7A11" w:rsidP="00BD34D5">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rsidR="001F7A11" w:rsidRPr="006E2D1D" w:rsidRDefault="001F7A11" w:rsidP="00BD34D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rsidR="001F7A11" w:rsidRPr="006E2D1D" w:rsidRDefault="001F7A11" w:rsidP="00BD34D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rsidR="001F7A11" w:rsidRPr="006E2D1D" w:rsidRDefault="001F7A11" w:rsidP="00BD34D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1F7A11" w:rsidRPr="00F51302"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DC_3A-42A_n257D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DC_3A-42A_n257E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DC_3A-42A_n257F</w:t>
            </w:r>
            <w:r w:rsidRPr="00EF5447">
              <w:rPr>
                <w:noProof/>
                <w:vertAlign w:val="superscript"/>
                <w:lang w:eastAsia="zh-CN"/>
              </w:rPr>
              <w:t>2</w:t>
            </w:r>
          </w:p>
          <w:p w:rsidR="001F7A11" w:rsidRPr="00EF5447" w:rsidRDefault="001F7A11" w:rsidP="00BD34D5">
            <w:pPr>
              <w:pStyle w:val="TAC"/>
              <w:rPr>
                <w:lang w:eastAsia="ja-JP"/>
              </w:rPr>
            </w:pPr>
            <w:r w:rsidRPr="00EF5447">
              <w:rPr>
                <w:lang w:eastAsia="ja-JP"/>
              </w:rPr>
              <w:t>DC_3A-42A_n257G</w:t>
            </w:r>
          </w:p>
          <w:p w:rsidR="001F7A11" w:rsidRPr="00EF5447" w:rsidRDefault="001F7A11" w:rsidP="00BD34D5">
            <w:pPr>
              <w:pStyle w:val="TAC"/>
              <w:rPr>
                <w:lang w:eastAsia="ja-JP"/>
              </w:rPr>
            </w:pPr>
            <w:r w:rsidRPr="00EF5447">
              <w:rPr>
                <w:lang w:eastAsia="ja-JP"/>
              </w:rPr>
              <w:t>DC_3A-42A_n257H</w:t>
            </w:r>
          </w:p>
          <w:p w:rsidR="001F7A11" w:rsidRPr="00EF5447" w:rsidRDefault="001F7A11" w:rsidP="00BD34D5">
            <w:pPr>
              <w:pStyle w:val="TAC"/>
              <w:rPr>
                <w:lang w:eastAsia="ja-JP"/>
              </w:rPr>
            </w:pPr>
            <w:r w:rsidRPr="00EF5447">
              <w:rPr>
                <w:lang w:eastAsia="ja-JP"/>
              </w:rPr>
              <w:t>DC_3A-42A_n257I</w:t>
            </w:r>
          </w:p>
          <w:p w:rsidR="001F7A11" w:rsidRPr="00EF5447" w:rsidRDefault="001F7A11" w:rsidP="00BD34D5">
            <w:pPr>
              <w:pStyle w:val="TAC"/>
              <w:rPr>
                <w:lang w:eastAsia="ja-JP"/>
              </w:rPr>
            </w:pPr>
            <w:r w:rsidRPr="00EF5447">
              <w:rPr>
                <w:lang w:eastAsia="ja-JP"/>
              </w:rPr>
              <w:t>DC_3A-42A_n257J</w:t>
            </w:r>
          </w:p>
          <w:p w:rsidR="001F7A11" w:rsidRPr="00EF5447" w:rsidRDefault="001F7A11" w:rsidP="00BD34D5">
            <w:pPr>
              <w:pStyle w:val="TAC"/>
              <w:rPr>
                <w:lang w:eastAsia="ja-JP"/>
              </w:rPr>
            </w:pPr>
            <w:r w:rsidRPr="00EF5447">
              <w:rPr>
                <w:lang w:eastAsia="ja-JP"/>
              </w:rPr>
              <w:t>DC_3A-42A_n257K</w:t>
            </w:r>
          </w:p>
          <w:p w:rsidR="001F7A11" w:rsidRPr="00EF5447" w:rsidRDefault="001F7A11" w:rsidP="00BD34D5">
            <w:pPr>
              <w:pStyle w:val="TAC"/>
              <w:rPr>
                <w:lang w:eastAsia="ja-JP"/>
              </w:rPr>
            </w:pPr>
            <w:r w:rsidRPr="00EF5447">
              <w:rPr>
                <w:lang w:eastAsia="ja-JP"/>
              </w:rPr>
              <w:t>DC_3A-42A_n257L</w:t>
            </w:r>
          </w:p>
          <w:p w:rsidR="001F7A11" w:rsidRPr="00EF5447" w:rsidRDefault="001F7A11" w:rsidP="00BD34D5">
            <w:pPr>
              <w:pStyle w:val="TAC"/>
              <w:rPr>
                <w:noProof/>
                <w:lang w:eastAsia="zh-CN"/>
              </w:rPr>
            </w:pPr>
            <w:r w:rsidRPr="00EF5447">
              <w:rPr>
                <w:lang w:eastAsia="ja-JP"/>
              </w:rPr>
              <w:t>DC_3A-42A_n257M</w:t>
            </w:r>
          </w:p>
          <w:p w:rsidR="001F7A11" w:rsidRPr="00EF5447" w:rsidRDefault="001F7A11" w:rsidP="00BD34D5">
            <w:pPr>
              <w:pStyle w:val="TAC"/>
              <w:rPr>
                <w:lang w:eastAsia="zh-CN"/>
              </w:rPr>
            </w:pPr>
            <w:r w:rsidRPr="00EF5447">
              <w:t>DC_3A-42C_n257A</w:t>
            </w:r>
            <w:r w:rsidRPr="00EF5447">
              <w:rPr>
                <w:noProof/>
                <w:vertAlign w:val="superscript"/>
                <w:lang w:eastAsia="zh-CN"/>
              </w:rPr>
              <w:t>2</w:t>
            </w:r>
          </w:p>
          <w:p w:rsidR="001F7A11" w:rsidRPr="00EF5447" w:rsidRDefault="001F7A11" w:rsidP="00BD34D5">
            <w:pPr>
              <w:pStyle w:val="TAC"/>
              <w:rPr>
                <w:rFonts w:cs="Arial"/>
                <w:lang w:eastAsia="ja-JP"/>
              </w:rPr>
            </w:pPr>
            <w:r w:rsidRPr="00EF5447">
              <w:rPr>
                <w:rFonts w:cs="Arial"/>
                <w:lang w:eastAsia="ja-JP"/>
              </w:rPr>
              <w:t>DC_3A-42C_n257D</w:t>
            </w:r>
            <w:r w:rsidRPr="00EF5447">
              <w:rPr>
                <w:noProof/>
                <w:vertAlign w:val="superscript"/>
                <w:lang w:eastAsia="zh-CN"/>
              </w:rPr>
              <w:t>2</w:t>
            </w:r>
          </w:p>
          <w:p w:rsidR="001F7A11" w:rsidRPr="00EF5447" w:rsidRDefault="001F7A11" w:rsidP="00BD34D5">
            <w:pPr>
              <w:pStyle w:val="TAC"/>
              <w:rPr>
                <w:rFonts w:cs="Arial"/>
                <w:lang w:eastAsia="ja-JP"/>
              </w:rPr>
            </w:pPr>
            <w:r w:rsidRPr="00EF5447">
              <w:rPr>
                <w:rFonts w:cs="Arial"/>
                <w:lang w:eastAsia="ja-JP"/>
              </w:rPr>
              <w:t>DC_3A-42C_n257E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rsidR="001F7A11" w:rsidRPr="00EF5447" w:rsidRDefault="001F7A11" w:rsidP="00BD34D5">
            <w:pPr>
              <w:pStyle w:val="TAC"/>
              <w:rPr>
                <w:lang w:eastAsia="ja-JP"/>
              </w:rPr>
            </w:pPr>
            <w:r w:rsidRPr="00EF5447">
              <w:rPr>
                <w:lang w:eastAsia="ja-JP"/>
              </w:rPr>
              <w:t>DC_3A-42C_n257G</w:t>
            </w:r>
          </w:p>
          <w:p w:rsidR="001F7A11" w:rsidRPr="00EF5447" w:rsidRDefault="001F7A11" w:rsidP="00BD34D5">
            <w:pPr>
              <w:pStyle w:val="TAC"/>
              <w:rPr>
                <w:lang w:eastAsia="ja-JP"/>
              </w:rPr>
            </w:pPr>
            <w:r w:rsidRPr="00EF5447">
              <w:rPr>
                <w:lang w:eastAsia="ja-JP"/>
              </w:rPr>
              <w:t>DC_3A-42C_n257H</w:t>
            </w:r>
          </w:p>
          <w:p w:rsidR="001F7A11" w:rsidRPr="00EF5447" w:rsidRDefault="001F7A11" w:rsidP="00BD34D5">
            <w:pPr>
              <w:pStyle w:val="TAC"/>
              <w:rPr>
                <w:lang w:eastAsia="ja-JP"/>
              </w:rPr>
            </w:pPr>
            <w:r w:rsidRPr="00EF5447">
              <w:rPr>
                <w:lang w:eastAsia="ja-JP"/>
              </w:rPr>
              <w:t>DC_3A-42C_n257I</w:t>
            </w:r>
          </w:p>
          <w:p w:rsidR="001F7A11" w:rsidRPr="00EF5447" w:rsidRDefault="001F7A11" w:rsidP="00BD34D5">
            <w:pPr>
              <w:pStyle w:val="TAC"/>
              <w:rPr>
                <w:lang w:eastAsia="ja-JP"/>
              </w:rPr>
            </w:pPr>
            <w:r w:rsidRPr="00EF5447">
              <w:rPr>
                <w:lang w:eastAsia="ja-JP"/>
              </w:rPr>
              <w:t>DC_3A-42C_n257J</w:t>
            </w:r>
          </w:p>
          <w:p w:rsidR="001F7A11" w:rsidRPr="00EF5447" w:rsidRDefault="001F7A11" w:rsidP="00BD34D5">
            <w:pPr>
              <w:pStyle w:val="TAC"/>
              <w:rPr>
                <w:lang w:eastAsia="ja-JP"/>
              </w:rPr>
            </w:pPr>
            <w:r w:rsidRPr="00EF5447">
              <w:rPr>
                <w:lang w:eastAsia="ja-JP"/>
              </w:rPr>
              <w:t>DC_3A-42C_n257K</w:t>
            </w:r>
          </w:p>
          <w:p w:rsidR="001F7A11" w:rsidRPr="00EF5447" w:rsidRDefault="001F7A11" w:rsidP="00BD34D5">
            <w:pPr>
              <w:pStyle w:val="TAC"/>
              <w:rPr>
                <w:lang w:eastAsia="ja-JP"/>
              </w:rPr>
            </w:pPr>
            <w:r w:rsidRPr="00EF5447">
              <w:rPr>
                <w:lang w:eastAsia="ja-JP"/>
              </w:rPr>
              <w:t>DC_3A-42C_n257L</w:t>
            </w:r>
          </w:p>
          <w:p w:rsidR="001F7A11" w:rsidRPr="00EF5447" w:rsidRDefault="001F7A11" w:rsidP="00BD34D5">
            <w:pPr>
              <w:pStyle w:val="TAC"/>
              <w:rPr>
                <w:rFonts w:cs="Arial"/>
                <w:lang w:eastAsia="ja-JP"/>
              </w:rPr>
            </w:pPr>
            <w:r w:rsidRPr="00EF5447">
              <w:rPr>
                <w:lang w:eastAsia="ja-JP"/>
              </w:rPr>
              <w:t>DC_3A-42C_n257M</w:t>
            </w:r>
          </w:p>
          <w:p w:rsidR="001F7A11" w:rsidRPr="00EF5447" w:rsidRDefault="001F7A11" w:rsidP="00BD34D5">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rsidR="001F7A11" w:rsidRPr="00EF5447" w:rsidRDefault="001F7A11" w:rsidP="00BD34D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rsidR="001F7A11" w:rsidRPr="00EF5447" w:rsidRDefault="001F7A11" w:rsidP="00BD34D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rsidR="001F7A11" w:rsidRPr="00EF5447" w:rsidRDefault="001F7A11" w:rsidP="00BD34D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rsidR="001F7A11" w:rsidRPr="00EF5447" w:rsidRDefault="001F7A11" w:rsidP="00BD34D5">
            <w:pPr>
              <w:pStyle w:val="TAC"/>
              <w:rPr>
                <w:lang w:eastAsia="ja-JP"/>
              </w:rPr>
            </w:pPr>
            <w:r w:rsidRPr="00EF5447">
              <w:rPr>
                <w:lang w:eastAsia="ja-JP"/>
              </w:rPr>
              <w:t>DC_3A-42D_n257G</w:t>
            </w:r>
          </w:p>
          <w:p w:rsidR="001F7A11" w:rsidRPr="00EF5447" w:rsidRDefault="001F7A11" w:rsidP="00BD34D5">
            <w:pPr>
              <w:pStyle w:val="TAC"/>
              <w:rPr>
                <w:lang w:eastAsia="ja-JP"/>
              </w:rPr>
            </w:pPr>
            <w:r w:rsidRPr="00EF5447">
              <w:rPr>
                <w:lang w:eastAsia="ja-JP"/>
              </w:rPr>
              <w:t>DC_3A-42D_n257H</w:t>
            </w:r>
          </w:p>
          <w:p w:rsidR="001F7A11" w:rsidRPr="00EF5447" w:rsidRDefault="001F7A11" w:rsidP="00BD34D5">
            <w:pPr>
              <w:pStyle w:val="TAC"/>
              <w:rPr>
                <w:lang w:eastAsia="ja-JP"/>
              </w:rPr>
            </w:pPr>
            <w:r w:rsidRPr="00EF5447">
              <w:rPr>
                <w:lang w:eastAsia="ja-JP"/>
              </w:rPr>
              <w:t>DC_3A-42D_n257I</w:t>
            </w:r>
          </w:p>
          <w:p w:rsidR="001F7A11" w:rsidRPr="00EF5447" w:rsidRDefault="001F7A11" w:rsidP="00BD34D5">
            <w:pPr>
              <w:pStyle w:val="TAC"/>
              <w:rPr>
                <w:lang w:eastAsia="ja-JP"/>
              </w:rPr>
            </w:pPr>
            <w:r w:rsidRPr="00EF5447">
              <w:rPr>
                <w:lang w:eastAsia="ja-JP"/>
              </w:rPr>
              <w:t>DC_3A-42D_n257J</w:t>
            </w:r>
          </w:p>
          <w:p w:rsidR="001F7A11" w:rsidRPr="00EF5447" w:rsidRDefault="001F7A11" w:rsidP="00BD34D5">
            <w:pPr>
              <w:pStyle w:val="TAC"/>
              <w:rPr>
                <w:lang w:eastAsia="ja-JP"/>
              </w:rPr>
            </w:pPr>
            <w:r w:rsidRPr="00EF5447">
              <w:rPr>
                <w:lang w:eastAsia="ja-JP"/>
              </w:rPr>
              <w:t>DC_3A-42D_n257K</w:t>
            </w:r>
          </w:p>
          <w:p w:rsidR="001F7A11" w:rsidRPr="00EF5447" w:rsidRDefault="001F7A11" w:rsidP="00BD34D5">
            <w:pPr>
              <w:pStyle w:val="TAC"/>
              <w:rPr>
                <w:lang w:eastAsia="ja-JP"/>
              </w:rPr>
            </w:pPr>
            <w:r w:rsidRPr="00EF5447">
              <w:rPr>
                <w:lang w:eastAsia="ja-JP"/>
              </w:rPr>
              <w:t>DC_3A-42D_n257L</w:t>
            </w:r>
          </w:p>
          <w:p w:rsidR="001F7A11" w:rsidRPr="00EF5447" w:rsidRDefault="001F7A11" w:rsidP="00BD34D5">
            <w:pPr>
              <w:pStyle w:val="TAC"/>
              <w:rPr>
                <w:rFonts w:cs="Arial"/>
                <w:lang w:eastAsia="zh-CN"/>
              </w:rPr>
            </w:pPr>
            <w:r w:rsidRPr="00EF5447">
              <w:rPr>
                <w:lang w:eastAsia="ja-JP"/>
              </w:rPr>
              <w:t>DC_3A-42D_n257M</w:t>
            </w:r>
          </w:p>
          <w:p w:rsidR="001F7A11" w:rsidRPr="00EF5447" w:rsidRDefault="001F7A11" w:rsidP="00BD34D5">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rsidR="001F7A11" w:rsidRPr="00EF5447" w:rsidRDefault="001F7A11" w:rsidP="00BD34D5">
            <w:pPr>
              <w:pStyle w:val="TAC"/>
              <w:rPr>
                <w:lang w:eastAsia="ja-JP"/>
              </w:rPr>
            </w:pPr>
            <w:r w:rsidRPr="00EF5447">
              <w:t>DC_3A-42E_n257</w:t>
            </w:r>
            <w:r w:rsidRPr="00EF5447">
              <w:rPr>
                <w:lang w:eastAsia="ja-JP"/>
              </w:rPr>
              <w:t>D</w:t>
            </w:r>
          </w:p>
          <w:p w:rsidR="001F7A11" w:rsidRPr="00EF5447" w:rsidRDefault="001F7A11" w:rsidP="00BD34D5">
            <w:pPr>
              <w:pStyle w:val="TAC"/>
              <w:rPr>
                <w:lang w:eastAsia="ja-JP"/>
              </w:rPr>
            </w:pPr>
            <w:r w:rsidRPr="00EF5447">
              <w:t>DC_3A-42E_n257</w:t>
            </w:r>
            <w:r w:rsidRPr="00EF5447">
              <w:rPr>
                <w:lang w:eastAsia="ja-JP"/>
              </w:rPr>
              <w:t>E</w:t>
            </w:r>
          </w:p>
          <w:p w:rsidR="001F7A11" w:rsidRPr="00EF5447" w:rsidRDefault="001F7A11" w:rsidP="00BD34D5">
            <w:pPr>
              <w:pStyle w:val="TAC"/>
              <w:rPr>
                <w:lang w:eastAsia="ja-JP"/>
              </w:rPr>
            </w:pPr>
            <w:r w:rsidRPr="00EF5447">
              <w:t>DC_3A-42E_n257</w:t>
            </w:r>
            <w:r w:rsidRPr="00EF5447">
              <w:rPr>
                <w:lang w:eastAsia="ja-JP"/>
              </w:rPr>
              <w:t>F</w:t>
            </w:r>
          </w:p>
          <w:p w:rsidR="001F7A11" w:rsidRPr="00EF5447" w:rsidRDefault="001F7A11" w:rsidP="00BD34D5">
            <w:pPr>
              <w:pStyle w:val="TAC"/>
              <w:rPr>
                <w:lang w:eastAsia="ja-JP"/>
              </w:rPr>
            </w:pPr>
            <w:r w:rsidRPr="00EF5447">
              <w:rPr>
                <w:lang w:eastAsia="ja-JP"/>
              </w:rPr>
              <w:t>DC_3A-42E_n257G</w:t>
            </w:r>
          </w:p>
          <w:p w:rsidR="001F7A11" w:rsidRPr="00EF5447" w:rsidRDefault="001F7A11" w:rsidP="00BD34D5">
            <w:pPr>
              <w:pStyle w:val="TAC"/>
              <w:rPr>
                <w:lang w:eastAsia="ja-JP"/>
              </w:rPr>
            </w:pPr>
            <w:r w:rsidRPr="00EF5447">
              <w:rPr>
                <w:lang w:eastAsia="ja-JP"/>
              </w:rPr>
              <w:t>DC_3A-42E_n257H</w:t>
            </w:r>
          </w:p>
          <w:p w:rsidR="001F7A11" w:rsidRPr="00EF5447" w:rsidRDefault="001F7A11" w:rsidP="00BD34D5">
            <w:pPr>
              <w:pStyle w:val="TAC"/>
              <w:rPr>
                <w:lang w:eastAsia="ja-JP"/>
              </w:rPr>
            </w:pPr>
            <w:r w:rsidRPr="00EF5447">
              <w:rPr>
                <w:lang w:eastAsia="ja-JP"/>
              </w:rPr>
              <w:t>DC_3A-42E_n257I</w:t>
            </w:r>
          </w:p>
          <w:p w:rsidR="001F7A11" w:rsidRPr="00EF5447" w:rsidRDefault="001F7A11" w:rsidP="00BD34D5">
            <w:pPr>
              <w:pStyle w:val="TAC"/>
              <w:rPr>
                <w:lang w:eastAsia="ja-JP"/>
              </w:rPr>
            </w:pPr>
            <w:r w:rsidRPr="00EF5447">
              <w:rPr>
                <w:lang w:eastAsia="ja-JP"/>
              </w:rPr>
              <w:t>DC_3A-42E_n257J</w:t>
            </w:r>
          </w:p>
          <w:p w:rsidR="001F7A11" w:rsidRPr="00EF5447" w:rsidRDefault="001F7A11" w:rsidP="00BD34D5">
            <w:pPr>
              <w:pStyle w:val="TAC"/>
              <w:rPr>
                <w:lang w:eastAsia="ja-JP"/>
              </w:rPr>
            </w:pPr>
            <w:r w:rsidRPr="00EF5447">
              <w:rPr>
                <w:lang w:eastAsia="ja-JP"/>
              </w:rPr>
              <w:t>DC_3A-42E_n257K</w:t>
            </w:r>
          </w:p>
          <w:p w:rsidR="001F7A11" w:rsidRPr="00EF5447" w:rsidRDefault="001F7A11" w:rsidP="00BD34D5">
            <w:pPr>
              <w:pStyle w:val="TAC"/>
              <w:rPr>
                <w:lang w:eastAsia="ja-JP"/>
              </w:rPr>
            </w:pPr>
            <w:r w:rsidRPr="00EF5447">
              <w:rPr>
                <w:lang w:eastAsia="ja-JP"/>
              </w:rPr>
              <w:t>DC_3A-42E_n257L</w:t>
            </w:r>
          </w:p>
          <w:p w:rsidR="001F7A11" w:rsidRPr="00EF5447" w:rsidRDefault="001F7A11" w:rsidP="00BD34D5">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DC_3A_n257A</w:t>
            </w:r>
          </w:p>
          <w:p w:rsidR="001F7A11" w:rsidRPr="00EF5447" w:rsidRDefault="001F7A11" w:rsidP="00BD34D5">
            <w:pPr>
              <w:pStyle w:val="TAC"/>
              <w:rPr>
                <w:noProof/>
              </w:rPr>
            </w:pPr>
            <w:r w:rsidRPr="00EF5447">
              <w:rPr>
                <w:noProof/>
              </w:rPr>
              <w:t>DC_3A_n257D</w:t>
            </w:r>
          </w:p>
          <w:p w:rsidR="001F7A11" w:rsidRPr="00EF5447" w:rsidRDefault="001F7A11" w:rsidP="00BD34D5">
            <w:pPr>
              <w:pStyle w:val="TAC"/>
              <w:rPr>
                <w:lang w:eastAsia="ja-JP"/>
              </w:rPr>
            </w:pPr>
            <w:r w:rsidRPr="00EF5447">
              <w:rPr>
                <w:lang w:eastAsia="ja-JP"/>
              </w:rPr>
              <w:t>DC_3A_n257G</w:t>
            </w:r>
          </w:p>
          <w:p w:rsidR="001F7A11" w:rsidRPr="00EF5447" w:rsidRDefault="001F7A11" w:rsidP="00BD34D5">
            <w:pPr>
              <w:pStyle w:val="TAC"/>
              <w:rPr>
                <w:lang w:eastAsia="ja-JP"/>
              </w:rPr>
            </w:pPr>
            <w:r w:rsidRPr="00EF5447">
              <w:rPr>
                <w:lang w:eastAsia="ja-JP"/>
              </w:rPr>
              <w:t>DC_3A_n257H</w:t>
            </w:r>
          </w:p>
          <w:p w:rsidR="001F7A11" w:rsidRPr="00EF5447" w:rsidRDefault="001F7A11" w:rsidP="00BD34D5">
            <w:pPr>
              <w:pStyle w:val="TAC"/>
              <w:rPr>
                <w:lang w:eastAsia="ja-JP"/>
              </w:rPr>
            </w:pPr>
            <w:r w:rsidRPr="00EF5447">
              <w:rPr>
                <w:lang w:eastAsia="ja-JP"/>
              </w:rPr>
              <w:t>DC_3A_n257I</w:t>
            </w:r>
          </w:p>
          <w:p w:rsidR="001F7A11" w:rsidRPr="00EF5447" w:rsidRDefault="001F7A11" w:rsidP="00BD34D5">
            <w:pPr>
              <w:pStyle w:val="TAC"/>
              <w:rPr>
                <w:lang w:eastAsia="ja-JP"/>
              </w:rPr>
            </w:pPr>
            <w:r w:rsidRPr="00EF5447">
              <w:rPr>
                <w:lang w:eastAsia="ja-JP"/>
              </w:rPr>
              <w:t>DC_3A_n257J</w:t>
            </w:r>
          </w:p>
          <w:p w:rsidR="001F7A11" w:rsidRPr="00EF5447" w:rsidRDefault="001F7A11" w:rsidP="00BD34D5">
            <w:pPr>
              <w:pStyle w:val="TAC"/>
              <w:rPr>
                <w:lang w:eastAsia="ja-JP"/>
              </w:rPr>
            </w:pPr>
            <w:r w:rsidRPr="00EF5447">
              <w:rPr>
                <w:lang w:eastAsia="ja-JP"/>
              </w:rPr>
              <w:t>DC_3A_n257K</w:t>
            </w:r>
          </w:p>
          <w:p w:rsidR="001F7A11" w:rsidRPr="00EF5447" w:rsidRDefault="001F7A11" w:rsidP="00BD34D5">
            <w:pPr>
              <w:pStyle w:val="TAC"/>
              <w:rPr>
                <w:lang w:eastAsia="ja-JP"/>
              </w:rPr>
            </w:pPr>
            <w:r w:rsidRPr="00EF5447">
              <w:rPr>
                <w:lang w:eastAsia="ja-JP"/>
              </w:rPr>
              <w:t>DC_3A_n257L</w:t>
            </w:r>
          </w:p>
          <w:p w:rsidR="001F7A11" w:rsidRPr="00EF5447" w:rsidRDefault="001F7A11" w:rsidP="00BD34D5">
            <w:pPr>
              <w:pStyle w:val="TAC"/>
              <w:rPr>
                <w:noProof/>
                <w:lang w:eastAsia="zh-CN"/>
              </w:rPr>
            </w:pPr>
            <w:r w:rsidRPr="00EF5447">
              <w:rPr>
                <w:lang w:eastAsia="ja-JP"/>
              </w:rPr>
              <w:t>DC_3A_n257M</w:t>
            </w:r>
          </w:p>
          <w:p w:rsidR="001F7A11" w:rsidRPr="00EF5447" w:rsidRDefault="001F7A11" w:rsidP="00BD34D5">
            <w:pPr>
              <w:pStyle w:val="TAC"/>
              <w:rPr>
                <w:noProof/>
                <w:lang w:eastAsia="zh-CN"/>
              </w:rPr>
            </w:pPr>
            <w:r w:rsidRPr="00EF5447">
              <w:rPr>
                <w:noProof/>
                <w:lang w:eastAsia="zh-CN"/>
              </w:rPr>
              <w:t>DC_42A_n257A</w:t>
            </w:r>
          </w:p>
          <w:p w:rsidR="001F7A11" w:rsidRPr="00EF5447" w:rsidRDefault="001F7A11" w:rsidP="00BD34D5">
            <w:pPr>
              <w:pStyle w:val="TAC"/>
              <w:rPr>
                <w:noProof/>
                <w:lang w:eastAsia="ja-JP"/>
              </w:rPr>
            </w:pPr>
            <w:r w:rsidRPr="00EF5447">
              <w:rPr>
                <w:noProof/>
              </w:rPr>
              <w:t>DC_42A_n257</w:t>
            </w:r>
            <w:r w:rsidRPr="00EF5447">
              <w:rPr>
                <w:noProof/>
                <w:lang w:eastAsia="ja-JP"/>
              </w:rPr>
              <w:t>D</w:t>
            </w:r>
          </w:p>
          <w:p w:rsidR="001F7A11" w:rsidRPr="00EF5447" w:rsidRDefault="001F7A11" w:rsidP="00BD34D5">
            <w:pPr>
              <w:pStyle w:val="TAC"/>
              <w:rPr>
                <w:noProof/>
                <w:lang w:eastAsia="zh-CN"/>
              </w:rPr>
            </w:pPr>
            <w:r w:rsidRPr="00EF5447">
              <w:rPr>
                <w:noProof/>
                <w:lang w:eastAsia="zh-CN"/>
              </w:rPr>
              <w:t>DC_42A_n257G</w:t>
            </w:r>
          </w:p>
          <w:p w:rsidR="001F7A11" w:rsidRPr="00EF5447" w:rsidRDefault="001F7A11" w:rsidP="00BD34D5">
            <w:pPr>
              <w:pStyle w:val="TAC"/>
              <w:rPr>
                <w:noProof/>
                <w:lang w:eastAsia="zh-CN"/>
              </w:rPr>
            </w:pPr>
            <w:r w:rsidRPr="00EF5447">
              <w:rPr>
                <w:noProof/>
                <w:lang w:eastAsia="zh-CN"/>
              </w:rPr>
              <w:t>DC_42A_n257H</w:t>
            </w:r>
          </w:p>
          <w:p w:rsidR="001F7A11" w:rsidRPr="00EF5447" w:rsidRDefault="001F7A11" w:rsidP="00BD34D5">
            <w:pPr>
              <w:pStyle w:val="TAC"/>
              <w:rPr>
                <w:noProof/>
                <w:lang w:eastAsia="zh-CN"/>
              </w:rPr>
            </w:pPr>
            <w:r w:rsidRPr="00EF5447">
              <w:rPr>
                <w:noProof/>
                <w:lang w:eastAsia="zh-CN"/>
              </w:rPr>
              <w:t>DC_42A_n257I</w:t>
            </w:r>
          </w:p>
          <w:p w:rsidR="001F7A11" w:rsidRPr="00EF5447" w:rsidRDefault="001F7A11" w:rsidP="00BD34D5">
            <w:pPr>
              <w:pStyle w:val="TAC"/>
              <w:rPr>
                <w:noProof/>
                <w:lang w:eastAsia="zh-CN"/>
              </w:rPr>
            </w:pPr>
            <w:r w:rsidRPr="00EF5447">
              <w:rPr>
                <w:noProof/>
                <w:lang w:eastAsia="zh-CN"/>
              </w:rPr>
              <w:t>DC_42C_n257A</w:t>
            </w:r>
          </w:p>
          <w:p w:rsidR="001F7A11" w:rsidRPr="006E2D1D" w:rsidRDefault="001F7A11" w:rsidP="00BD34D5">
            <w:pPr>
              <w:pStyle w:val="TAC"/>
              <w:rPr>
                <w:noProof/>
                <w:lang w:val="sv-FI" w:eastAsia="zh-CN"/>
              </w:rPr>
            </w:pPr>
            <w:r w:rsidRPr="006E2D1D">
              <w:rPr>
                <w:noProof/>
                <w:lang w:val="sv-FI" w:eastAsia="zh-CN"/>
              </w:rPr>
              <w:t>DC_42C_n257G</w:t>
            </w:r>
          </w:p>
          <w:p w:rsidR="001F7A11" w:rsidRPr="006E2D1D" w:rsidRDefault="001F7A11" w:rsidP="00BD34D5">
            <w:pPr>
              <w:pStyle w:val="TAC"/>
              <w:rPr>
                <w:noProof/>
                <w:lang w:val="sv-FI" w:eastAsia="zh-CN"/>
              </w:rPr>
            </w:pPr>
            <w:r w:rsidRPr="006E2D1D">
              <w:rPr>
                <w:noProof/>
                <w:lang w:val="sv-FI" w:eastAsia="zh-CN"/>
              </w:rPr>
              <w:t>DC_42C_n257H</w:t>
            </w:r>
          </w:p>
          <w:p w:rsidR="001F7A11" w:rsidRPr="006E2D1D" w:rsidRDefault="001F7A11" w:rsidP="00BD34D5">
            <w:pPr>
              <w:pStyle w:val="TAC"/>
              <w:rPr>
                <w:noProof/>
                <w:lang w:val="sv-FI" w:eastAsia="zh-CN"/>
              </w:rPr>
            </w:pPr>
            <w:r w:rsidRPr="006E2D1D">
              <w:rPr>
                <w:noProof/>
                <w:lang w:val="sv-FI" w:eastAsia="zh-CN"/>
              </w:rPr>
              <w:t>DC_42C_n257I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DC_5A-7A_n257A</w:t>
            </w:r>
            <w:r w:rsidRPr="00EF5447">
              <w:rPr>
                <w:noProof/>
                <w:vertAlign w:val="superscript"/>
                <w:lang w:eastAsia="zh-CN"/>
              </w:rPr>
              <w:t>2</w:t>
            </w:r>
          </w:p>
          <w:p w:rsidR="001F7A11" w:rsidRPr="00EF5447" w:rsidRDefault="001F7A11" w:rsidP="00BD34D5">
            <w:pPr>
              <w:pStyle w:val="TAC"/>
              <w:rPr>
                <w:rFonts w:eastAsia="Malgun Gothic"/>
                <w:lang w:eastAsia="ko-KR"/>
              </w:rPr>
            </w:pPr>
            <w:r w:rsidRPr="00EF5447">
              <w:rPr>
                <w:rFonts w:eastAsia="Malgun Gothic"/>
                <w:lang w:eastAsia="ko-KR"/>
              </w:rPr>
              <w:t>DC_5A-7A_n257D</w:t>
            </w:r>
          </w:p>
          <w:p w:rsidR="001F7A11" w:rsidRPr="00EF5447" w:rsidRDefault="001F7A11" w:rsidP="00BD34D5">
            <w:pPr>
              <w:pStyle w:val="TAC"/>
              <w:rPr>
                <w:rFonts w:eastAsia="Malgun Gothic"/>
                <w:lang w:eastAsia="ko-KR"/>
              </w:rPr>
            </w:pPr>
            <w:r w:rsidRPr="00EF5447">
              <w:rPr>
                <w:rFonts w:eastAsia="Malgun Gothic"/>
                <w:lang w:eastAsia="ko-KR"/>
              </w:rPr>
              <w:t>DC_5A-7A_n257E</w:t>
            </w:r>
          </w:p>
          <w:p w:rsidR="001F7A11" w:rsidRPr="00EF5447" w:rsidRDefault="001F7A11" w:rsidP="00BD34D5">
            <w:pPr>
              <w:pStyle w:val="TAC"/>
              <w:rPr>
                <w:rFonts w:eastAsia="Malgun Gothic"/>
                <w:lang w:eastAsia="ko-KR"/>
              </w:rPr>
            </w:pPr>
            <w:r w:rsidRPr="00EF5447">
              <w:rPr>
                <w:rFonts w:eastAsia="Malgun Gothic"/>
                <w:lang w:eastAsia="ko-KR"/>
              </w:rPr>
              <w:t>DC_5A-7A_n257F</w:t>
            </w:r>
          </w:p>
          <w:p w:rsidR="001F7A11" w:rsidRPr="00EF5447" w:rsidRDefault="001F7A11" w:rsidP="00BD34D5">
            <w:pPr>
              <w:pStyle w:val="TAC"/>
              <w:rPr>
                <w:rFonts w:eastAsia="Malgun Gothic"/>
                <w:lang w:eastAsia="ko-KR"/>
              </w:rPr>
            </w:pPr>
            <w:r w:rsidRPr="00EF5447">
              <w:rPr>
                <w:rFonts w:eastAsia="Malgun Gothic"/>
                <w:lang w:eastAsia="ko-KR"/>
              </w:rPr>
              <w:t>DC_5A-7A_n257G</w:t>
            </w:r>
          </w:p>
          <w:p w:rsidR="001F7A11" w:rsidRPr="00EF5447" w:rsidRDefault="001F7A11" w:rsidP="00BD34D5">
            <w:pPr>
              <w:pStyle w:val="TAC"/>
              <w:rPr>
                <w:rFonts w:eastAsia="Malgun Gothic"/>
                <w:lang w:eastAsia="ko-KR"/>
              </w:rPr>
            </w:pPr>
            <w:r w:rsidRPr="00EF5447">
              <w:rPr>
                <w:rFonts w:eastAsia="Malgun Gothic"/>
                <w:lang w:eastAsia="ko-KR"/>
              </w:rPr>
              <w:t>DC_5A-7A_n257H</w:t>
            </w:r>
          </w:p>
          <w:p w:rsidR="001F7A11" w:rsidRPr="00EF5447" w:rsidRDefault="001F7A11" w:rsidP="00BD34D5">
            <w:pPr>
              <w:pStyle w:val="TAC"/>
              <w:rPr>
                <w:rFonts w:eastAsia="Malgun Gothic"/>
                <w:lang w:eastAsia="ko-KR"/>
              </w:rPr>
            </w:pPr>
            <w:r w:rsidRPr="00EF5447">
              <w:rPr>
                <w:rFonts w:eastAsia="Malgun Gothic"/>
                <w:lang w:eastAsia="ko-KR"/>
              </w:rPr>
              <w:t>DC_5A-7A_n257I</w:t>
            </w:r>
          </w:p>
          <w:p w:rsidR="001F7A11" w:rsidRPr="00EF5447" w:rsidRDefault="001F7A11" w:rsidP="00BD34D5">
            <w:pPr>
              <w:pStyle w:val="TAC"/>
              <w:rPr>
                <w:rFonts w:eastAsia="Malgun Gothic"/>
                <w:lang w:eastAsia="ko-KR"/>
              </w:rPr>
            </w:pPr>
            <w:r w:rsidRPr="00EF5447">
              <w:rPr>
                <w:rFonts w:eastAsia="Malgun Gothic"/>
                <w:lang w:eastAsia="ko-KR"/>
              </w:rPr>
              <w:t>DC_5A-7A_n257J</w:t>
            </w:r>
          </w:p>
          <w:p w:rsidR="001F7A11" w:rsidRPr="00EF5447" w:rsidRDefault="001F7A11" w:rsidP="00BD34D5">
            <w:pPr>
              <w:pStyle w:val="TAC"/>
              <w:rPr>
                <w:rFonts w:eastAsia="Malgun Gothic"/>
                <w:lang w:eastAsia="ko-KR"/>
              </w:rPr>
            </w:pPr>
            <w:r w:rsidRPr="00EF5447">
              <w:rPr>
                <w:rFonts w:eastAsia="Malgun Gothic"/>
                <w:lang w:eastAsia="ko-KR"/>
              </w:rPr>
              <w:t>DC_5A-7A_n257K</w:t>
            </w:r>
          </w:p>
          <w:p w:rsidR="001F7A11" w:rsidRPr="00EF5447" w:rsidRDefault="001F7A11" w:rsidP="00BD34D5">
            <w:pPr>
              <w:pStyle w:val="TAC"/>
              <w:rPr>
                <w:rFonts w:eastAsia="Malgun Gothic"/>
                <w:lang w:eastAsia="ko-KR"/>
              </w:rPr>
            </w:pPr>
            <w:r w:rsidRPr="00EF5447">
              <w:rPr>
                <w:rFonts w:eastAsia="Malgun Gothic"/>
                <w:lang w:eastAsia="ko-KR"/>
              </w:rPr>
              <w:t>DC_5A-7A_n257L</w:t>
            </w:r>
          </w:p>
          <w:p w:rsidR="001F7A11" w:rsidRPr="00EF5447" w:rsidRDefault="001F7A11" w:rsidP="00BD34D5">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eastAsia="Batang"/>
                <w:noProof/>
                <w:lang w:eastAsia="zh-CN"/>
              </w:rPr>
            </w:pPr>
            <w:r w:rsidRPr="00EF5447">
              <w:rPr>
                <w:noProof/>
                <w:lang w:eastAsia="zh-CN"/>
              </w:rPr>
              <w:t>DC_5A_n257A</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DC_5A_n257D</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DC_5A_n257G</w:t>
            </w:r>
          </w:p>
          <w:p w:rsidR="001F7A11" w:rsidRPr="00EF5447" w:rsidRDefault="001F7A11" w:rsidP="00BD34D5">
            <w:pPr>
              <w:pStyle w:val="TAC"/>
              <w:rPr>
                <w:noProof/>
                <w:color w:val="000000" w:themeColor="text1"/>
                <w:lang w:eastAsia="zh-CN"/>
              </w:rPr>
            </w:pPr>
            <w:r w:rsidRPr="00EF5447">
              <w:rPr>
                <w:noProof/>
                <w:color w:val="000000" w:themeColor="text1"/>
                <w:lang w:eastAsia="zh-CN"/>
              </w:rPr>
              <w:t>DC_5A_n257H</w:t>
            </w:r>
          </w:p>
          <w:p w:rsidR="001F7A11" w:rsidRPr="00EF5447" w:rsidRDefault="001F7A11" w:rsidP="00BD34D5">
            <w:pPr>
              <w:pStyle w:val="TAC"/>
              <w:rPr>
                <w:noProof/>
                <w:lang w:eastAsia="zh-CN"/>
              </w:rPr>
            </w:pPr>
            <w:r w:rsidRPr="00EF5447">
              <w:rPr>
                <w:noProof/>
                <w:color w:val="000000" w:themeColor="text1"/>
                <w:lang w:eastAsia="zh-CN"/>
              </w:rPr>
              <w:t>DC_5A_n257I</w:t>
            </w:r>
          </w:p>
          <w:p w:rsidR="001F7A11" w:rsidRPr="00EF5447" w:rsidRDefault="001F7A11" w:rsidP="00BD34D5">
            <w:pPr>
              <w:pStyle w:val="TAC"/>
              <w:rPr>
                <w:rFonts w:eastAsia="Batang"/>
                <w:noProof/>
                <w:lang w:eastAsia="zh-CN"/>
              </w:rPr>
            </w:pPr>
            <w:r w:rsidRPr="00EF5447">
              <w:rPr>
                <w:noProof/>
                <w:lang w:eastAsia="zh-CN"/>
              </w:rPr>
              <w:t>DC_7A_n257A</w:t>
            </w:r>
          </w:p>
          <w:p w:rsidR="001F7A11" w:rsidRPr="00B677E8" w:rsidRDefault="001F7A11" w:rsidP="00BD34D5">
            <w:pPr>
              <w:pStyle w:val="TAC"/>
              <w:rPr>
                <w:noProof/>
                <w:lang w:eastAsia="zh-CN"/>
              </w:rPr>
            </w:pPr>
            <w:r w:rsidRPr="00B677E8">
              <w:rPr>
                <w:noProof/>
                <w:lang w:eastAsia="zh-CN"/>
              </w:rPr>
              <w:t>DC_7A_n257D</w:t>
            </w:r>
          </w:p>
          <w:p w:rsidR="001F7A11" w:rsidRPr="00B677E8" w:rsidRDefault="001F7A11" w:rsidP="00BD34D5">
            <w:pPr>
              <w:pStyle w:val="TAC"/>
              <w:rPr>
                <w:noProof/>
                <w:lang w:eastAsia="zh-CN"/>
              </w:rPr>
            </w:pPr>
            <w:r w:rsidRPr="00B677E8">
              <w:rPr>
                <w:noProof/>
                <w:lang w:eastAsia="zh-CN"/>
              </w:rPr>
              <w:t>DC_7A_n257G</w:t>
            </w:r>
          </w:p>
          <w:p w:rsidR="001F7A11" w:rsidRPr="00B677E8" w:rsidRDefault="001F7A11" w:rsidP="00BD34D5">
            <w:pPr>
              <w:pStyle w:val="TAC"/>
              <w:rPr>
                <w:noProof/>
                <w:lang w:eastAsia="zh-CN"/>
              </w:rPr>
            </w:pPr>
            <w:r w:rsidRPr="00B677E8">
              <w:rPr>
                <w:noProof/>
                <w:lang w:eastAsia="zh-CN"/>
              </w:rPr>
              <w:t>DC_7A_n257H</w:t>
            </w:r>
          </w:p>
          <w:p w:rsidR="001F7A11" w:rsidRPr="00EF5447" w:rsidRDefault="001F7A11" w:rsidP="00BD34D5">
            <w:pPr>
              <w:pStyle w:val="TAC"/>
            </w:pPr>
            <w:r w:rsidRPr="00B677E8">
              <w:rPr>
                <w:noProof/>
                <w:lang w:eastAsia="zh-CN"/>
              </w:rPr>
              <w:t>DC_7A_n257I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noProof/>
                <w:lang w:eastAsia="zh-CN"/>
              </w:rPr>
            </w:pP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Default="001F7A11" w:rsidP="00BD34D5">
            <w:pPr>
              <w:pStyle w:val="TAC"/>
              <w:rPr>
                <w:noProof/>
                <w:lang w:eastAsia="zh-CN"/>
              </w:rPr>
            </w:pPr>
            <w:r w:rsidRPr="00EF5447">
              <w:rPr>
                <w:noProof/>
                <w:lang w:eastAsia="zh-CN"/>
              </w:rPr>
              <w:t>DC_5A-7A-7A_n257A</w:t>
            </w:r>
          </w:p>
          <w:p w:rsidR="001F7A11" w:rsidRPr="00EF5447" w:rsidRDefault="001F7A11" w:rsidP="00BD34D5">
            <w:pPr>
              <w:pStyle w:val="TAC"/>
              <w:rPr>
                <w:rFonts w:eastAsia="Malgun Gothic"/>
                <w:lang w:eastAsia="ko-KR"/>
              </w:rPr>
            </w:pPr>
            <w:r w:rsidRPr="00EF5447">
              <w:rPr>
                <w:rFonts w:eastAsia="Malgun Gothic"/>
                <w:lang w:eastAsia="ko-KR"/>
              </w:rPr>
              <w:t>DC_5A-7A-7A_n257D</w:t>
            </w:r>
          </w:p>
          <w:p w:rsidR="001F7A11" w:rsidRPr="00EF5447" w:rsidRDefault="001F7A11" w:rsidP="00BD34D5">
            <w:pPr>
              <w:pStyle w:val="TAC"/>
              <w:rPr>
                <w:rFonts w:eastAsia="Malgun Gothic"/>
                <w:lang w:eastAsia="ko-KR"/>
              </w:rPr>
            </w:pPr>
            <w:r w:rsidRPr="00EF5447">
              <w:rPr>
                <w:rFonts w:eastAsia="Malgun Gothic"/>
                <w:lang w:eastAsia="ko-KR"/>
              </w:rPr>
              <w:t>DC_5A-7A-7A_n257E</w:t>
            </w:r>
          </w:p>
          <w:p w:rsidR="001F7A11" w:rsidRPr="00EF5447" w:rsidRDefault="001F7A11" w:rsidP="00BD34D5">
            <w:pPr>
              <w:pStyle w:val="TAC"/>
              <w:rPr>
                <w:rFonts w:eastAsia="Malgun Gothic"/>
                <w:lang w:eastAsia="ko-KR"/>
              </w:rPr>
            </w:pPr>
            <w:r w:rsidRPr="00EF5447">
              <w:rPr>
                <w:rFonts w:eastAsia="Malgun Gothic"/>
                <w:lang w:eastAsia="ko-KR"/>
              </w:rPr>
              <w:t>DC_5A-7A-7A_n257F</w:t>
            </w:r>
          </w:p>
          <w:p w:rsidR="001F7A11" w:rsidRPr="00EF5447" w:rsidRDefault="001F7A11" w:rsidP="00BD34D5">
            <w:pPr>
              <w:pStyle w:val="TAC"/>
              <w:rPr>
                <w:rFonts w:eastAsia="Malgun Gothic"/>
                <w:lang w:eastAsia="ko-KR"/>
              </w:rPr>
            </w:pPr>
            <w:r w:rsidRPr="00EF5447">
              <w:rPr>
                <w:rFonts w:eastAsia="Malgun Gothic"/>
                <w:lang w:eastAsia="ko-KR"/>
              </w:rPr>
              <w:lastRenderedPageBreak/>
              <w:t>DC_5A-7A-7A_n257G</w:t>
            </w:r>
          </w:p>
          <w:p w:rsidR="001F7A11" w:rsidRPr="00EF5447" w:rsidRDefault="001F7A11" w:rsidP="00BD34D5">
            <w:pPr>
              <w:pStyle w:val="TAC"/>
              <w:rPr>
                <w:rFonts w:eastAsia="Malgun Gothic"/>
                <w:lang w:eastAsia="ko-KR"/>
              </w:rPr>
            </w:pPr>
            <w:r w:rsidRPr="00EF5447">
              <w:rPr>
                <w:rFonts w:eastAsia="Malgun Gothic"/>
                <w:lang w:eastAsia="ko-KR"/>
              </w:rPr>
              <w:t>DC_5A-7A-7A_n257H</w:t>
            </w:r>
          </w:p>
          <w:p w:rsidR="001F7A11" w:rsidRPr="00EF5447" w:rsidRDefault="001F7A11" w:rsidP="00BD34D5">
            <w:pPr>
              <w:pStyle w:val="TAC"/>
              <w:rPr>
                <w:rFonts w:eastAsia="Malgun Gothic"/>
                <w:lang w:eastAsia="ko-KR"/>
              </w:rPr>
            </w:pPr>
            <w:r w:rsidRPr="00EF5447">
              <w:rPr>
                <w:rFonts w:eastAsia="Malgun Gothic"/>
                <w:lang w:eastAsia="ko-KR"/>
              </w:rPr>
              <w:t>DC_5A-7A-7A_n257I</w:t>
            </w:r>
          </w:p>
          <w:p w:rsidR="001F7A11" w:rsidRPr="00EF5447" w:rsidRDefault="001F7A11" w:rsidP="00BD34D5">
            <w:pPr>
              <w:pStyle w:val="TAC"/>
              <w:rPr>
                <w:rFonts w:eastAsia="Malgun Gothic"/>
                <w:lang w:eastAsia="ko-KR"/>
              </w:rPr>
            </w:pPr>
            <w:r w:rsidRPr="00EF5447">
              <w:rPr>
                <w:rFonts w:eastAsia="Malgun Gothic"/>
                <w:lang w:eastAsia="ko-KR"/>
              </w:rPr>
              <w:t>DC_5A-7A-7A_n257J</w:t>
            </w:r>
          </w:p>
          <w:p w:rsidR="001F7A11" w:rsidRPr="00EF5447" w:rsidRDefault="001F7A11" w:rsidP="00BD34D5">
            <w:pPr>
              <w:pStyle w:val="TAC"/>
              <w:rPr>
                <w:rFonts w:eastAsia="Malgun Gothic"/>
                <w:lang w:eastAsia="ko-KR"/>
              </w:rPr>
            </w:pPr>
            <w:r w:rsidRPr="00EF5447">
              <w:rPr>
                <w:rFonts w:eastAsia="Malgun Gothic"/>
                <w:lang w:eastAsia="ko-KR"/>
              </w:rPr>
              <w:t>DC_5A-7A-7A_n257K</w:t>
            </w:r>
          </w:p>
          <w:p w:rsidR="001F7A11" w:rsidRPr="00EF5447" w:rsidRDefault="001F7A11" w:rsidP="00BD34D5">
            <w:pPr>
              <w:pStyle w:val="TAC"/>
              <w:rPr>
                <w:rFonts w:eastAsia="Malgun Gothic"/>
                <w:lang w:eastAsia="ko-KR"/>
              </w:rPr>
            </w:pPr>
            <w:r w:rsidRPr="00EF5447">
              <w:rPr>
                <w:rFonts w:eastAsia="Malgun Gothic"/>
                <w:lang w:eastAsia="ko-KR"/>
              </w:rPr>
              <w:t>DC_5A-7A-7A_n257L</w:t>
            </w:r>
          </w:p>
          <w:p w:rsidR="001F7A11" w:rsidRPr="00EF5447" w:rsidRDefault="001F7A11" w:rsidP="00BD34D5">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B677E8" w:rsidRDefault="001F7A11" w:rsidP="00BD34D5">
            <w:pPr>
              <w:pStyle w:val="TAC"/>
              <w:rPr>
                <w:rFonts w:eastAsia="Batang"/>
                <w:noProof/>
                <w:lang w:eastAsia="zh-CN"/>
              </w:rPr>
            </w:pPr>
            <w:r w:rsidRPr="00B677E8">
              <w:rPr>
                <w:noProof/>
              </w:rPr>
              <w:lastRenderedPageBreak/>
              <w:t>DC_5A_n257A</w:t>
            </w:r>
          </w:p>
          <w:p w:rsidR="001F7A11" w:rsidRPr="00B677E8" w:rsidRDefault="001F7A11" w:rsidP="00BD34D5">
            <w:pPr>
              <w:pStyle w:val="TAC"/>
              <w:rPr>
                <w:noProof/>
                <w:lang w:eastAsia="zh-CN"/>
              </w:rPr>
            </w:pPr>
            <w:r w:rsidRPr="00B677E8">
              <w:rPr>
                <w:noProof/>
                <w:lang w:eastAsia="zh-CN"/>
              </w:rPr>
              <w:t>DC_</w:t>
            </w:r>
            <w:r>
              <w:rPr>
                <w:noProof/>
                <w:lang w:eastAsia="zh-CN"/>
              </w:rPr>
              <w:t>5</w:t>
            </w:r>
            <w:r w:rsidRPr="00B677E8">
              <w:rPr>
                <w:noProof/>
                <w:lang w:eastAsia="zh-CN"/>
              </w:rPr>
              <w:t>A_n257D</w:t>
            </w:r>
          </w:p>
          <w:p w:rsidR="001F7A11" w:rsidRPr="00B677E8" w:rsidRDefault="001F7A11" w:rsidP="00BD34D5">
            <w:pPr>
              <w:pStyle w:val="TAC"/>
              <w:rPr>
                <w:noProof/>
                <w:lang w:eastAsia="zh-CN"/>
              </w:rPr>
            </w:pPr>
            <w:r w:rsidRPr="00B677E8">
              <w:rPr>
                <w:noProof/>
                <w:lang w:eastAsia="zh-CN"/>
              </w:rPr>
              <w:t>DC_</w:t>
            </w:r>
            <w:r>
              <w:rPr>
                <w:noProof/>
                <w:lang w:eastAsia="zh-CN"/>
              </w:rPr>
              <w:t>5</w:t>
            </w:r>
            <w:r w:rsidRPr="00B677E8">
              <w:rPr>
                <w:noProof/>
                <w:lang w:eastAsia="zh-CN"/>
              </w:rPr>
              <w:t>A_n257G</w:t>
            </w:r>
          </w:p>
          <w:p w:rsidR="001F7A11" w:rsidRPr="00B677E8" w:rsidRDefault="001F7A11" w:rsidP="00BD34D5">
            <w:pPr>
              <w:pStyle w:val="TAC"/>
              <w:rPr>
                <w:noProof/>
                <w:lang w:eastAsia="zh-CN"/>
              </w:rPr>
            </w:pPr>
            <w:r w:rsidRPr="00B677E8">
              <w:rPr>
                <w:noProof/>
                <w:lang w:eastAsia="zh-CN"/>
              </w:rPr>
              <w:t>DC_</w:t>
            </w:r>
            <w:r>
              <w:rPr>
                <w:noProof/>
                <w:lang w:eastAsia="zh-CN"/>
              </w:rPr>
              <w:t>5</w:t>
            </w:r>
            <w:r w:rsidRPr="00B677E8">
              <w:rPr>
                <w:noProof/>
                <w:lang w:eastAsia="zh-CN"/>
              </w:rPr>
              <w:t>A_n257H</w:t>
            </w:r>
          </w:p>
          <w:p w:rsidR="001F7A11" w:rsidRPr="00B677E8" w:rsidRDefault="001F7A11" w:rsidP="00BD34D5">
            <w:pPr>
              <w:pStyle w:val="TAC"/>
              <w:rPr>
                <w:noProof/>
              </w:rPr>
            </w:pPr>
            <w:r w:rsidRPr="00B677E8">
              <w:rPr>
                <w:noProof/>
                <w:lang w:eastAsia="zh-CN"/>
              </w:rPr>
              <w:lastRenderedPageBreak/>
              <w:t>DC_</w:t>
            </w:r>
            <w:r>
              <w:rPr>
                <w:noProof/>
                <w:lang w:eastAsia="zh-CN"/>
              </w:rPr>
              <w:t>5</w:t>
            </w:r>
            <w:r w:rsidRPr="00B677E8">
              <w:rPr>
                <w:noProof/>
                <w:lang w:eastAsia="zh-CN"/>
              </w:rPr>
              <w:t>A_n257I</w:t>
            </w:r>
          </w:p>
          <w:p w:rsidR="001F7A11" w:rsidRPr="00B677E8" w:rsidRDefault="001F7A11" w:rsidP="00BD34D5">
            <w:pPr>
              <w:pStyle w:val="TAC"/>
              <w:rPr>
                <w:rFonts w:eastAsia="Batang"/>
                <w:noProof/>
              </w:rPr>
            </w:pPr>
            <w:r w:rsidRPr="00B677E8">
              <w:rPr>
                <w:noProof/>
              </w:rPr>
              <w:t>DC_7A_n257A</w:t>
            </w:r>
          </w:p>
          <w:p w:rsidR="001F7A11" w:rsidRPr="00B677E8" w:rsidRDefault="001F7A11" w:rsidP="00BD34D5">
            <w:pPr>
              <w:pStyle w:val="TAC"/>
              <w:rPr>
                <w:noProof/>
                <w:lang w:eastAsia="zh-CN"/>
              </w:rPr>
            </w:pPr>
            <w:r w:rsidRPr="00B677E8">
              <w:rPr>
                <w:noProof/>
                <w:lang w:eastAsia="zh-CN"/>
              </w:rPr>
              <w:t>DC_7A_n257D</w:t>
            </w:r>
          </w:p>
          <w:p w:rsidR="001F7A11" w:rsidRPr="00B677E8" w:rsidRDefault="001F7A11" w:rsidP="00BD34D5">
            <w:pPr>
              <w:pStyle w:val="TAC"/>
              <w:rPr>
                <w:noProof/>
                <w:lang w:eastAsia="zh-CN"/>
              </w:rPr>
            </w:pPr>
            <w:r w:rsidRPr="00B677E8">
              <w:rPr>
                <w:noProof/>
                <w:lang w:eastAsia="zh-CN"/>
              </w:rPr>
              <w:t>DC_7A_n257G</w:t>
            </w:r>
          </w:p>
          <w:p w:rsidR="001F7A11" w:rsidRPr="00B677E8" w:rsidRDefault="001F7A11" w:rsidP="00BD34D5">
            <w:pPr>
              <w:pStyle w:val="TAC"/>
              <w:rPr>
                <w:noProof/>
                <w:lang w:eastAsia="zh-CN"/>
              </w:rPr>
            </w:pPr>
            <w:r w:rsidRPr="00B677E8">
              <w:rPr>
                <w:noProof/>
                <w:lang w:eastAsia="zh-CN"/>
              </w:rPr>
              <w:t>DC_7A_n257H</w:t>
            </w:r>
          </w:p>
          <w:p w:rsidR="001F7A11" w:rsidRPr="00EF5447" w:rsidRDefault="001F7A11" w:rsidP="00BD34D5">
            <w:pPr>
              <w:pStyle w:val="TAC"/>
              <w:rPr>
                <w:noProof/>
                <w:lang w:eastAsia="zh-CN"/>
              </w:rPr>
            </w:pPr>
            <w:r w:rsidRPr="00B677E8">
              <w:rPr>
                <w:noProof/>
                <w:lang w:eastAsia="zh-CN"/>
              </w:rPr>
              <w:t>DC_7A_n257I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lastRenderedPageBreak/>
              <w:t>DC_5A-30A_n260A</w:t>
            </w:r>
          </w:p>
          <w:p w:rsidR="001F7A11" w:rsidRPr="00EF5447" w:rsidRDefault="001F7A11" w:rsidP="00BD34D5">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rsidR="001F7A11" w:rsidRPr="00EF5447" w:rsidRDefault="001F7A11" w:rsidP="00BD34D5">
            <w:pPr>
              <w:pStyle w:val="TAC"/>
              <w:rPr>
                <w:lang w:eastAsia="fi-FI"/>
              </w:rPr>
            </w:pPr>
            <w:r w:rsidRPr="00EF5447">
              <w:rPr>
                <w:lang w:eastAsia="fi-FI"/>
              </w:rPr>
              <w:t>DC_5A</w:t>
            </w:r>
            <w:r w:rsidRPr="00EF5447">
              <w:rPr>
                <w:rFonts w:cs="Arial"/>
                <w:noProof/>
                <w:szCs w:val="18"/>
              </w:rPr>
              <w:t>-30A</w:t>
            </w:r>
            <w:r w:rsidRPr="00EF5447">
              <w:rPr>
                <w:lang w:eastAsia="fi-FI"/>
              </w:rPr>
              <w:t>_n260H</w:t>
            </w:r>
          </w:p>
          <w:p w:rsidR="001F7A11" w:rsidRPr="00EF5447" w:rsidRDefault="001F7A11" w:rsidP="00BD34D5">
            <w:pPr>
              <w:pStyle w:val="TAC"/>
              <w:rPr>
                <w:lang w:eastAsia="fi-FI"/>
              </w:rPr>
            </w:pPr>
            <w:r w:rsidRPr="00EF5447">
              <w:rPr>
                <w:lang w:eastAsia="fi-FI"/>
              </w:rPr>
              <w:t>DC_5A</w:t>
            </w:r>
            <w:r w:rsidRPr="00EF5447">
              <w:rPr>
                <w:rFonts w:cs="Arial"/>
                <w:noProof/>
                <w:szCs w:val="18"/>
              </w:rPr>
              <w:t>-30A</w:t>
            </w:r>
            <w:r w:rsidRPr="00EF5447">
              <w:rPr>
                <w:lang w:eastAsia="fi-FI"/>
              </w:rPr>
              <w:t>_n260I</w:t>
            </w:r>
          </w:p>
          <w:p w:rsidR="001F7A11" w:rsidRPr="00EF5447" w:rsidRDefault="001F7A11" w:rsidP="00BD34D5">
            <w:pPr>
              <w:pStyle w:val="TAC"/>
              <w:rPr>
                <w:lang w:eastAsia="fi-FI"/>
              </w:rPr>
            </w:pPr>
            <w:r w:rsidRPr="00EF5447">
              <w:rPr>
                <w:lang w:eastAsia="fi-FI"/>
              </w:rPr>
              <w:t>DC_5A</w:t>
            </w:r>
            <w:r w:rsidRPr="00EF5447">
              <w:rPr>
                <w:rFonts w:cs="Arial"/>
                <w:noProof/>
                <w:szCs w:val="18"/>
              </w:rPr>
              <w:t>-30A</w:t>
            </w:r>
            <w:r w:rsidRPr="00EF5447">
              <w:rPr>
                <w:lang w:eastAsia="fi-FI"/>
              </w:rPr>
              <w:t>_n260J</w:t>
            </w:r>
          </w:p>
          <w:p w:rsidR="001F7A11" w:rsidRPr="00EF5447" w:rsidRDefault="001F7A11" w:rsidP="00BD34D5">
            <w:pPr>
              <w:pStyle w:val="TAC"/>
              <w:rPr>
                <w:lang w:eastAsia="fi-FI"/>
              </w:rPr>
            </w:pPr>
            <w:r w:rsidRPr="00EF5447">
              <w:rPr>
                <w:lang w:eastAsia="fi-FI"/>
              </w:rPr>
              <w:t>DC_5A</w:t>
            </w:r>
            <w:r w:rsidRPr="00EF5447">
              <w:rPr>
                <w:rFonts w:cs="Arial"/>
                <w:noProof/>
                <w:szCs w:val="18"/>
              </w:rPr>
              <w:t>-30A</w:t>
            </w:r>
            <w:r w:rsidRPr="00EF5447">
              <w:rPr>
                <w:lang w:eastAsia="fi-FI"/>
              </w:rPr>
              <w:t>_n260K</w:t>
            </w:r>
          </w:p>
          <w:p w:rsidR="001F7A11" w:rsidRPr="00EF5447" w:rsidRDefault="001F7A11" w:rsidP="00BD34D5">
            <w:pPr>
              <w:pStyle w:val="TAC"/>
              <w:rPr>
                <w:lang w:eastAsia="fi-FI"/>
              </w:rPr>
            </w:pPr>
            <w:r w:rsidRPr="00EF5447">
              <w:rPr>
                <w:lang w:eastAsia="fi-FI"/>
              </w:rPr>
              <w:t>DC_5A</w:t>
            </w:r>
            <w:r w:rsidRPr="00EF5447">
              <w:rPr>
                <w:rFonts w:cs="Arial"/>
                <w:noProof/>
                <w:szCs w:val="18"/>
              </w:rPr>
              <w:t>-30A</w:t>
            </w:r>
            <w:r w:rsidRPr="00EF5447">
              <w:rPr>
                <w:lang w:eastAsia="fi-FI"/>
              </w:rPr>
              <w:t>_n260L</w:t>
            </w:r>
          </w:p>
          <w:p w:rsidR="001F7A11" w:rsidRPr="00EF5447" w:rsidRDefault="001F7A11" w:rsidP="00BD34D5">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DC_5A_n260A</w:t>
            </w:r>
          </w:p>
          <w:p w:rsidR="001F7A11" w:rsidRPr="00EF5447" w:rsidRDefault="001F7A11" w:rsidP="00BD34D5">
            <w:pPr>
              <w:pStyle w:val="TAC"/>
              <w:rPr>
                <w:noProof/>
                <w:lang w:eastAsia="zh-CN"/>
              </w:rPr>
            </w:pPr>
            <w:r w:rsidRPr="00EF5447">
              <w:rPr>
                <w:noProof/>
                <w:lang w:eastAsia="zh-CN"/>
              </w:rPr>
              <w:t>DC_30A_n260A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DC_5A-66A_n260A</w:t>
            </w:r>
          </w:p>
          <w:p w:rsidR="001F7A11" w:rsidRPr="00EF5447" w:rsidRDefault="001F7A11" w:rsidP="00BD34D5">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1F7A11" w:rsidRPr="00EF5447" w:rsidRDefault="001F7A11" w:rsidP="00BD34D5">
            <w:pPr>
              <w:pStyle w:val="TAC"/>
              <w:rPr>
                <w:lang w:eastAsia="fi-FI"/>
              </w:rPr>
            </w:pPr>
            <w:r w:rsidRPr="00EF5447">
              <w:rPr>
                <w:lang w:eastAsia="fi-FI"/>
              </w:rPr>
              <w:t>DC_5A</w:t>
            </w:r>
            <w:r w:rsidRPr="00EF5447">
              <w:rPr>
                <w:rFonts w:cs="Arial"/>
                <w:noProof/>
                <w:szCs w:val="18"/>
              </w:rPr>
              <w:t>-66A</w:t>
            </w:r>
            <w:r w:rsidRPr="00EF5447">
              <w:rPr>
                <w:lang w:eastAsia="fi-FI"/>
              </w:rPr>
              <w:t>_n260H</w:t>
            </w:r>
          </w:p>
          <w:p w:rsidR="001F7A11" w:rsidRPr="00EF5447" w:rsidRDefault="001F7A11" w:rsidP="00BD34D5">
            <w:pPr>
              <w:pStyle w:val="TAC"/>
              <w:rPr>
                <w:lang w:eastAsia="fi-FI"/>
              </w:rPr>
            </w:pPr>
            <w:r w:rsidRPr="00EF5447">
              <w:rPr>
                <w:lang w:eastAsia="fi-FI"/>
              </w:rPr>
              <w:t>DC_5A</w:t>
            </w:r>
            <w:r w:rsidRPr="00EF5447">
              <w:rPr>
                <w:rFonts w:cs="Arial"/>
                <w:noProof/>
                <w:szCs w:val="18"/>
              </w:rPr>
              <w:t>-66A</w:t>
            </w:r>
            <w:r w:rsidRPr="00EF5447">
              <w:rPr>
                <w:lang w:eastAsia="fi-FI"/>
              </w:rPr>
              <w:t>_n260I</w:t>
            </w:r>
          </w:p>
          <w:p w:rsidR="001F7A11" w:rsidRPr="00EF5447" w:rsidRDefault="001F7A11" w:rsidP="00BD34D5">
            <w:pPr>
              <w:pStyle w:val="TAC"/>
              <w:rPr>
                <w:lang w:eastAsia="fi-FI"/>
              </w:rPr>
            </w:pPr>
            <w:r w:rsidRPr="00EF5447">
              <w:rPr>
                <w:lang w:eastAsia="fi-FI"/>
              </w:rPr>
              <w:t>DC_5A</w:t>
            </w:r>
            <w:r w:rsidRPr="00EF5447">
              <w:rPr>
                <w:rFonts w:cs="Arial"/>
                <w:noProof/>
                <w:szCs w:val="18"/>
              </w:rPr>
              <w:t>-66A</w:t>
            </w:r>
            <w:r w:rsidRPr="00EF5447">
              <w:rPr>
                <w:lang w:eastAsia="fi-FI"/>
              </w:rPr>
              <w:t>_n260J</w:t>
            </w:r>
          </w:p>
          <w:p w:rsidR="001F7A11" w:rsidRPr="00EF5447" w:rsidRDefault="001F7A11" w:rsidP="00BD34D5">
            <w:pPr>
              <w:pStyle w:val="TAC"/>
              <w:rPr>
                <w:lang w:eastAsia="fi-FI"/>
              </w:rPr>
            </w:pPr>
            <w:r w:rsidRPr="00EF5447">
              <w:rPr>
                <w:lang w:eastAsia="fi-FI"/>
              </w:rPr>
              <w:t>DC_5A</w:t>
            </w:r>
            <w:r w:rsidRPr="00EF5447">
              <w:rPr>
                <w:rFonts w:cs="Arial"/>
                <w:noProof/>
                <w:szCs w:val="18"/>
              </w:rPr>
              <w:t>-66A</w:t>
            </w:r>
            <w:r w:rsidRPr="00EF5447">
              <w:rPr>
                <w:lang w:eastAsia="fi-FI"/>
              </w:rPr>
              <w:t>_n260K</w:t>
            </w:r>
          </w:p>
          <w:p w:rsidR="001F7A11" w:rsidRPr="00EF5447" w:rsidRDefault="001F7A11" w:rsidP="00BD34D5">
            <w:pPr>
              <w:pStyle w:val="TAC"/>
              <w:rPr>
                <w:lang w:eastAsia="fi-FI"/>
              </w:rPr>
            </w:pPr>
            <w:r w:rsidRPr="00EF5447">
              <w:rPr>
                <w:lang w:eastAsia="fi-FI"/>
              </w:rPr>
              <w:t>DC_5A</w:t>
            </w:r>
            <w:r w:rsidRPr="00EF5447">
              <w:rPr>
                <w:rFonts w:cs="Arial"/>
                <w:noProof/>
                <w:szCs w:val="18"/>
              </w:rPr>
              <w:t>-66A</w:t>
            </w:r>
            <w:r w:rsidRPr="00EF5447">
              <w:rPr>
                <w:lang w:eastAsia="fi-FI"/>
              </w:rPr>
              <w:t>_n260L</w:t>
            </w:r>
          </w:p>
          <w:p w:rsidR="001F7A11" w:rsidRPr="00EF5447" w:rsidRDefault="001F7A11" w:rsidP="00BD34D5">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DC_5A_n260A</w:t>
            </w:r>
          </w:p>
          <w:p w:rsidR="001F7A11" w:rsidRDefault="001F7A11" w:rsidP="00BD34D5">
            <w:pPr>
              <w:pStyle w:val="TAC"/>
              <w:rPr>
                <w:noProof/>
                <w:lang w:eastAsia="zh-CN"/>
              </w:rPr>
            </w:pPr>
            <w:r w:rsidRPr="00EF5447">
              <w:rPr>
                <w:noProof/>
                <w:lang w:eastAsia="zh-CN"/>
              </w:rPr>
              <w:t>DC_66A_n260A</w:t>
            </w:r>
          </w:p>
          <w:p w:rsidR="001F7A11" w:rsidRPr="00EF5447" w:rsidRDefault="001F7A11" w:rsidP="00BD34D5">
            <w:pPr>
              <w:pStyle w:val="TAC"/>
              <w:rPr>
                <w:noProof/>
                <w:lang w:eastAsia="zh-CN"/>
              </w:rPr>
            </w:pPr>
            <w:r w:rsidRPr="00EF5447">
              <w:rPr>
                <w:noProof/>
                <w:lang w:eastAsia="zh-CN"/>
              </w:rPr>
              <w:t>DC_5A_n260G</w:t>
            </w:r>
          </w:p>
          <w:p w:rsidR="001F7A11" w:rsidRDefault="001F7A11" w:rsidP="00BD34D5">
            <w:pPr>
              <w:pStyle w:val="TAC"/>
              <w:rPr>
                <w:noProof/>
                <w:lang w:eastAsia="zh-CN"/>
              </w:rPr>
            </w:pPr>
            <w:r w:rsidRPr="00EF5447">
              <w:rPr>
                <w:noProof/>
                <w:lang w:eastAsia="zh-CN"/>
              </w:rPr>
              <w:t>DC_66A_n260G</w:t>
            </w:r>
          </w:p>
          <w:p w:rsidR="001F7A11" w:rsidRPr="00EF5447" w:rsidRDefault="001F7A11" w:rsidP="00BD34D5">
            <w:pPr>
              <w:pStyle w:val="TAC"/>
              <w:rPr>
                <w:noProof/>
                <w:lang w:eastAsia="zh-CN"/>
              </w:rPr>
            </w:pPr>
            <w:r w:rsidRPr="00EF5447">
              <w:rPr>
                <w:noProof/>
                <w:lang w:eastAsia="zh-CN"/>
              </w:rPr>
              <w:t>DC_5A_n260H</w:t>
            </w:r>
          </w:p>
          <w:p w:rsidR="001F7A11" w:rsidRDefault="001F7A11" w:rsidP="00BD34D5">
            <w:pPr>
              <w:pStyle w:val="TAC"/>
              <w:rPr>
                <w:noProof/>
                <w:lang w:eastAsia="zh-CN"/>
              </w:rPr>
            </w:pPr>
            <w:r w:rsidRPr="00EF5447">
              <w:rPr>
                <w:noProof/>
                <w:lang w:eastAsia="zh-CN"/>
              </w:rPr>
              <w:t>DC_66A_n260H</w:t>
            </w:r>
          </w:p>
          <w:p w:rsidR="001F7A11" w:rsidRPr="00EF5447" w:rsidRDefault="001F7A11" w:rsidP="00BD34D5">
            <w:pPr>
              <w:pStyle w:val="TAC"/>
              <w:rPr>
                <w:lang w:eastAsia="zh-CN"/>
              </w:rPr>
            </w:pPr>
            <w:r w:rsidRPr="00EF5447">
              <w:rPr>
                <w:lang w:eastAsia="zh-CN"/>
              </w:rPr>
              <w:t>DC_5A_n260I</w:t>
            </w:r>
          </w:p>
          <w:p w:rsidR="001F7A11" w:rsidRPr="00EF5447" w:rsidRDefault="001F7A11" w:rsidP="00BD34D5">
            <w:pPr>
              <w:pStyle w:val="TAC"/>
              <w:rPr>
                <w:noProof/>
                <w:lang w:eastAsia="zh-CN"/>
              </w:rPr>
            </w:pPr>
            <w:r w:rsidRPr="00EF5447">
              <w:rPr>
                <w:lang w:eastAsia="zh-CN"/>
              </w:rPr>
              <w:t>DC_66A_n260I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DC_5A-66A-66A_n260A</w:t>
            </w:r>
          </w:p>
          <w:p w:rsidR="001F7A11" w:rsidRPr="00EF5447" w:rsidRDefault="001F7A11" w:rsidP="00BD34D5">
            <w:pPr>
              <w:pStyle w:val="TAC"/>
            </w:pPr>
            <w:r w:rsidRPr="00EF5447">
              <w:t>DC_5A-66A-66A_n260G</w:t>
            </w:r>
          </w:p>
          <w:p w:rsidR="001F7A11" w:rsidRPr="00EF5447" w:rsidRDefault="001F7A11" w:rsidP="00BD34D5">
            <w:pPr>
              <w:pStyle w:val="TAC"/>
              <w:rPr>
                <w:lang w:eastAsia="fr-FR"/>
              </w:rPr>
            </w:pPr>
            <w:r w:rsidRPr="00EF5447">
              <w:t>DC_5A-66A-66A_n260H</w:t>
            </w:r>
          </w:p>
          <w:p w:rsidR="001F7A11" w:rsidRPr="00EF5447" w:rsidRDefault="001F7A11" w:rsidP="00BD34D5">
            <w:pPr>
              <w:pStyle w:val="TAC"/>
              <w:rPr>
                <w:noProof/>
                <w:lang w:eastAsia="zh-CN"/>
              </w:rPr>
            </w:pPr>
            <w:r w:rsidRPr="00EF5447">
              <w:t>DC_5A-66A-66A_n260I</w:t>
            </w:r>
          </w:p>
          <w:p w:rsidR="001F7A11" w:rsidRPr="00EF5447" w:rsidRDefault="001F7A11" w:rsidP="00BD34D5">
            <w:pPr>
              <w:pStyle w:val="TAC"/>
              <w:rPr>
                <w:noProof/>
                <w:lang w:eastAsia="zh-CN"/>
              </w:rPr>
            </w:pPr>
            <w:r w:rsidRPr="00EF5447">
              <w:t>DC_5A-66A-66A_n260J</w:t>
            </w:r>
          </w:p>
          <w:p w:rsidR="001F7A11" w:rsidRPr="00EF5447" w:rsidRDefault="001F7A11" w:rsidP="00BD34D5">
            <w:pPr>
              <w:pStyle w:val="TAC"/>
              <w:rPr>
                <w:noProof/>
                <w:lang w:eastAsia="zh-CN"/>
              </w:rPr>
            </w:pPr>
            <w:r w:rsidRPr="00EF5447">
              <w:t>DC_5A-66A-66A_n260K</w:t>
            </w:r>
          </w:p>
          <w:p w:rsidR="001F7A11" w:rsidRPr="00EF5447" w:rsidRDefault="001F7A11" w:rsidP="00BD34D5">
            <w:pPr>
              <w:pStyle w:val="TAC"/>
              <w:rPr>
                <w:noProof/>
                <w:lang w:eastAsia="zh-CN"/>
              </w:rPr>
            </w:pPr>
            <w:r w:rsidRPr="00EF5447">
              <w:t>DC_5A-66A-66A_n260L</w:t>
            </w:r>
          </w:p>
          <w:p w:rsidR="001F7A11" w:rsidRPr="00EF5447" w:rsidRDefault="001F7A11" w:rsidP="00BD34D5">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DC_5A_n260A</w:t>
            </w:r>
          </w:p>
          <w:p w:rsidR="001F7A11" w:rsidRDefault="001F7A11" w:rsidP="00BD34D5">
            <w:pPr>
              <w:pStyle w:val="TAC"/>
              <w:rPr>
                <w:noProof/>
                <w:lang w:eastAsia="zh-CN"/>
              </w:rPr>
            </w:pPr>
            <w:r w:rsidRPr="00EF5447">
              <w:rPr>
                <w:noProof/>
                <w:lang w:eastAsia="zh-CN"/>
              </w:rPr>
              <w:t>DC_66A_n260A</w:t>
            </w:r>
          </w:p>
          <w:p w:rsidR="001F7A11" w:rsidRPr="00EF5447" w:rsidRDefault="001F7A11" w:rsidP="00BD34D5">
            <w:pPr>
              <w:pStyle w:val="TAC"/>
              <w:rPr>
                <w:noProof/>
                <w:lang w:eastAsia="zh-CN"/>
              </w:rPr>
            </w:pPr>
            <w:r w:rsidRPr="00EF5447">
              <w:rPr>
                <w:noProof/>
                <w:lang w:eastAsia="zh-CN"/>
              </w:rPr>
              <w:t>DC_5A_n260G</w:t>
            </w:r>
          </w:p>
          <w:p w:rsidR="001F7A11" w:rsidRDefault="001F7A11" w:rsidP="00BD34D5">
            <w:pPr>
              <w:pStyle w:val="TAC"/>
              <w:rPr>
                <w:noProof/>
                <w:lang w:eastAsia="zh-CN"/>
              </w:rPr>
            </w:pPr>
            <w:r w:rsidRPr="00EF5447">
              <w:rPr>
                <w:noProof/>
                <w:lang w:eastAsia="zh-CN"/>
              </w:rPr>
              <w:t>DC_66A_n260G</w:t>
            </w:r>
          </w:p>
          <w:p w:rsidR="001F7A11" w:rsidRPr="00EF5447" w:rsidRDefault="001F7A11" w:rsidP="00BD34D5">
            <w:pPr>
              <w:pStyle w:val="TAC"/>
              <w:rPr>
                <w:noProof/>
                <w:lang w:eastAsia="zh-CN"/>
              </w:rPr>
            </w:pPr>
            <w:r w:rsidRPr="00EF5447">
              <w:rPr>
                <w:noProof/>
                <w:lang w:eastAsia="zh-CN"/>
              </w:rPr>
              <w:t>DC_5A_n260H</w:t>
            </w:r>
          </w:p>
          <w:p w:rsidR="001F7A11" w:rsidRDefault="001F7A11" w:rsidP="00BD34D5">
            <w:pPr>
              <w:pStyle w:val="TAC"/>
              <w:rPr>
                <w:noProof/>
                <w:lang w:eastAsia="zh-CN"/>
              </w:rPr>
            </w:pPr>
            <w:r w:rsidRPr="00EF5447">
              <w:rPr>
                <w:noProof/>
                <w:lang w:eastAsia="zh-CN"/>
              </w:rPr>
              <w:t>DC_66A_n260H</w:t>
            </w:r>
          </w:p>
          <w:p w:rsidR="001F7A11" w:rsidRPr="00EF5447" w:rsidRDefault="001F7A11" w:rsidP="00BD34D5">
            <w:pPr>
              <w:pStyle w:val="TAC"/>
              <w:rPr>
                <w:lang w:eastAsia="zh-CN"/>
              </w:rPr>
            </w:pPr>
            <w:r w:rsidRPr="00EF5447">
              <w:rPr>
                <w:lang w:eastAsia="zh-CN"/>
              </w:rPr>
              <w:t>DC_5A_n260I</w:t>
            </w:r>
          </w:p>
          <w:p w:rsidR="001F7A11" w:rsidRPr="00EF5447" w:rsidRDefault="001F7A11" w:rsidP="00BD34D5">
            <w:pPr>
              <w:pStyle w:val="TAC"/>
              <w:rPr>
                <w:noProof/>
                <w:lang w:eastAsia="zh-CN"/>
              </w:rPr>
            </w:pPr>
            <w:r w:rsidRPr="00EF5447">
              <w:rPr>
                <w:lang w:eastAsia="zh-CN"/>
              </w:rPr>
              <w:t>DC_66A_n260I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DC_5A-66A_n261A</w:t>
            </w:r>
          </w:p>
          <w:p w:rsidR="001F7A11" w:rsidRPr="00EF5447" w:rsidRDefault="001F7A11" w:rsidP="00BD34D5">
            <w:pPr>
              <w:pStyle w:val="TAC"/>
              <w:rPr>
                <w:lang w:eastAsia="zh-CN"/>
              </w:rPr>
            </w:pPr>
            <w:r w:rsidRPr="00EF5447">
              <w:rPr>
                <w:lang w:eastAsia="zh-CN"/>
              </w:rPr>
              <w:t>DC_5A-66A_n261</w:t>
            </w:r>
            <w:r>
              <w:rPr>
                <w:lang w:eastAsia="zh-CN"/>
              </w:rPr>
              <w:t>G</w:t>
            </w:r>
          </w:p>
          <w:p w:rsidR="001F7A11" w:rsidRPr="00EF5447" w:rsidRDefault="001F7A11" w:rsidP="00BD34D5">
            <w:pPr>
              <w:pStyle w:val="TAC"/>
              <w:rPr>
                <w:lang w:eastAsia="zh-CN"/>
              </w:rPr>
            </w:pPr>
            <w:r w:rsidRPr="00EF5447">
              <w:rPr>
                <w:lang w:eastAsia="zh-CN"/>
              </w:rPr>
              <w:t>DC_5A-66A_n261</w:t>
            </w:r>
            <w:r>
              <w:rPr>
                <w:lang w:eastAsia="zh-CN"/>
              </w:rPr>
              <w:t>H</w:t>
            </w:r>
          </w:p>
          <w:p w:rsidR="001F7A11" w:rsidRPr="00EF5447" w:rsidRDefault="001F7A11" w:rsidP="00BD34D5">
            <w:pPr>
              <w:pStyle w:val="TAC"/>
              <w:rPr>
                <w:lang w:eastAsia="zh-CN"/>
              </w:rPr>
            </w:pPr>
            <w:r w:rsidRPr="00EF5447">
              <w:rPr>
                <w:lang w:eastAsia="zh-CN"/>
              </w:rPr>
              <w:t>DC_5A-66A_n261I</w:t>
            </w:r>
          </w:p>
          <w:p w:rsidR="001F7A11" w:rsidRPr="00EF5447" w:rsidRDefault="001F7A11" w:rsidP="00BD34D5">
            <w:pPr>
              <w:pStyle w:val="TAC"/>
              <w:rPr>
                <w:lang w:eastAsia="zh-CN"/>
              </w:rPr>
            </w:pPr>
            <w:r w:rsidRPr="00EF5447">
              <w:rPr>
                <w:lang w:eastAsia="zh-CN"/>
              </w:rPr>
              <w:t>DC_5A-66A_n261J</w:t>
            </w:r>
          </w:p>
          <w:p w:rsidR="001F7A11" w:rsidRPr="00EF5447" w:rsidRDefault="001F7A11" w:rsidP="00BD34D5">
            <w:pPr>
              <w:pStyle w:val="TAC"/>
              <w:rPr>
                <w:lang w:eastAsia="zh-CN"/>
              </w:rPr>
            </w:pPr>
            <w:r w:rsidRPr="00EF5447">
              <w:rPr>
                <w:lang w:eastAsia="zh-CN"/>
              </w:rPr>
              <w:t>DC_5A-66A_n261K</w:t>
            </w:r>
          </w:p>
          <w:p w:rsidR="001F7A11" w:rsidRPr="00EF5447" w:rsidRDefault="001F7A11" w:rsidP="00BD34D5">
            <w:pPr>
              <w:pStyle w:val="TAC"/>
              <w:rPr>
                <w:lang w:eastAsia="zh-CN"/>
              </w:rPr>
            </w:pPr>
            <w:r w:rsidRPr="00EF5447">
              <w:rPr>
                <w:lang w:eastAsia="zh-CN"/>
              </w:rPr>
              <w:t>DC_5A-66A_n261L</w:t>
            </w:r>
          </w:p>
          <w:p w:rsidR="001F7A11" w:rsidRPr="00EF5447" w:rsidRDefault="001F7A11" w:rsidP="00BD34D5">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DC_5A_n261A</w:t>
            </w:r>
          </w:p>
          <w:p w:rsidR="001F7A11" w:rsidRDefault="001F7A11" w:rsidP="00BD34D5">
            <w:pPr>
              <w:pStyle w:val="TAC"/>
              <w:rPr>
                <w:lang w:eastAsia="zh-CN"/>
              </w:rPr>
            </w:pPr>
            <w:r w:rsidRPr="00EF5447">
              <w:rPr>
                <w:lang w:eastAsia="zh-CN"/>
              </w:rPr>
              <w:t>DC_66A_n261A</w:t>
            </w:r>
          </w:p>
          <w:p w:rsidR="001F7A11" w:rsidRPr="00EF5447" w:rsidRDefault="001F7A11" w:rsidP="00BD34D5">
            <w:pPr>
              <w:pStyle w:val="TAC"/>
              <w:rPr>
                <w:lang w:eastAsia="zh-CN"/>
              </w:rPr>
            </w:pPr>
            <w:r w:rsidRPr="00EF5447">
              <w:rPr>
                <w:lang w:eastAsia="zh-CN"/>
              </w:rPr>
              <w:t>DC_5A_n261G</w:t>
            </w:r>
          </w:p>
          <w:p w:rsidR="001F7A11" w:rsidRDefault="001F7A11" w:rsidP="00BD34D5">
            <w:pPr>
              <w:pStyle w:val="TAC"/>
              <w:rPr>
                <w:lang w:eastAsia="zh-CN"/>
              </w:rPr>
            </w:pPr>
            <w:r w:rsidRPr="00EF5447">
              <w:rPr>
                <w:lang w:eastAsia="zh-CN"/>
              </w:rPr>
              <w:t>DC_66A_n261G</w:t>
            </w:r>
          </w:p>
          <w:p w:rsidR="001F7A11" w:rsidRPr="00EF5447" w:rsidRDefault="001F7A11" w:rsidP="00BD34D5">
            <w:pPr>
              <w:pStyle w:val="TAC"/>
              <w:rPr>
                <w:lang w:eastAsia="zh-CN"/>
              </w:rPr>
            </w:pPr>
            <w:r w:rsidRPr="00EF5447">
              <w:rPr>
                <w:lang w:eastAsia="zh-CN"/>
              </w:rPr>
              <w:t>DC_5A_n261H</w:t>
            </w:r>
          </w:p>
          <w:p w:rsidR="001F7A11" w:rsidRDefault="001F7A11" w:rsidP="00BD34D5">
            <w:pPr>
              <w:pStyle w:val="TAC"/>
              <w:rPr>
                <w:lang w:eastAsia="zh-CN"/>
              </w:rPr>
            </w:pPr>
            <w:r w:rsidRPr="00EF5447">
              <w:rPr>
                <w:lang w:eastAsia="zh-CN"/>
              </w:rPr>
              <w:t>DC_66A_n261H</w:t>
            </w:r>
          </w:p>
          <w:p w:rsidR="001F7A11" w:rsidRPr="00EF5447" w:rsidRDefault="001F7A11" w:rsidP="00BD34D5">
            <w:pPr>
              <w:pStyle w:val="TAC"/>
              <w:rPr>
                <w:lang w:eastAsia="zh-CN"/>
              </w:rPr>
            </w:pPr>
            <w:r w:rsidRPr="00EF5447">
              <w:rPr>
                <w:lang w:eastAsia="zh-CN"/>
              </w:rPr>
              <w:t>DC_5A_n261I</w:t>
            </w:r>
          </w:p>
          <w:p w:rsidR="001F7A11" w:rsidRPr="00EF5447" w:rsidRDefault="001F7A11" w:rsidP="00BD34D5">
            <w:pPr>
              <w:pStyle w:val="TAC"/>
              <w:rPr>
                <w:noProof/>
                <w:lang w:eastAsia="zh-CN"/>
              </w:rPr>
            </w:pPr>
            <w:r w:rsidRPr="00EF5447">
              <w:rPr>
                <w:lang w:eastAsia="zh-CN"/>
              </w:rPr>
              <w:t>DC_66A_n261I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lang w:eastAsia="zh-CN"/>
              </w:rPr>
            </w:pPr>
            <w:r w:rsidRPr="00EF5447">
              <w:rPr>
                <w:lang w:eastAsia="zh-CN"/>
              </w:rPr>
              <w:t>DC_5A-66A-66A_n261A</w:t>
            </w:r>
          </w:p>
          <w:p w:rsidR="001F7A11" w:rsidRPr="00EF5447" w:rsidRDefault="001F7A11" w:rsidP="00BD34D5">
            <w:pPr>
              <w:pStyle w:val="TAC"/>
              <w:rPr>
                <w:lang w:eastAsia="zh-CN"/>
              </w:rPr>
            </w:pPr>
            <w:r w:rsidRPr="00EF5447">
              <w:rPr>
                <w:lang w:eastAsia="zh-CN"/>
              </w:rPr>
              <w:t>DC_5A-66A-66A_n261</w:t>
            </w:r>
            <w:r>
              <w:rPr>
                <w:lang w:eastAsia="zh-CN"/>
              </w:rPr>
              <w:t>G</w:t>
            </w:r>
          </w:p>
          <w:p w:rsidR="001F7A11" w:rsidRPr="00EF5447" w:rsidRDefault="001F7A11" w:rsidP="00BD34D5">
            <w:pPr>
              <w:pStyle w:val="TAC"/>
              <w:rPr>
                <w:lang w:eastAsia="zh-CN"/>
              </w:rPr>
            </w:pPr>
            <w:r w:rsidRPr="00EF5447">
              <w:rPr>
                <w:lang w:eastAsia="zh-CN"/>
              </w:rPr>
              <w:t>DC_5A-66A-66A_n261</w:t>
            </w:r>
            <w:r>
              <w:rPr>
                <w:lang w:eastAsia="zh-CN"/>
              </w:rPr>
              <w:t>H</w:t>
            </w:r>
          </w:p>
          <w:p w:rsidR="001F7A11" w:rsidRPr="00EF5447" w:rsidRDefault="001F7A11" w:rsidP="00BD34D5">
            <w:pPr>
              <w:pStyle w:val="TAC"/>
              <w:rPr>
                <w:lang w:eastAsia="zh-CN"/>
              </w:rPr>
            </w:pPr>
            <w:r w:rsidRPr="00EF5447">
              <w:rPr>
                <w:lang w:eastAsia="zh-CN"/>
              </w:rPr>
              <w:t>DC_5A-66A-66A_n261I</w:t>
            </w:r>
          </w:p>
          <w:p w:rsidR="001F7A11" w:rsidRPr="00EF5447" w:rsidRDefault="001F7A11" w:rsidP="00BD34D5">
            <w:pPr>
              <w:pStyle w:val="TAC"/>
              <w:rPr>
                <w:lang w:eastAsia="zh-CN"/>
              </w:rPr>
            </w:pPr>
            <w:r w:rsidRPr="00EF5447">
              <w:rPr>
                <w:lang w:eastAsia="zh-CN"/>
              </w:rPr>
              <w:t>DC_5A-66A-66A_n261J</w:t>
            </w:r>
          </w:p>
          <w:p w:rsidR="001F7A11" w:rsidRPr="00EF5447" w:rsidRDefault="001F7A11" w:rsidP="00BD34D5">
            <w:pPr>
              <w:pStyle w:val="TAC"/>
              <w:rPr>
                <w:lang w:eastAsia="zh-CN"/>
              </w:rPr>
            </w:pPr>
            <w:r w:rsidRPr="00EF5447">
              <w:rPr>
                <w:lang w:eastAsia="zh-CN"/>
              </w:rPr>
              <w:t>DC_5A-66A-66A_n261K</w:t>
            </w:r>
          </w:p>
          <w:p w:rsidR="001F7A11" w:rsidRPr="00EF5447" w:rsidRDefault="001F7A11" w:rsidP="00BD34D5">
            <w:pPr>
              <w:pStyle w:val="TAC"/>
              <w:rPr>
                <w:lang w:eastAsia="zh-CN"/>
              </w:rPr>
            </w:pPr>
            <w:r w:rsidRPr="00EF5447">
              <w:rPr>
                <w:lang w:eastAsia="zh-CN"/>
              </w:rPr>
              <w:t>DC_5A-66A-66A_n261L</w:t>
            </w:r>
          </w:p>
          <w:p w:rsidR="001F7A11" w:rsidRPr="00EF5447" w:rsidRDefault="001F7A11" w:rsidP="00BD34D5">
            <w:pPr>
              <w:pStyle w:val="TAC"/>
              <w:rPr>
                <w:lang w:eastAsia="zh-CN"/>
              </w:rPr>
            </w:pPr>
            <w:r w:rsidRPr="00EF5447">
              <w:rPr>
                <w:lang w:eastAsia="zh-CN"/>
              </w:rPr>
              <w:t>DC_5A-66A-66A_n261M</w:t>
            </w:r>
          </w:p>
          <w:p w:rsidR="001F7A11" w:rsidRPr="00EF5447" w:rsidRDefault="001F7A11" w:rsidP="00BD34D5">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lang w:eastAsia="zh-CN"/>
              </w:rPr>
            </w:pPr>
            <w:r w:rsidRPr="00EF5447">
              <w:rPr>
                <w:lang w:eastAsia="zh-CN"/>
              </w:rPr>
              <w:t>DC_5A_n261A</w:t>
            </w:r>
          </w:p>
          <w:p w:rsidR="001F7A11" w:rsidRDefault="001F7A11" w:rsidP="00BD34D5">
            <w:pPr>
              <w:pStyle w:val="TAC"/>
              <w:rPr>
                <w:lang w:eastAsia="zh-CN"/>
              </w:rPr>
            </w:pPr>
            <w:r w:rsidRPr="00EF5447">
              <w:rPr>
                <w:lang w:eastAsia="zh-CN"/>
              </w:rPr>
              <w:t>DC_66A_n261A</w:t>
            </w:r>
          </w:p>
          <w:p w:rsidR="001F7A11" w:rsidRPr="00EF5447" w:rsidRDefault="001F7A11" w:rsidP="00BD34D5">
            <w:pPr>
              <w:pStyle w:val="TAC"/>
              <w:rPr>
                <w:lang w:eastAsia="zh-CN"/>
              </w:rPr>
            </w:pPr>
            <w:r w:rsidRPr="00EF5447">
              <w:rPr>
                <w:lang w:eastAsia="zh-CN"/>
              </w:rPr>
              <w:t>DC_5A_n261G</w:t>
            </w:r>
          </w:p>
          <w:p w:rsidR="001F7A11" w:rsidRDefault="001F7A11" w:rsidP="00BD34D5">
            <w:pPr>
              <w:pStyle w:val="TAC"/>
              <w:rPr>
                <w:lang w:eastAsia="zh-CN"/>
              </w:rPr>
            </w:pPr>
            <w:r w:rsidRPr="00EF5447">
              <w:rPr>
                <w:lang w:eastAsia="zh-CN"/>
              </w:rPr>
              <w:t>DC_66A_n261G</w:t>
            </w:r>
          </w:p>
          <w:p w:rsidR="001F7A11" w:rsidRPr="00EF5447" w:rsidRDefault="001F7A11" w:rsidP="00BD34D5">
            <w:pPr>
              <w:pStyle w:val="TAC"/>
              <w:rPr>
                <w:lang w:eastAsia="zh-CN"/>
              </w:rPr>
            </w:pPr>
            <w:r w:rsidRPr="00EF5447">
              <w:rPr>
                <w:lang w:eastAsia="zh-CN"/>
              </w:rPr>
              <w:t>DC_5A_n261H</w:t>
            </w:r>
          </w:p>
          <w:p w:rsidR="001F7A11" w:rsidRDefault="001F7A11" w:rsidP="00BD34D5">
            <w:pPr>
              <w:pStyle w:val="TAC"/>
              <w:rPr>
                <w:lang w:eastAsia="zh-CN"/>
              </w:rPr>
            </w:pPr>
            <w:r w:rsidRPr="00EF5447">
              <w:rPr>
                <w:lang w:eastAsia="zh-CN"/>
              </w:rPr>
              <w:t>DC_66A_n261H</w:t>
            </w:r>
          </w:p>
          <w:p w:rsidR="001F7A11" w:rsidRPr="00EF5447" w:rsidRDefault="001F7A11" w:rsidP="00BD34D5">
            <w:pPr>
              <w:pStyle w:val="TAC"/>
              <w:rPr>
                <w:lang w:eastAsia="zh-CN"/>
              </w:rPr>
            </w:pPr>
            <w:r w:rsidRPr="00EF5447">
              <w:rPr>
                <w:lang w:eastAsia="zh-CN"/>
              </w:rPr>
              <w:t>DC_5A_n261I</w:t>
            </w:r>
          </w:p>
          <w:p w:rsidR="001F7A11" w:rsidRPr="00EF5447" w:rsidRDefault="001F7A11" w:rsidP="00BD34D5">
            <w:pPr>
              <w:pStyle w:val="TAC"/>
              <w:rPr>
                <w:lang w:eastAsia="zh-CN"/>
              </w:rPr>
            </w:pPr>
            <w:r w:rsidRPr="00EF5447">
              <w:rPr>
                <w:lang w:eastAsia="zh-CN"/>
              </w:rPr>
              <w:t>DC_66A_n261I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DC_5A-66A_n261(2G)</w:t>
            </w:r>
          </w:p>
          <w:p w:rsidR="001F7A11" w:rsidRPr="00EF5447" w:rsidRDefault="001F7A11" w:rsidP="00BD34D5">
            <w:pPr>
              <w:pStyle w:val="TAC"/>
              <w:rPr>
                <w:lang w:eastAsia="zh-CN"/>
              </w:rPr>
            </w:pPr>
            <w:r w:rsidRPr="00EF5447">
              <w:rPr>
                <w:lang w:eastAsia="zh-CN"/>
              </w:rPr>
              <w:t>DC_5A-66A_n261(2H)</w:t>
            </w:r>
          </w:p>
          <w:p w:rsidR="001F7A11" w:rsidRPr="00EF5447" w:rsidRDefault="001F7A11" w:rsidP="00BD34D5">
            <w:pPr>
              <w:pStyle w:val="TAC"/>
              <w:rPr>
                <w:lang w:eastAsia="zh-CN"/>
              </w:rPr>
            </w:pPr>
            <w:r w:rsidRPr="00EF5447">
              <w:rPr>
                <w:lang w:eastAsia="zh-CN"/>
              </w:rPr>
              <w:t>DC_5A-66A_n261(A-G)</w:t>
            </w:r>
          </w:p>
          <w:p w:rsidR="001F7A11" w:rsidRPr="00EF5447" w:rsidRDefault="001F7A11" w:rsidP="00BD34D5">
            <w:pPr>
              <w:pStyle w:val="TAC"/>
              <w:rPr>
                <w:lang w:eastAsia="zh-CN"/>
              </w:rPr>
            </w:pPr>
            <w:r w:rsidRPr="00EF5447">
              <w:rPr>
                <w:lang w:eastAsia="zh-CN"/>
              </w:rPr>
              <w:t>DC_5A-66A_n261(A-H)</w:t>
            </w:r>
          </w:p>
          <w:p w:rsidR="001F7A11" w:rsidRPr="00EF5447" w:rsidRDefault="001F7A11" w:rsidP="00BD34D5">
            <w:pPr>
              <w:pStyle w:val="TAC"/>
              <w:rPr>
                <w:lang w:eastAsia="zh-CN"/>
              </w:rPr>
            </w:pPr>
            <w:r w:rsidRPr="00EF5447">
              <w:rPr>
                <w:lang w:eastAsia="zh-CN"/>
              </w:rPr>
              <w:t>DC_5A-66A_n261(A-J)</w:t>
            </w:r>
          </w:p>
          <w:p w:rsidR="001F7A11" w:rsidRPr="00EF5447" w:rsidRDefault="001F7A11" w:rsidP="00BD34D5">
            <w:pPr>
              <w:pStyle w:val="TAC"/>
              <w:rPr>
                <w:lang w:eastAsia="zh-CN"/>
              </w:rPr>
            </w:pPr>
            <w:r w:rsidRPr="00EF5447">
              <w:rPr>
                <w:lang w:eastAsia="zh-CN"/>
              </w:rPr>
              <w:t>DC_5A-66A_n261(A-K)</w:t>
            </w:r>
          </w:p>
          <w:p w:rsidR="001F7A11" w:rsidRPr="00EF5447" w:rsidRDefault="001F7A11" w:rsidP="00BD34D5">
            <w:pPr>
              <w:pStyle w:val="TAC"/>
              <w:rPr>
                <w:lang w:eastAsia="zh-CN"/>
              </w:rPr>
            </w:pPr>
            <w:r w:rsidRPr="00EF5447">
              <w:rPr>
                <w:lang w:eastAsia="zh-CN"/>
              </w:rPr>
              <w:t>DC_5A-66A_n261(A-L)</w:t>
            </w:r>
          </w:p>
          <w:p w:rsidR="001F7A11" w:rsidRPr="00EF5447" w:rsidRDefault="001F7A11" w:rsidP="00BD34D5">
            <w:pPr>
              <w:pStyle w:val="TAC"/>
              <w:rPr>
                <w:lang w:eastAsia="zh-CN"/>
              </w:rPr>
            </w:pPr>
            <w:r w:rsidRPr="00EF5447">
              <w:rPr>
                <w:lang w:eastAsia="zh-CN"/>
              </w:rPr>
              <w:t>DC_5A-66A_n261(2A-G)</w:t>
            </w:r>
          </w:p>
          <w:p w:rsidR="001F7A11" w:rsidRPr="00EF5447" w:rsidRDefault="001F7A11" w:rsidP="00BD34D5">
            <w:pPr>
              <w:pStyle w:val="TAC"/>
              <w:rPr>
                <w:lang w:eastAsia="zh-CN"/>
              </w:rPr>
            </w:pPr>
            <w:r w:rsidRPr="00EF5447">
              <w:rPr>
                <w:lang w:eastAsia="zh-CN"/>
              </w:rPr>
              <w:t>DC_5A-66A_n261(2A-H)</w:t>
            </w:r>
          </w:p>
          <w:p w:rsidR="001F7A11" w:rsidRPr="00EF5447" w:rsidRDefault="001F7A11" w:rsidP="00BD34D5">
            <w:pPr>
              <w:pStyle w:val="TAC"/>
              <w:rPr>
                <w:lang w:eastAsia="zh-CN"/>
              </w:rPr>
            </w:pPr>
            <w:r w:rsidRPr="00EF5447">
              <w:rPr>
                <w:lang w:eastAsia="zh-CN"/>
              </w:rPr>
              <w:t>DC_5A-66A_n261(2A-I)</w:t>
            </w:r>
          </w:p>
          <w:p w:rsidR="001F7A11" w:rsidRPr="00EF5447" w:rsidRDefault="001F7A11" w:rsidP="00BD34D5">
            <w:pPr>
              <w:pStyle w:val="TAC"/>
              <w:rPr>
                <w:lang w:eastAsia="zh-CN"/>
              </w:rPr>
            </w:pPr>
            <w:r w:rsidRPr="00EF5447">
              <w:rPr>
                <w:lang w:eastAsia="zh-CN"/>
              </w:rPr>
              <w:t>DC_5A-66A_n261(A-G-H)</w:t>
            </w:r>
          </w:p>
          <w:p w:rsidR="001F7A11" w:rsidRPr="00EF5447" w:rsidRDefault="001F7A11" w:rsidP="00BD34D5">
            <w:pPr>
              <w:pStyle w:val="TAC"/>
              <w:rPr>
                <w:lang w:eastAsia="zh-CN"/>
              </w:rPr>
            </w:pPr>
            <w:r w:rsidRPr="00EF5447">
              <w:rPr>
                <w:lang w:eastAsia="zh-CN"/>
              </w:rPr>
              <w:t>DC_5A-66A_n261(A-G-I)</w:t>
            </w:r>
          </w:p>
          <w:p w:rsidR="001F7A11" w:rsidRPr="00EF5447" w:rsidRDefault="001F7A11" w:rsidP="00BD34D5">
            <w:pPr>
              <w:pStyle w:val="TAC"/>
              <w:rPr>
                <w:lang w:eastAsia="zh-CN"/>
              </w:rPr>
            </w:pPr>
            <w:r w:rsidRPr="00EF5447">
              <w:rPr>
                <w:lang w:eastAsia="zh-CN"/>
              </w:rPr>
              <w:t>DC_5A-66A_n261(3A-G)</w:t>
            </w:r>
          </w:p>
          <w:p w:rsidR="001F7A11" w:rsidRPr="00EF5447" w:rsidRDefault="001F7A11" w:rsidP="00BD34D5">
            <w:pPr>
              <w:pStyle w:val="TAC"/>
              <w:rPr>
                <w:lang w:eastAsia="zh-CN"/>
              </w:rPr>
            </w:pPr>
            <w:r w:rsidRPr="00EF5447">
              <w:rPr>
                <w:lang w:eastAsia="zh-CN"/>
              </w:rPr>
              <w:t>DC_5A-66A_n261(G-H)</w:t>
            </w:r>
          </w:p>
          <w:p w:rsidR="001F7A11" w:rsidRPr="00EF5447" w:rsidRDefault="001F7A11" w:rsidP="00BD34D5">
            <w:pPr>
              <w:pStyle w:val="TAC"/>
              <w:rPr>
                <w:lang w:eastAsia="zh-CN"/>
              </w:rPr>
            </w:pPr>
            <w:r w:rsidRPr="00EF5447">
              <w:rPr>
                <w:lang w:eastAsia="zh-CN"/>
              </w:rPr>
              <w:t>DC_5A-66A_n261(G-I)</w:t>
            </w:r>
          </w:p>
          <w:p w:rsidR="001F7A11" w:rsidRPr="00EF5447" w:rsidRDefault="001F7A11" w:rsidP="00BD34D5">
            <w:pPr>
              <w:pStyle w:val="TAC"/>
              <w:rPr>
                <w:lang w:eastAsia="zh-CN"/>
              </w:rPr>
            </w:pPr>
            <w:r w:rsidRPr="00EF5447">
              <w:rPr>
                <w:lang w:eastAsia="zh-CN"/>
              </w:rPr>
              <w:t>DC_5A-66A_n261(G-J)</w:t>
            </w:r>
          </w:p>
          <w:p w:rsidR="001F7A11" w:rsidRPr="00EF5447" w:rsidRDefault="001F7A11" w:rsidP="00BD34D5">
            <w:pPr>
              <w:pStyle w:val="TAC"/>
              <w:rPr>
                <w:lang w:eastAsia="zh-CN"/>
              </w:rPr>
            </w:pPr>
            <w:r w:rsidRPr="00EF5447">
              <w:rPr>
                <w:lang w:eastAsia="zh-CN"/>
              </w:rPr>
              <w:t>DC_5A-66A_n261(H-I)</w:t>
            </w:r>
          </w:p>
          <w:p w:rsidR="001F7A11" w:rsidRPr="00EF5447" w:rsidRDefault="001F7A11" w:rsidP="00BD34D5">
            <w:pPr>
              <w:pStyle w:val="TAC"/>
              <w:rPr>
                <w:lang w:eastAsia="zh-CN"/>
              </w:rPr>
            </w:pPr>
            <w:r w:rsidRPr="00EF5447">
              <w:rPr>
                <w:lang w:eastAsia="zh-CN"/>
              </w:rPr>
              <w:lastRenderedPageBreak/>
              <w:t>DC_5A-66A-66A_n261(A-G)</w:t>
            </w:r>
          </w:p>
          <w:p w:rsidR="001F7A11" w:rsidRPr="00EF5447" w:rsidRDefault="001F7A11" w:rsidP="00BD34D5">
            <w:pPr>
              <w:pStyle w:val="TAC"/>
              <w:rPr>
                <w:lang w:eastAsia="zh-CN"/>
              </w:rPr>
            </w:pPr>
            <w:r w:rsidRPr="00EF5447">
              <w:rPr>
                <w:lang w:eastAsia="zh-CN"/>
              </w:rPr>
              <w:t>DC_5A-66A-66A_n261(A-H)</w:t>
            </w:r>
          </w:p>
          <w:p w:rsidR="001F7A11" w:rsidRPr="00EF5447" w:rsidRDefault="001F7A11" w:rsidP="00BD34D5">
            <w:pPr>
              <w:pStyle w:val="TAC"/>
              <w:rPr>
                <w:lang w:eastAsia="zh-CN"/>
              </w:rPr>
            </w:pPr>
            <w:r w:rsidRPr="00EF5447">
              <w:rPr>
                <w:lang w:eastAsia="zh-CN"/>
              </w:rPr>
              <w:t>DC_5A-66A-66A_n261(A-J)</w:t>
            </w:r>
          </w:p>
          <w:p w:rsidR="001F7A11" w:rsidRPr="00EF5447" w:rsidRDefault="001F7A11" w:rsidP="00BD34D5">
            <w:pPr>
              <w:pStyle w:val="TAC"/>
              <w:rPr>
                <w:lang w:eastAsia="zh-CN"/>
              </w:rPr>
            </w:pPr>
            <w:r w:rsidRPr="00EF5447">
              <w:rPr>
                <w:lang w:eastAsia="zh-CN"/>
              </w:rPr>
              <w:t>DC_5A-66A-66A_n261(A-K)</w:t>
            </w:r>
          </w:p>
          <w:p w:rsidR="001F7A11" w:rsidRPr="00EF5447" w:rsidRDefault="001F7A11" w:rsidP="00BD34D5">
            <w:pPr>
              <w:pStyle w:val="TAC"/>
              <w:rPr>
                <w:lang w:eastAsia="zh-CN"/>
              </w:rPr>
            </w:pPr>
            <w:r w:rsidRPr="00EF5447">
              <w:rPr>
                <w:lang w:eastAsia="zh-CN"/>
              </w:rPr>
              <w:t>DC_5A-66A-66A_n261(A-L)</w:t>
            </w:r>
          </w:p>
          <w:p w:rsidR="001F7A11" w:rsidRPr="00EF5447" w:rsidRDefault="001F7A11" w:rsidP="00BD34D5">
            <w:pPr>
              <w:pStyle w:val="TAC"/>
              <w:rPr>
                <w:lang w:eastAsia="zh-CN"/>
              </w:rPr>
            </w:pPr>
            <w:r w:rsidRPr="00EF5447">
              <w:rPr>
                <w:lang w:eastAsia="zh-CN"/>
              </w:rPr>
              <w:t>DC_5A-66A-66A_n261(2A-G)</w:t>
            </w:r>
          </w:p>
          <w:p w:rsidR="001F7A11" w:rsidRPr="00EF5447" w:rsidRDefault="001F7A11" w:rsidP="00BD34D5">
            <w:pPr>
              <w:pStyle w:val="TAC"/>
              <w:rPr>
                <w:lang w:eastAsia="zh-CN"/>
              </w:rPr>
            </w:pPr>
            <w:r w:rsidRPr="00EF5447">
              <w:rPr>
                <w:lang w:eastAsia="zh-CN"/>
              </w:rPr>
              <w:t>DC_5A-66A-66A_n261(2A-H)</w:t>
            </w:r>
          </w:p>
          <w:p w:rsidR="001F7A11" w:rsidRPr="00EF5447" w:rsidRDefault="001F7A11" w:rsidP="00BD34D5">
            <w:pPr>
              <w:pStyle w:val="TAC"/>
              <w:rPr>
                <w:lang w:eastAsia="zh-CN"/>
              </w:rPr>
            </w:pPr>
            <w:r w:rsidRPr="00EF5447">
              <w:rPr>
                <w:lang w:eastAsia="zh-CN"/>
              </w:rPr>
              <w:t>DC_5A-66A-66A_n261(A-G-H)</w:t>
            </w:r>
          </w:p>
          <w:p w:rsidR="001F7A11" w:rsidRPr="00EF5447" w:rsidRDefault="001F7A11" w:rsidP="00BD34D5">
            <w:pPr>
              <w:pStyle w:val="TAC"/>
              <w:rPr>
                <w:lang w:eastAsia="zh-CN"/>
              </w:rPr>
            </w:pPr>
            <w:r w:rsidRPr="00EF5447">
              <w:rPr>
                <w:lang w:eastAsia="zh-CN"/>
              </w:rPr>
              <w:t>DC_5A-66A-66A_n261(A-G-I)</w:t>
            </w:r>
          </w:p>
          <w:p w:rsidR="001F7A11" w:rsidRPr="00EF5447" w:rsidRDefault="001F7A11" w:rsidP="00BD34D5">
            <w:pPr>
              <w:pStyle w:val="TAC"/>
              <w:rPr>
                <w:lang w:eastAsia="zh-CN"/>
              </w:rPr>
            </w:pPr>
            <w:r w:rsidRPr="00EF5447">
              <w:rPr>
                <w:lang w:eastAsia="zh-CN"/>
              </w:rPr>
              <w:t>DC_5A-66A-66A_n261(2A-I)</w:t>
            </w:r>
          </w:p>
          <w:p w:rsidR="001F7A11" w:rsidRPr="00EF5447" w:rsidRDefault="001F7A11" w:rsidP="00BD34D5">
            <w:pPr>
              <w:pStyle w:val="TAC"/>
              <w:rPr>
                <w:lang w:eastAsia="zh-CN"/>
              </w:rPr>
            </w:pPr>
            <w:r w:rsidRPr="00EF5447">
              <w:rPr>
                <w:lang w:eastAsia="zh-CN"/>
              </w:rPr>
              <w:t>DC_5A-66A-66A_n261(3A-G)</w:t>
            </w:r>
          </w:p>
          <w:p w:rsidR="001F7A11" w:rsidRPr="00EF5447" w:rsidRDefault="001F7A11" w:rsidP="00BD34D5">
            <w:pPr>
              <w:pStyle w:val="TAC"/>
              <w:rPr>
                <w:lang w:eastAsia="zh-CN"/>
              </w:rPr>
            </w:pPr>
            <w:r w:rsidRPr="00EF5447">
              <w:rPr>
                <w:lang w:eastAsia="zh-CN"/>
              </w:rPr>
              <w:t>DC_5A-66A-66A_n261(2G)</w:t>
            </w:r>
          </w:p>
          <w:p w:rsidR="001F7A11" w:rsidRPr="00EF5447" w:rsidRDefault="001F7A11" w:rsidP="00BD34D5">
            <w:pPr>
              <w:pStyle w:val="TAC"/>
              <w:rPr>
                <w:lang w:eastAsia="zh-CN"/>
              </w:rPr>
            </w:pPr>
            <w:r w:rsidRPr="00EF5447">
              <w:rPr>
                <w:lang w:eastAsia="zh-CN"/>
              </w:rPr>
              <w:t>DC_5A-66A-66A_n261(G-H)</w:t>
            </w:r>
          </w:p>
          <w:p w:rsidR="001F7A11" w:rsidRPr="00EF5447" w:rsidRDefault="001F7A11" w:rsidP="00BD34D5">
            <w:pPr>
              <w:pStyle w:val="TAC"/>
              <w:rPr>
                <w:lang w:eastAsia="zh-CN"/>
              </w:rPr>
            </w:pPr>
            <w:r w:rsidRPr="00EF5447">
              <w:rPr>
                <w:lang w:eastAsia="zh-CN"/>
              </w:rPr>
              <w:t>DC_5A-66A-66A_n261(G-I)</w:t>
            </w:r>
          </w:p>
          <w:p w:rsidR="001F7A11" w:rsidRPr="00EF5447" w:rsidRDefault="001F7A11" w:rsidP="00BD34D5">
            <w:pPr>
              <w:pStyle w:val="TAC"/>
              <w:rPr>
                <w:lang w:eastAsia="zh-CN"/>
              </w:rPr>
            </w:pPr>
            <w:r w:rsidRPr="00EF5447">
              <w:rPr>
                <w:lang w:eastAsia="zh-CN"/>
              </w:rPr>
              <w:t>DC_5A-66A-66A_n261(G-J)</w:t>
            </w:r>
          </w:p>
          <w:p w:rsidR="001F7A11" w:rsidRPr="00EF5447" w:rsidRDefault="001F7A11" w:rsidP="00BD34D5">
            <w:pPr>
              <w:pStyle w:val="TAC"/>
              <w:rPr>
                <w:lang w:eastAsia="zh-CN"/>
              </w:rPr>
            </w:pPr>
            <w:r w:rsidRPr="00EF5447">
              <w:rPr>
                <w:lang w:eastAsia="zh-CN"/>
              </w:rPr>
              <w:t>DC_5A-66A-66A_n261(2H)</w:t>
            </w:r>
          </w:p>
          <w:p w:rsidR="001F7A11" w:rsidRPr="00EF5447" w:rsidRDefault="001F7A11" w:rsidP="00BD34D5">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lastRenderedPageBreak/>
              <w:t>DC_5A_n261A</w:t>
            </w:r>
          </w:p>
          <w:p w:rsidR="001F7A11" w:rsidRDefault="001F7A11" w:rsidP="00BD34D5">
            <w:pPr>
              <w:pStyle w:val="TAC"/>
              <w:rPr>
                <w:lang w:eastAsia="zh-CN"/>
              </w:rPr>
            </w:pPr>
            <w:r w:rsidRPr="00EF5447">
              <w:rPr>
                <w:lang w:eastAsia="zh-CN"/>
              </w:rPr>
              <w:t>DC_66A_n261A</w:t>
            </w:r>
          </w:p>
          <w:p w:rsidR="001F7A11" w:rsidRPr="00EF5447" w:rsidRDefault="001F7A11" w:rsidP="00BD34D5">
            <w:pPr>
              <w:pStyle w:val="TAC"/>
              <w:rPr>
                <w:lang w:eastAsia="zh-CN"/>
              </w:rPr>
            </w:pPr>
            <w:r w:rsidRPr="00EF5447">
              <w:rPr>
                <w:lang w:eastAsia="zh-CN"/>
              </w:rPr>
              <w:t>DC_5A_n261G</w:t>
            </w:r>
          </w:p>
          <w:p w:rsidR="001F7A11" w:rsidRDefault="001F7A11" w:rsidP="00BD34D5">
            <w:pPr>
              <w:pStyle w:val="TAC"/>
              <w:rPr>
                <w:lang w:eastAsia="zh-CN"/>
              </w:rPr>
            </w:pPr>
            <w:r w:rsidRPr="00EF5447">
              <w:rPr>
                <w:lang w:eastAsia="zh-CN"/>
              </w:rPr>
              <w:t>DC_66A_n261G</w:t>
            </w:r>
          </w:p>
          <w:p w:rsidR="001F7A11" w:rsidRPr="00EF5447" w:rsidRDefault="001F7A11" w:rsidP="00BD34D5">
            <w:pPr>
              <w:pStyle w:val="TAC"/>
              <w:rPr>
                <w:lang w:eastAsia="zh-CN"/>
              </w:rPr>
            </w:pPr>
            <w:r w:rsidRPr="00EF5447">
              <w:rPr>
                <w:lang w:eastAsia="zh-CN"/>
              </w:rPr>
              <w:t>DC_5A_n261H</w:t>
            </w:r>
          </w:p>
          <w:p w:rsidR="001F7A11" w:rsidRDefault="001F7A11" w:rsidP="00BD34D5">
            <w:pPr>
              <w:pStyle w:val="TAC"/>
              <w:rPr>
                <w:lang w:eastAsia="zh-CN"/>
              </w:rPr>
            </w:pPr>
            <w:r w:rsidRPr="00EF5447">
              <w:rPr>
                <w:lang w:eastAsia="zh-CN"/>
              </w:rPr>
              <w:t>DC_66A_n261H</w:t>
            </w:r>
          </w:p>
          <w:p w:rsidR="001F7A11" w:rsidRPr="00EF5447" w:rsidRDefault="001F7A11" w:rsidP="00BD34D5">
            <w:pPr>
              <w:pStyle w:val="TAC"/>
              <w:rPr>
                <w:lang w:eastAsia="zh-CN"/>
              </w:rPr>
            </w:pPr>
            <w:r w:rsidRPr="00EF5447">
              <w:rPr>
                <w:lang w:eastAsia="zh-CN"/>
              </w:rPr>
              <w:t>DC_5A_n261I</w:t>
            </w:r>
          </w:p>
          <w:p w:rsidR="001F7A11" w:rsidRPr="00EF5447" w:rsidRDefault="001F7A11" w:rsidP="00BD34D5">
            <w:pPr>
              <w:pStyle w:val="TAC"/>
              <w:rPr>
                <w:noProof/>
                <w:lang w:eastAsia="zh-CN"/>
              </w:rPr>
            </w:pPr>
            <w:r w:rsidRPr="00EF5447">
              <w:rPr>
                <w:lang w:eastAsia="zh-CN"/>
              </w:rPr>
              <w:t>DC_66A_n261I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Default="001F7A11" w:rsidP="00BD34D5">
            <w:pPr>
              <w:pStyle w:val="TAC"/>
              <w:rPr>
                <w:noProof/>
              </w:rPr>
            </w:pPr>
            <w:r>
              <w:rPr>
                <w:noProof/>
              </w:rPr>
              <w:lastRenderedPageBreak/>
              <w:t>DC_7A-8A_n25</w:t>
            </w:r>
            <w:r>
              <w:rPr>
                <w:noProof/>
                <w:lang w:eastAsia="zh-TW"/>
              </w:rPr>
              <w:t>7</w:t>
            </w:r>
            <w:r>
              <w:rPr>
                <w:noProof/>
              </w:rPr>
              <w:t>A</w:t>
            </w:r>
          </w:p>
          <w:p w:rsidR="001F7A11" w:rsidRDefault="001F7A11" w:rsidP="00BD34D5">
            <w:pPr>
              <w:pStyle w:val="TAC"/>
              <w:rPr>
                <w:noProof/>
              </w:rPr>
            </w:pPr>
            <w:r>
              <w:rPr>
                <w:noProof/>
              </w:rPr>
              <w:t>DC_7A-8A_n25</w:t>
            </w:r>
            <w:r>
              <w:rPr>
                <w:noProof/>
                <w:lang w:eastAsia="zh-TW"/>
              </w:rPr>
              <w:t>7</w:t>
            </w:r>
            <w:r>
              <w:rPr>
                <w:noProof/>
              </w:rPr>
              <w:t>D</w:t>
            </w:r>
          </w:p>
          <w:p w:rsidR="001F7A11" w:rsidRDefault="001F7A11" w:rsidP="00BD34D5">
            <w:pPr>
              <w:pStyle w:val="TAC"/>
              <w:rPr>
                <w:noProof/>
              </w:rPr>
            </w:pPr>
            <w:r>
              <w:rPr>
                <w:noProof/>
              </w:rPr>
              <w:t>DC_7A-8A_n25</w:t>
            </w:r>
            <w:r>
              <w:rPr>
                <w:noProof/>
                <w:lang w:eastAsia="zh-TW"/>
              </w:rPr>
              <w:t>7</w:t>
            </w:r>
            <w:r>
              <w:rPr>
                <w:noProof/>
              </w:rPr>
              <w:t>E</w:t>
            </w:r>
          </w:p>
          <w:p w:rsidR="001F7A11" w:rsidRDefault="001F7A11" w:rsidP="00BD34D5">
            <w:pPr>
              <w:pStyle w:val="TAC"/>
              <w:rPr>
                <w:noProof/>
              </w:rPr>
            </w:pPr>
            <w:r>
              <w:rPr>
                <w:noProof/>
              </w:rPr>
              <w:t>DC_7A-8A_n25</w:t>
            </w:r>
            <w:r>
              <w:rPr>
                <w:noProof/>
                <w:lang w:eastAsia="zh-TW"/>
              </w:rPr>
              <w:t>7</w:t>
            </w:r>
            <w:r>
              <w:rPr>
                <w:noProof/>
              </w:rPr>
              <w:t>F</w:t>
            </w:r>
          </w:p>
          <w:p w:rsidR="001F7A11" w:rsidRDefault="001F7A11" w:rsidP="00BD34D5">
            <w:pPr>
              <w:pStyle w:val="TAC"/>
              <w:rPr>
                <w:noProof/>
              </w:rPr>
            </w:pPr>
            <w:r>
              <w:rPr>
                <w:noProof/>
              </w:rPr>
              <w:t>DC_7A-8A_n25</w:t>
            </w:r>
            <w:r>
              <w:rPr>
                <w:noProof/>
                <w:lang w:eastAsia="zh-TW"/>
              </w:rPr>
              <w:t>7</w:t>
            </w:r>
            <w:r>
              <w:rPr>
                <w:noProof/>
              </w:rPr>
              <w:t>G</w:t>
            </w:r>
          </w:p>
          <w:p w:rsidR="001F7A11" w:rsidRDefault="001F7A11" w:rsidP="00BD34D5">
            <w:pPr>
              <w:pStyle w:val="TAC"/>
              <w:rPr>
                <w:noProof/>
              </w:rPr>
            </w:pPr>
            <w:r>
              <w:rPr>
                <w:noProof/>
              </w:rPr>
              <w:t>DC_7A-8A_n25</w:t>
            </w:r>
            <w:r>
              <w:rPr>
                <w:noProof/>
                <w:lang w:eastAsia="zh-TW"/>
              </w:rPr>
              <w:t>7</w:t>
            </w:r>
            <w:r>
              <w:rPr>
                <w:noProof/>
              </w:rPr>
              <w:t>H</w:t>
            </w:r>
          </w:p>
          <w:p w:rsidR="001F7A11" w:rsidRDefault="001F7A11" w:rsidP="00BD34D5">
            <w:pPr>
              <w:pStyle w:val="TAC"/>
              <w:rPr>
                <w:noProof/>
              </w:rPr>
            </w:pPr>
            <w:r>
              <w:rPr>
                <w:noProof/>
              </w:rPr>
              <w:t>DC_7A-8A_n25</w:t>
            </w:r>
            <w:r>
              <w:rPr>
                <w:noProof/>
                <w:lang w:eastAsia="zh-TW"/>
              </w:rPr>
              <w:t>7</w:t>
            </w:r>
            <w:r>
              <w:rPr>
                <w:noProof/>
              </w:rPr>
              <w:t>I</w:t>
            </w:r>
          </w:p>
          <w:p w:rsidR="001F7A11" w:rsidRDefault="001F7A11" w:rsidP="00BD34D5">
            <w:pPr>
              <w:pStyle w:val="TAC"/>
              <w:rPr>
                <w:noProof/>
              </w:rPr>
            </w:pPr>
            <w:r>
              <w:rPr>
                <w:noProof/>
              </w:rPr>
              <w:t>DC_7A-8A_n25</w:t>
            </w:r>
            <w:r>
              <w:rPr>
                <w:noProof/>
                <w:lang w:eastAsia="zh-TW"/>
              </w:rPr>
              <w:t>7</w:t>
            </w:r>
            <w:r>
              <w:rPr>
                <w:noProof/>
              </w:rPr>
              <w:t>J</w:t>
            </w:r>
          </w:p>
          <w:p w:rsidR="001F7A11" w:rsidRDefault="001F7A11" w:rsidP="00BD34D5">
            <w:pPr>
              <w:pStyle w:val="TAC"/>
              <w:rPr>
                <w:noProof/>
              </w:rPr>
            </w:pPr>
            <w:r>
              <w:rPr>
                <w:noProof/>
              </w:rPr>
              <w:t>DC_7A-8A_n25</w:t>
            </w:r>
            <w:r>
              <w:rPr>
                <w:noProof/>
                <w:lang w:eastAsia="zh-TW"/>
              </w:rPr>
              <w:t>7</w:t>
            </w:r>
            <w:r>
              <w:rPr>
                <w:noProof/>
              </w:rPr>
              <w:t>K</w:t>
            </w:r>
          </w:p>
          <w:p w:rsidR="001F7A11" w:rsidRDefault="001F7A11" w:rsidP="00BD34D5">
            <w:pPr>
              <w:pStyle w:val="TAC"/>
              <w:rPr>
                <w:noProof/>
              </w:rPr>
            </w:pPr>
            <w:r>
              <w:rPr>
                <w:noProof/>
              </w:rPr>
              <w:t>DC_7A-8A_n25</w:t>
            </w:r>
            <w:r>
              <w:rPr>
                <w:noProof/>
                <w:lang w:eastAsia="zh-TW"/>
              </w:rPr>
              <w:t>7</w:t>
            </w:r>
            <w:r>
              <w:rPr>
                <w:noProof/>
              </w:rPr>
              <w:t>L</w:t>
            </w:r>
          </w:p>
          <w:p w:rsidR="001F7A11" w:rsidRPr="00EF5447" w:rsidRDefault="001F7A11" w:rsidP="00BD34D5">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Default="001F7A11" w:rsidP="00BD34D5">
            <w:pPr>
              <w:pStyle w:val="TAC"/>
              <w:rPr>
                <w:noProof/>
              </w:rPr>
            </w:pPr>
            <w:r>
              <w:rPr>
                <w:noProof/>
              </w:rPr>
              <w:t>DC_7A_n25</w:t>
            </w:r>
            <w:r>
              <w:rPr>
                <w:noProof/>
                <w:lang w:eastAsia="zh-TW"/>
              </w:rPr>
              <w:t>7</w:t>
            </w:r>
            <w:r>
              <w:rPr>
                <w:noProof/>
              </w:rPr>
              <w:t>A</w:t>
            </w:r>
          </w:p>
          <w:p w:rsidR="001F7A11" w:rsidRPr="00EF5447" w:rsidRDefault="001F7A11" w:rsidP="00BD34D5">
            <w:pPr>
              <w:pStyle w:val="TAC"/>
              <w:rPr>
                <w:noProof/>
              </w:rPr>
            </w:pPr>
            <w:r>
              <w:rPr>
                <w:noProof/>
              </w:rPr>
              <w:t>DC_8A_n25</w:t>
            </w:r>
            <w:r>
              <w:rPr>
                <w:noProof/>
                <w:lang w:eastAsia="zh-TW"/>
              </w:rPr>
              <w:t>7</w:t>
            </w:r>
            <w:r>
              <w:rPr>
                <w:noProof/>
              </w:rPr>
              <w:t>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Default="001F7A11" w:rsidP="00BD34D5">
            <w:pPr>
              <w:pStyle w:val="TAC"/>
              <w:rPr>
                <w:noProof/>
              </w:rPr>
            </w:pPr>
            <w:r>
              <w:rPr>
                <w:noProof/>
              </w:rPr>
              <w:t>DC_7A-</w:t>
            </w:r>
            <w:r>
              <w:rPr>
                <w:noProof/>
                <w:lang w:eastAsia="zh-TW"/>
              </w:rPr>
              <w:t>7A-</w:t>
            </w:r>
            <w:r>
              <w:rPr>
                <w:noProof/>
              </w:rPr>
              <w:t>8A_n25</w:t>
            </w:r>
            <w:r>
              <w:rPr>
                <w:noProof/>
                <w:lang w:eastAsia="zh-TW"/>
              </w:rPr>
              <w:t>7</w:t>
            </w:r>
            <w:r>
              <w:rPr>
                <w:noProof/>
              </w:rPr>
              <w:t>A</w:t>
            </w:r>
          </w:p>
          <w:p w:rsidR="001F7A11" w:rsidRDefault="001F7A11" w:rsidP="00BD34D5">
            <w:pPr>
              <w:pStyle w:val="TAC"/>
              <w:rPr>
                <w:noProof/>
              </w:rPr>
            </w:pPr>
            <w:r>
              <w:rPr>
                <w:noProof/>
              </w:rPr>
              <w:t>DC_7A-</w:t>
            </w:r>
            <w:r>
              <w:rPr>
                <w:noProof/>
                <w:lang w:eastAsia="zh-TW"/>
              </w:rPr>
              <w:t>7A-</w:t>
            </w:r>
            <w:r>
              <w:rPr>
                <w:noProof/>
              </w:rPr>
              <w:t>8A_n25</w:t>
            </w:r>
            <w:r>
              <w:rPr>
                <w:noProof/>
                <w:lang w:eastAsia="zh-TW"/>
              </w:rPr>
              <w:t>7</w:t>
            </w:r>
            <w:r>
              <w:rPr>
                <w:noProof/>
              </w:rPr>
              <w:t>D</w:t>
            </w:r>
          </w:p>
          <w:p w:rsidR="001F7A11" w:rsidRDefault="001F7A11" w:rsidP="00BD34D5">
            <w:pPr>
              <w:pStyle w:val="TAC"/>
              <w:rPr>
                <w:noProof/>
              </w:rPr>
            </w:pPr>
            <w:r>
              <w:rPr>
                <w:noProof/>
              </w:rPr>
              <w:t>DC_7A-</w:t>
            </w:r>
            <w:r>
              <w:rPr>
                <w:noProof/>
                <w:lang w:eastAsia="zh-TW"/>
              </w:rPr>
              <w:t>7A-</w:t>
            </w:r>
            <w:r>
              <w:rPr>
                <w:noProof/>
              </w:rPr>
              <w:t>8A_n25</w:t>
            </w:r>
            <w:r>
              <w:rPr>
                <w:noProof/>
                <w:lang w:eastAsia="zh-TW"/>
              </w:rPr>
              <w:t>7</w:t>
            </w:r>
            <w:r>
              <w:rPr>
                <w:noProof/>
              </w:rPr>
              <w:t>E</w:t>
            </w:r>
          </w:p>
          <w:p w:rsidR="001F7A11" w:rsidRDefault="001F7A11" w:rsidP="00BD34D5">
            <w:pPr>
              <w:pStyle w:val="TAC"/>
              <w:rPr>
                <w:noProof/>
              </w:rPr>
            </w:pPr>
            <w:r>
              <w:rPr>
                <w:noProof/>
              </w:rPr>
              <w:t>DC_7A-</w:t>
            </w:r>
            <w:r>
              <w:rPr>
                <w:noProof/>
                <w:lang w:eastAsia="zh-TW"/>
              </w:rPr>
              <w:t>7A-</w:t>
            </w:r>
            <w:r>
              <w:rPr>
                <w:noProof/>
              </w:rPr>
              <w:t>8A_n25</w:t>
            </w:r>
            <w:r>
              <w:rPr>
                <w:noProof/>
                <w:lang w:eastAsia="zh-TW"/>
              </w:rPr>
              <w:t>7</w:t>
            </w:r>
            <w:r>
              <w:rPr>
                <w:noProof/>
              </w:rPr>
              <w:t>F</w:t>
            </w:r>
          </w:p>
          <w:p w:rsidR="001F7A11" w:rsidRDefault="001F7A11" w:rsidP="00BD34D5">
            <w:pPr>
              <w:pStyle w:val="TAC"/>
              <w:rPr>
                <w:noProof/>
              </w:rPr>
            </w:pPr>
            <w:r>
              <w:rPr>
                <w:noProof/>
              </w:rPr>
              <w:t>DC_7A-</w:t>
            </w:r>
            <w:r>
              <w:rPr>
                <w:noProof/>
                <w:lang w:eastAsia="zh-TW"/>
              </w:rPr>
              <w:t>7A-</w:t>
            </w:r>
            <w:r>
              <w:rPr>
                <w:noProof/>
              </w:rPr>
              <w:t>8A_n25</w:t>
            </w:r>
            <w:r>
              <w:rPr>
                <w:noProof/>
                <w:lang w:eastAsia="zh-TW"/>
              </w:rPr>
              <w:t>7</w:t>
            </w:r>
            <w:r>
              <w:rPr>
                <w:noProof/>
              </w:rPr>
              <w:t>G</w:t>
            </w:r>
          </w:p>
          <w:p w:rsidR="001F7A11" w:rsidRDefault="001F7A11" w:rsidP="00BD34D5">
            <w:pPr>
              <w:pStyle w:val="TAC"/>
              <w:rPr>
                <w:noProof/>
              </w:rPr>
            </w:pPr>
            <w:r>
              <w:rPr>
                <w:noProof/>
              </w:rPr>
              <w:t>DC_7A-</w:t>
            </w:r>
            <w:r>
              <w:rPr>
                <w:noProof/>
                <w:lang w:eastAsia="zh-TW"/>
              </w:rPr>
              <w:t>7A-</w:t>
            </w:r>
            <w:r>
              <w:rPr>
                <w:noProof/>
              </w:rPr>
              <w:t>8A_n25</w:t>
            </w:r>
            <w:r>
              <w:rPr>
                <w:noProof/>
                <w:lang w:eastAsia="zh-TW"/>
              </w:rPr>
              <w:t>7</w:t>
            </w:r>
            <w:r>
              <w:rPr>
                <w:noProof/>
              </w:rPr>
              <w:t>H</w:t>
            </w:r>
          </w:p>
          <w:p w:rsidR="001F7A11" w:rsidRDefault="001F7A11" w:rsidP="00BD34D5">
            <w:pPr>
              <w:pStyle w:val="TAC"/>
              <w:rPr>
                <w:noProof/>
              </w:rPr>
            </w:pPr>
            <w:r>
              <w:rPr>
                <w:noProof/>
              </w:rPr>
              <w:t>DC_7A-</w:t>
            </w:r>
            <w:r>
              <w:rPr>
                <w:noProof/>
                <w:lang w:eastAsia="zh-TW"/>
              </w:rPr>
              <w:t>7A-</w:t>
            </w:r>
            <w:r>
              <w:rPr>
                <w:noProof/>
              </w:rPr>
              <w:t>8A_n25</w:t>
            </w:r>
            <w:r>
              <w:rPr>
                <w:noProof/>
                <w:lang w:eastAsia="zh-TW"/>
              </w:rPr>
              <w:t>7</w:t>
            </w:r>
            <w:r>
              <w:rPr>
                <w:noProof/>
              </w:rPr>
              <w:t>I</w:t>
            </w:r>
          </w:p>
          <w:p w:rsidR="001F7A11" w:rsidRDefault="001F7A11" w:rsidP="00BD34D5">
            <w:pPr>
              <w:pStyle w:val="TAC"/>
              <w:rPr>
                <w:noProof/>
              </w:rPr>
            </w:pPr>
            <w:r>
              <w:rPr>
                <w:noProof/>
              </w:rPr>
              <w:t>DC_7A-</w:t>
            </w:r>
            <w:r>
              <w:rPr>
                <w:noProof/>
                <w:lang w:eastAsia="zh-TW"/>
              </w:rPr>
              <w:t>7A-</w:t>
            </w:r>
            <w:r>
              <w:rPr>
                <w:noProof/>
              </w:rPr>
              <w:t>8A_n25</w:t>
            </w:r>
            <w:r>
              <w:rPr>
                <w:noProof/>
                <w:lang w:eastAsia="zh-TW"/>
              </w:rPr>
              <w:t>7</w:t>
            </w:r>
            <w:r>
              <w:rPr>
                <w:noProof/>
              </w:rPr>
              <w:t>J</w:t>
            </w:r>
          </w:p>
          <w:p w:rsidR="001F7A11" w:rsidRDefault="001F7A11" w:rsidP="00BD34D5">
            <w:pPr>
              <w:pStyle w:val="TAC"/>
              <w:rPr>
                <w:noProof/>
              </w:rPr>
            </w:pPr>
            <w:r>
              <w:rPr>
                <w:noProof/>
              </w:rPr>
              <w:t>DC_7A-</w:t>
            </w:r>
            <w:r>
              <w:rPr>
                <w:noProof/>
                <w:lang w:eastAsia="zh-TW"/>
              </w:rPr>
              <w:t>7A-</w:t>
            </w:r>
            <w:r>
              <w:rPr>
                <w:noProof/>
              </w:rPr>
              <w:t>8A_n25</w:t>
            </w:r>
            <w:r>
              <w:rPr>
                <w:noProof/>
                <w:lang w:eastAsia="zh-TW"/>
              </w:rPr>
              <w:t>7</w:t>
            </w:r>
            <w:r>
              <w:rPr>
                <w:noProof/>
              </w:rPr>
              <w:t>K</w:t>
            </w:r>
          </w:p>
          <w:p w:rsidR="001F7A11" w:rsidRDefault="001F7A11" w:rsidP="00BD34D5">
            <w:pPr>
              <w:pStyle w:val="TAC"/>
              <w:rPr>
                <w:noProof/>
              </w:rPr>
            </w:pPr>
            <w:r>
              <w:rPr>
                <w:noProof/>
              </w:rPr>
              <w:t>DC_7A-</w:t>
            </w:r>
            <w:r>
              <w:rPr>
                <w:noProof/>
                <w:lang w:eastAsia="zh-TW"/>
              </w:rPr>
              <w:t>7A-</w:t>
            </w:r>
            <w:r>
              <w:rPr>
                <w:noProof/>
              </w:rPr>
              <w:t>8A_n25</w:t>
            </w:r>
            <w:r>
              <w:rPr>
                <w:noProof/>
                <w:lang w:eastAsia="zh-TW"/>
              </w:rPr>
              <w:t>7</w:t>
            </w:r>
            <w:r>
              <w:rPr>
                <w:noProof/>
              </w:rPr>
              <w:t>L</w:t>
            </w:r>
          </w:p>
          <w:p w:rsidR="001F7A11" w:rsidRPr="00EF5447" w:rsidRDefault="001F7A11" w:rsidP="00BD34D5">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Default="001F7A11" w:rsidP="00BD34D5">
            <w:pPr>
              <w:pStyle w:val="TAC"/>
              <w:rPr>
                <w:noProof/>
              </w:rPr>
            </w:pPr>
            <w:r>
              <w:rPr>
                <w:noProof/>
              </w:rPr>
              <w:t>DC_7A_n25</w:t>
            </w:r>
            <w:r>
              <w:rPr>
                <w:noProof/>
                <w:lang w:eastAsia="zh-TW"/>
              </w:rPr>
              <w:t>7</w:t>
            </w:r>
            <w:r>
              <w:rPr>
                <w:noProof/>
              </w:rPr>
              <w:t>A</w:t>
            </w:r>
          </w:p>
          <w:p w:rsidR="001F7A11" w:rsidRPr="00EF5447" w:rsidRDefault="001F7A11" w:rsidP="00BD34D5">
            <w:pPr>
              <w:pStyle w:val="TAC"/>
              <w:rPr>
                <w:noProof/>
              </w:rPr>
            </w:pPr>
            <w:r>
              <w:rPr>
                <w:noProof/>
              </w:rPr>
              <w:t>DC_8A_n25</w:t>
            </w:r>
            <w:r>
              <w:rPr>
                <w:noProof/>
                <w:lang w:eastAsia="zh-TW"/>
              </w:rPr>
              <w:t>7</w:t>
            </w:r>
            <w:r>
              <w:rPr>
                <w:noProof/>
              </w:rPr>
              <w:t>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noProof/>
              </w:rPr>
            </w:pPr>
            <w:r w:rsidRPr="00EF5447">
              <w:rPr>
                <w:noProof/>
              </w:rPr>
              <w:t>DC_7A-8A_n258A</w:t>
            </w:r>
          </w:p>
          <w:p w:rsidR="001F7A11" w:rsidRPr="00EF5447" w:rsidRDefault="001F7A11" w:rsidP="00BD34D5">
            <w:pPr>
              <w:pStyle w:val="TAC"/>
              <w:rPr>
                <w:noProof/>
              </w:rPr>
            </w:pPr>
            <w:r w:rsidRPr="00EF5447">
              <w:rPr>
                <w:noProof/>
              </w:rPr>
              <w:t>DC_7A-8A_n258D</w:t>
            </w:r>
          </w:p>
          <w:p w:rsidR="001F7A11" w:rsidRPr="00EF5447" w:rsidRDefault="001F7A11" w:rsidP="00BD34D5">
            <w:pPr>
              <w:pStyle w:val="TAC"/>
              <w:rPr>
                <w:noProof/>
              </w:rPr>
            </w:pPr>
            <w:r w:rsidRPr="00EF5447">
              <w:rPr>
                <w:noProof/>
              </w:rPr>
              <w:t>DC_7A-8A_n258E</w:t>
            </w:r>
          </w:p>
          <w:p w:rsidR="001F7A11" w:rsidRPr="00EF5447" w:rsidRDefault="001F7A11" w:rsidP="00BD34D5">
            <w:pPr>
              <w:pStyle w:val="TAC"/>
              <w:rPr>
                <w:noProof/>
              </w:rPr>
            </w:pPr>
            <w:r w:rsidRPr="00EF5447">
              <w:rPr>
                <w:noProof/>
              </w:rPr>
              <w:t>DC_7A-8A_n258F</w:t>
            </w:r>
          </w:p>
          <w:p w:rsidR="001F7A11" w:rsidRPr="00EF5447" w:rsidRDefault="001F7A11" w:rsidP="00BD34D5">
            <w:pPr>
              <w:pStyle w:val="TAC"/>
              <w:rPr>
                <w:noProof/>
              </w:rPr>
            </w:pPr>
            <w:r w:rsidRPr="00EF5447">
              <w:rPr>
                <w:noProof/>
              </w:rPr>
              <w:t>DC_7A-8A_n258G</w:t>
            </w:r>
          </w:p>
          <w:p w:rsidR="001F7A11" w:rsidRPr="00EF5447" w:rsidRDefault="001F7A11" w:rsidP="00BD34D5">
            <w:pPr>
              <w:pStyle w:val="TAC"/>
              <w:rPr>
                <w:noProof/>
              </w:rPr>
            </w:pPr>
            <w:r w:rsidRPr="00EF5447">
              <w:rPr>
                <w:noProof/>
              </w:rPr>
              <w:t>DC_7A-8A_n258H</w:t>
            </w:r>
          </w:p>
          <w:p w:rsidR="001F7A11" w:rsidRPr="00EF5447" w:rsidRDefault="001F7A11" w:rsidP="00BD34D5">
            <w:pPr>
              <w:pStyle w:val="TAC"/>
              <w:rPr>
                <w:noProof/>
              </w:rPr>
            </w:pPr>
            <w:r w:rsidRPr="00EF5447">
              <w:rPr>
                <w:noProof/>
              </w:rPr>
              <w:t>DC_7A-8A_n258I</w:t>
            </w:r>
          </w:p>
          <w:p w:rsidR="001F7A11" w:rsidRPr="00EF5447" w:rsidRDefault="001F7A11" w:rsidP="00BD34D5">
            <w:pPr>
              <w:pStyle w:val="TAC"/>
              <w:rPr>
                <w:noProof/>
              </w:rPr>
            </w:pPr>
            <w:r w:rsidRPr="00EF5447">
              <w:rPr>
                <w:noProof/>
              </w:rPr>
              <w:t>DC_7A-8A_n258J</w:t>
            </w:r>
          </w:p>
          <w:p w:rsidR="001F7A11" w:rsidRPr="00EF5447" w:rsidRDefault="001F7A11" w:rsidP="00BD34D5">
            <w:pPr>
              <w:pStyle w:val="TAC"/>
              <w:rPr>
                <w:noProof/>
              </w:rPr>
            </w:pPr>
            <w:r w:rsidRPr="00EF5447">
              <w:rPr>
                <w:noProof/>
              </w:rPr>
              <w:t>DC_7A-8A_n258K</w:t>
            </w:r>
          </w:p>
          <w:p w:rsidR="001F7A11" w:rsidRPr="00EF5447" w:rsidRDefault="001F7A11" w:rsidP="00BD34D5">
            <w:pPr>
              <w:pStyle w:val="TAC"/>
              <w:rPr>
                <w:noProof/>
              </w:rPr>
            </w:pPr>
            <w:r w:rsidRPr="00EF5447">
              <w:rPr>
                <w:noProof/>
              </w:rPr>
              <w:t>DC_7A-8A_n258L</w:t>
            </w:r>
          </w:p>
          <w:p w:rsidR="001F7A11" w:rsidRPr="00EF5447" w:rsidRDefault="001F7A11" w:rsidP="00BD34D5">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noProof/>
              </w:rPr>
            </w:pPr>
            <w:r w:rsidRPr="00EF5447">
              <w:rPr>
                <w:noProof/>
              </w:rPr>
              <w:t>DC_7A_n258A</w:t>
            </w:r>
          </w:p>
          <w:p w:rsidR="001F7A11" w:rsidRPr="00EF5447" w:rsidRDefault="001F7A11" w:rsidP="00BD34D5">
            <w:pPr>
              <w:pStyle w:val="TAC"/>
              <w:rPr>
                <w:lang w:eastAsia="zh-CN"/>
              </w:rPr>
            </w:pPr>
            <w:r w:rsidRPr="00EF5447">
              <w:rPr>
                <w:noProof/>
              </w:rPr>
              <w:t>DC_8A_n258A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pPr>
            <w:r w:rsidRPr="00EF5447">
              <w:t>DC_8A-</w:t>
            </w:r>
            <w:r w:rsidRPr="00EF5447">
              <w:rPr>
                <w:rFonts w:eastAsia="Malgun Gothic"/>
              </w:rPr>
              <w:t>11A_</w:t>
            </w:r>
            <w:r w:rsidRPr="00EF5447">
              <w:t>n</w:t>
            </w:r>
            <w:r w:rsidRPr="00EF5447">
              <w:rPr>
                <w:rFonts w:eastAsia="Malgun Gothic"/>
              </w:rPr>
              <w:t>257</w:t>
            </w:r>
            <w:r w:rsidRPr="00EF5447">
              <w:t>A</w:t>
            </w:r>
          </w:p>
          <w:p w:rsidR="001F7A11" w:rsidRPr="00EF5447" w:rsidRDefault="001F7A11" w:rsidP="00BD34D5">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rsidR="001F7A11" w:rsidRPr="00EF5447" w:rsidRDefault="001F7A11" w:rsidP="00BD34D5">
            <w:pPr>
              <w:pStyle w:val="TAC"/>
              <w:rPr>
                <w:noProof/>
                <w:lang w:eastAsia="zh-CN"/>
              </w:rPr>
            </w:pPr>
            <w:r w:rsidRPr="00EF5447">
              <w:rPr>
                <w:noProof/>
                <w:lang w:eastAsia="zh-CN"/>
              </w:rPr>
              <w:t>DC_8A-11A_n257G</w:t>
            </w:r>
          </w:p>
          <w:p w:rsidR="001F7A11" w:rsidRPr="00EF5447" w:rsidRDefault="001F7A11" w:rsidP="00BD34D5">
            <w:pPr>
              <w:pStyle w:val="TAC"/>
              <w:rPr>
                <w:noProof/>
                <w:lang w:eastAsia="zh-CN"/>
              </w:rPr>
            </w:pPr>
            <w:r w:rsidRPr="00EF5447">
              <w:rPr>
                <w:noProof/>
                <w:lang w:eastAsia="zh-CN"/>
              </w:rPr>
              <w:t>DC_8A-11A_n257H</w:t>
            </w:r>
          </w:p>
          <w:p w:rsidR="001F7A11" w:rsidRPr="00EF5447" w:rsidRDefault="001F7A11" w:rsidP="00BD34D5">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pPr>
            <w:r w:rsidRPr="00EF5447">
              <w:t>DC_8A_n257A</w:t>
            </w:r>
          </w:p>
          <w:p w:rsidR="001F7A11" w:rsidRPr="00EF5447" w:rsidRDefault="001F7A11" w:rsidP="00BD34D5">
            <w:pPr>
              <w:pStyle w:val="TAC"/>
            </w:pPr>
            <w:r w:rsidRPr="00EF5447">
              <w:t>DC_8A_n257D</w:t>
            </w:r>
          </w:p>
          <w:p w:rsidR="001F7A11" w:rsidRPr="00EF5447" w:rsidRDefault="001F7A11" w:rsidP="00BD34D5">
            <w:pPr>
              <w:pStyle w:val="TAC"/>
            </w:pPr>
            <w:r w:rsidRPr="00EF5447">
              <w:t>DC_8A_n257G</w:t>
            </w:r>
          </w:p>
          <w:p w:rsidR="001F7A11" w:rsidRPr="00EF5447" w:rsidRDefault="001F7A11" w:rsidP="00BD34D5">
            <w:pPr>
              <w:pStyle w:val="TAC"/>
            </w:pPr>
            <w:r w:rsidRPr="00EF5447">
              <w:t>DC_8A_n257H</w:t>
            </w:r>
          </w:p>
          <w:p w:rsidR="001F7A11" w:rsidRPr="00EF5447" w:rsidRDefault="001F7A11" w:rsidP="00BD34D5">
            <w:pPr>
              <w:pStyle w:val="TAC"/>
            </w:pPr>
            <w:r w:rsidRPr="00EF5447">
              <w:t>DC_8A_n257I</w:t>
            </w:r>
          </w:p>
          <w:p w:rsidR="001F7A11" w:rsidRPr="00EF5447" w:rsidRDefault="001F7A11" w:rsidP="00BD34D5">
            <w:pPr>
              <w:pStyle w:val="TAC"/>
            </w:pPr>
            <w:r w:rsidRPr="00EF5447">
              <w:t>DC_11A_n257A</w:t>
            </w:r>
          </w:p>
          <w:p w:rsidR="001F7A11" w:rsidRPr="00EF5447" w:rsidRDefault="001F7A11" w:rsidP="00BD34D5">
            <w:pPr>
              <w:pStyle w:val="TAC"/>
            </w:pPr>
            <w:r w:rsidRPr="00EF5447">
              <w:t>DC_11A_n257D</w:t>
            </w:r>
          </w:p>
          <w:p w:rsidR="001F7A11" w:rsidRPr="00EF5447" w:rsidRDefault="001F7A11" w:rsidP="00BD34D5">
            <w:pPr>
              <w:pStyle w:val="TAC"/>
            </w:pPr>
            <w:r w:rsidRPr="00EF5447">
              <w:t>DC_11A_n257G</w:t>
            </w:r>
          </w:p>
          <w:p w:rsidR="001F7A11" w:rsidRPr="00EF5447" w:rsidRDefault="001F7A11" w:rsidP="00BD34D5">
            <w:pPr>
              <w:pStyle w:val="TAC"/>
            </w:pPr>
            <w:r w:rsidRPr="00EF5447">
              <w:t>DC_11A_n257H</w:t>
            </w:r>
          </w:p>
          <w:p w:rsidR="001F7A11" w:rsidRPr="00EF5447" w:rsidRDefault="001F7A11" w:rsidP="00BD34D5">
            <w:pPr>
              <w:pStyle w:val="TAC"/>
              <w:rPr>
                <w:noProof/>
              </w:rPr>
            </w:pPr>
            <w:r w:rsidRPr="00EF5447">
              <w:t>DC_11A_n257I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zh-CN"/>
              </w:rPr>
            </w:pPr>
            <w:r w:rsidRPr="00EF5447">
              <w:rPr>
                <w:rFonts w:cs="Arial"/>
                <w:lang w:eastAsia="ja-JP"/>
              </w:rPr>
              <w:t>DC_11A-18A_n257</w:t>
            </w:r>
            <w:r w:rsidRPr="00EF5447">
              <w:rPr>
                <w:rFonts w:cs="Arial"/>
                <w:lang w:eastAsia="zh-CN"/>
              </w:rPr>
              <w:t>A</w:t>
            </w:r>
          </w:p>
          <w:p w:rsidR="001F7A11" w:rsidRPr="00EF5447" w:rsidRDefault="001F7A11" w:rsidP="00BD34D5">
            <w:pPr>
              <w:pStyle w:val="TAC"/>
              <w:rPr>
                <w:rFonts w:cs="Arial"/>
                <w:lang w:eastAsia="zh-CN"/>
              </w:rPr>
            </w:pPr>
            <w:r w:rsidRPr="00EF5447">
              <w:rPr>
                <w:rFonts w:cs="Arial"/>
                <w:lang w:eastAsia="ja-JP"/>
              </w:rPr>
              <w:t>DC_11A-18A_n257</w:t>
            </w:r>
            <w:r w:rsidRPr="00EF5447">
              <w:rPr>
                <w:rFonts w:cs="Arial"/>
                <w:lang w:eastAsia="zh-CN"/>
              </w:rPr>
              <w:t>G</w:t>
            </w:r>
          </w:p>
          <w:p w:rsidR="001F7A11" w:rsidRPr="00EF5447" w:rsidRDefault="001F7A11" w:rsidP="00BD34D5">
            <w:pPr>
              <w:pStyle w:val="TAC"/>
              <w:rPr>
                <w:rFonts w:cs="Arial"/>
                <w:lang w:eastAsia="zh-CN"/>
              </w:rPr>
            </w:pPr>
            <w:r w:rsidRPr="00EF5447">
              <w:rPr>
                <w:rFonts w:cs="Arial"/>
                <w:lang w:eastAsia="ja-JP"/>
              </w:rPr>
              <w:t>DC_11A-18A_n257</w:t>
            </w:r>
            <w:r w:rsidRPr="00EF5447">
              <w:rPr>
                <w:rFonts w:cs="Arial"/>
                <w:lang w:eastAsia="zh-CN"/>
              </w:rPr>
              <w:t>H</w:t>
            </w:r>
          </w:p>
          <w:p w:rsidR="001F7A11" w:rsidRPr="00EF5447" w:rsidRDefault="001F7A11" w:rsidP="00BD34D5">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ja-JP"/>
              </w:rPr>
              <w:t>DC_1</w:t>
            </w:r>
            <w:r w:rsidRPr="00EF5447">
              <w:rPr>
                <w:lang w:eastAsia="zh-CN"/>
              </w:rPr>
              <w:t>1</w:t>
            </w:r>
            <w:r w:rsidRPr="00EF5447">
              <w:rPr>
                <w:lang w:eastAsia="ja-JP"/>
              </w:rPr>
              <w:t>A_n257A</w:t>
            </w:r>
          </w:p>
          <w:p w:rsidR="001F7A11" w:rsidRPr="00EF5447" w:rsidRDefault="001F7A11" w:rsidP="00BD34D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rsidR="001F7A11" w:rsidRPr="00EF5447" w:rsidRDefault="001F7A11" w:rsidP="00BD34D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rsidR="001F7A11" w:rsidRPr="00EF5447" w:rsidRDefault="001F7A11" w:rsidP="00BD34D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rsidR="001F7A11" w:rsidRPr="00EF5447" w:rsidRDefault="001F7A11" w:rsidP="00BD34D5">
            <w:pPr>
              <w:pStyle w:val="TAC"/>
              <w:rPr>
                <w:lang w:eastAsia="zh-CN"/>
              </w:rPr>
            </w:pPr>
            <w:r w:rsidRPr="00EF5447">
              <w:rPr>
                <w:lang w:eastAsia="ja-JP"/>
              </w:rPr>
              <w:t>DC_1</w:t>
            </w:r>
            <w:r w:rsidRPr="00EF5447">
              <w:rPr>
                <w:lang w:eastAsia="zh-CN"/>
              </w:rPr>
              <w:t>8</w:t>
            </w:r>
            <w:r w:rsidRPr="00EF5447">
              <w:rPr>
                <w:lang w:eastAsia="ja-JP"/>
              </w:rPr>
              <w:t>A_n257A</w:t>
            </w:r>
          </w:p>
          <w:p w:rsidR="001F7A11" w:rsidRPr="00EF5447" w:rsidRDefault="001F7A11" w:rsidP="00BD34D5">
            <w:pPr>
              <w:pStyle w:val="TAC"/>
              <w:rPr>
                <w:lang w:eastAsia="zh-CN"/>
              </w:rPr>
            </w:pPr>
            <w:r w:rsidRPr="00EF5447">
              <w:rPr>
                <w:lang w:eastAsia="ja-JP"/>
              </w:rPr>
              <w:lastRenderedPageBreak/>
              <w:t>DC_1</w:t>
            </w:r>
            <w:r w:rsidRPr="00EF5447">
              <w:rPr>
                <w:lang w:eastAsia="zh-CN"/>
              </w:rPr>
              <w:t>8</w:t>
            </w:r>
            <w:r w:rsidRPr="00EF5447">
              <w:rPr>
                <w:lang w:eastAsia="ja-JP"/>
              </w:rPr>
              <w:t>A_n257</w:t>
            </w:r>
            <w:r w:rsidRPr="00EF5447">
              <w:rPr>
                <w:lang w:eastAsia="zh-CN"/>
              </w:rPr>
              <w:t>G</w:t>
            </w:r>
          </w:p>
          <w:p w:rsidR="001F7A11" w:rsidRPr="00EF5447" w:rsidRDefault="001F7A11" w:rsidP="00BD34D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rsidR="001F7A11" w:rsidRPr="00EF5447" w:rsidRDefault="001F7A11" w:rsidP="00BD34D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lastRenderedPageBreak/>
              <w:t>DC_12A-30A_n260A</w:t>
            </w:r>
          </w:p>
          <w:p w:rsidR="001F7A11" w:rsidRPr="00EF5447" w:rsidRDefault="001F7A11" w:rsidP="00BD34D5">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rsidR="001F7A11" w:rsidRPr="00EF5447" w:rsidRDefault="001F7A11" w:rsidP="00BD34D5">
            <w:pPr>
              <w:pStyle w:val="TAC"/>
              <w:rPr>
                <w:lang w:eastAsia="fi-FI"/>
              </w:rPr>
            </w:pPr>
            <w:r w:rsidRPr="00EF5447">
              <w:rPr>
                <w:lang w:eastAsia="fi-FI"/>
              </w:rPr>
              <w:t>DC_12A</w:t>
            </w:r>
            <w:r w:rsidRPr="00EF5447">
              <w:rPr>
                <w:rFonts w:cs="Arial"/>
                <w:noProof/>
                <w:szCs w:val="18"/>
              </w:rPr>
              <w:t>-30A</w:t>
            </w:r>
            <w:r w:rsidRPr="00EF5447">
              <w:rPr>
                <w:lang w:eastAsia="fi-FI"/>
              </w:rPr>
              <w:t>_n260H</w:t>
            </w:r>
          </w:p>
          <w:p w:rsidR="001F7A11" w:rsidRPr="00EF5447" w:rsidRDefault="001F7A11" w:rsidP="00BD34D5">
            <w:pPr>
              <w:pStyle w:val="TAC"/>
              <w:rPr>
                <w:lang w:eastAsia="fi-FI"/>
              </w:rPr>
            </w:pPr>
            <w:r w:rsidRPr="00EF5447">
              <w:rPr>
                <w:lang w:eastAsia="fi-FI"/>
              </w:rPr>
              <w:t>DC_12A</w:t>
            </w:r>
            <w:r w:rsidRPr="00EF5447">
              <w:rPr>
                <w:rFonts w:cs="Arial"/>
                <w:noProof/>
                <w:szCs w:val="18"/>
              </w:rPr>
              <w:t>-30A</w:t>
            </w:r>
            <w:r w:rsidRPr="00EF5447">
              <w:rPr>
                <w:lang w:eastAsia="fi-FI"/>
              </w:rPr>
              <w:t>_n260I</w:t>
            </w:r>
          </w:p>
          <w:p w:rsidR="001F7A11" w:rsidRPr="00EF5447" w:rsidRDefault="001F7A11" w:rsidP="00BD34D5">
            <w:pPr>
              <w:pStyle w:val="TAC"/>
              <w:rPr>
                <w:lang w:eastAsia="fi-FI"/>
              </w:rPr>
            </w:pPr>
            <w:r w:rsidRPr="00EF5447">
              <w:rPr>
                <w:lang w:eastAsia="fi-FI"/>
              </w:rPr>
              <w:t>DC_12A</w:t>
            </w:r>
            <w:r w:rsidRPr="00EF5447">
              <w:rPr>
                <w:rFonts w:cs="Arial"/>
                <w:noProof/>
                <w:szCs w:val="18"/>
              </w:rPr>
              <w:t>-30A</w:t>
            </w:r>
            <w:r w:rsidRPr="00EF5447">
              <w:rPr>
                <w:lang w:eastAsia="fi-FI"/>
              </w:rPr>
              <w:t>_n260J</w:t>
            </w:r>
          </w:p>
          <w:p w:rsidR="001F7A11" w:rsidRPr="00EF5447" w:rsidRDefault="001F7A11" w:rsidP="00BD34D5">
            <w:pPr>
              <w:pStyle w:val="TAC"/>
              <w:rPr>
                <w:lang w:eastAsia="fi-FI"/>
              </w:rPr>
            </w:pPr>
            <w:r w:rsidRPr="00EF5447">
              <w:rPr>
                <w:lang w:eastAsia="fi-FI"/>
              </w:rPr>
              <w:t>DC_12A</w:t>
            </w:r>
            <w:r w:rsidRPr="00EF5447">
              <w:rPr>
                <w:rFonts w:cs="Arial"/>
                <w:noProof/>
                <w:szCs w:val="18"/>
              </w:rPr>
              <w:t>-30A</w:t>
            </w:r>
            <w:r w:rsidRPr="00EF5447">
              <w:rPr>
                <w:lang w:eastAsia="fi-FI"/>
              </w:rPr>
              <w:t>_n260K</w:t>
            </w:r>
          </w:p>
          <w:p w:rsidR="001F7A11" w:rsidRPr="00EF5447" w:rsidRDefault="001F7A11" w:rsidP="00BD34D5">
            <w:pPr>
              <w:pStyle w:val="TAC"/>
              <w:rPr>
                <w:lang w:eastAsia="fi-FI"/>
              </w:rPr>
            </w:pPr>
            <w:r w:rsidRPr="00EF5447">
              <w:rPr>
                <w:lang w:eastAsia="fi-FI"/>
              </w:rPr>
              <w:t>DC_12A</w:t>
            </w:r>
            <w:r w:rsidRPr="00EF5447">
              <w:rPr>
                <w:rFonts w:cs="Arial"/>
                <w:noProof/>
                <w:szCs w:val="18"/>
              </w:rPr>
              <w:t>-30A</w:t>
            </w:r>
            <w:r w:rsidRPr="00EF5447">
              <w:rPr>
                <w:lang w:eastAsia="fi-FI"/>
              </w:rPr>
              <w:t>_n260L</w:t>
            </w:r>
          </w:p>
          <w:p w:rsidR="001F7A11" w:rsidRPr="00EF5447" w:rsidRDefault="001F7A11" w:rsidP="00BD34D5">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t>DC_12A_n260A</w:t>
            </w:r>
          </w:p>
          <w:p w:rsidR="001F7A11" w:rsidRPr="00EF5447" w:rsidRDefault="001F7A11" w:rsidP="00BD34D5">
            <w:pPr>
              <w:pStyle w:val="TAC"/>
              <w:rPr>
                <w:lang w:eastAsia="ja-JP"/>
              </w:rPr>
            </w:pPr>
            <w:r w:rsidRPr="00EF5447">
              <w:rPr>
                <w:noProof/>
                <w:lang w:eastAsia="zh-CN"/>
              </w:rPr>
              <w:t>DC_30A_n260A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t>DC_12A-66A_n260A</w:t>
            </w:r>
          </w:p>
          <w:p w:rsidR="001F7A11" w:rsidRPr="00EF5447" w:rsidRDefault="001F7A11" w:rsidP="00BD34D5">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1F7A11" w:rsidRPr="00EF5447" w:rsidRDefault="001F7A11" w:rsidP="00BD34D5">
            <w:pPr>
              <w:pStyle w:val="TAC"/>
              <w:rPr>
                <w:lang w:eastAsia="fi-FI"/>
              </w:rPr>
            </w:pPr>
            <w:r w:rsidRPr="00EF5447">
              <w:rPr>
                <w:lang w:eastAsia="fi-FI"/>
              </w:rPr>
              <w:t>DC_12A</w:t>
            </w:r>
            <w:r w:rsidRPr="00EF5447">
              <w:rPr>
                <w:rFonts w:cs="Arial"/>
                <w:noProof/>
                <w:szCs w:val="18"/>
              </w:rPr>
              <w:t>-66A</w:t>
            </w:r>
            <w:r w:rsidRPr="00EF5447">
              <w:rPr>
                <w:lang w:eastAsia="fi-FI"/>
              </w:rPr>
              <w:t>_n260H</w:t>
            </w:r>
          </w:p>
          <w:p w:rsidR="001F7A11" w:rsidRPr="00EF5447" w:rsidRDefault="001F7A11" w:rsidP="00BD34D5">
            <w:pPr>
              <w:pStyle w:val="TAC"/>
              <w:rPr>
                <w:lang w:eastAsia="fi-FI"/>
              </w:rPr>
            </w:pPr>
            <w:r w:rsidRPr="00EF5447">
              <w:rPr>
                <w:lang w:eastAsia="fi-FI"/>
              </w:rPr>
              <w:t>DC_12A</w:t>
            </w:r>
            <w:r w:rsidRPr="00EF5447">
              <w:rPr>
                <w:rFonts w:cs="Arial"/>
                <w:noProof/>
                <w:szCs w:val="18"/>
              </w:rPr>
              <w:t>-66A</w:t>
            </w:r>
            <w:r w:rsidRPr="00EF5447">
              <w:rPr>
                <w:lang w:eastAsia="fi-FI"/>
              </w:rPr>
              <w:t>_n260I</w:t>
            </w:r>
          </w:p>
          <w:p w:rsidR="001F7A11" w:rsidRPr="00EF5447" w:rsidRDefault="001F7A11" w:rsidP="00BD34D5">
            <w:pPr>
              <w:pStyle w:val="TAC"/>
              <w:rPr>
                <w:lang w:eastAsia="fi-FI"/>
              </w:rPr>
            </w:pPr>
            <w:r w:rsidRPr="00EF5447">
              <w:rPr>
                <w:lang w:eastAsia="fi-FI"/>
              </w:rPr>
              <w:t>DC_12A</w:t>
            </w:r>
            <w:r w:rsidRPr="00EF5447">
              <w:rPr>
                <w:rFonts w:cs="Arial"/>
                <w:noProof/>
                <w:szCs w:val="18"/>
              </w:rPr>
              <w:t>-66A</w:t>
            </w:r>
            <w:r w:rsidRPr="00EF5447">
              <w:rPr>
                <w:lang w:eastAsia="fi-FI"/>
              </w:rPr>
              <w:t>_n260J</w:t>
            </w:r>
          </w:p>
          <w:p w:rsidR="001F7A11" w:rsidRPr="00EF5447" w:rsidRDefault="001F7A11" w:rsidP="00BD34D5">
            <w:pPr>
              <w:pStyle w:val="TAC"/>
              <w:rPr>
                <w:lang w:eastAsia="fi-FI"/>
              </w:rPr>
            </w:pPr>
            <w:r w:rsidRPr="00EF5447">
              <w:rPr>
                <w:lang w:eastAsia="fi-FI"/>
              </w:rPr>
              <w:t>DC_12A</w:t>
            </w:r>
            <w:r w:rsidRPr="00EF5447">
              <w:rPr>
                <w:rFonts w:cs="Arial"/>
                <w:noProof/>
                <w:szCs w:val="18"/>
              </w:rPr>
              <w:t>-66A</w:t>
            </w:r>
            <w:r w:rsidRPr="00EF5447">
              <w:rPr>
                <w:lang w:eastAsia="fi-FI"/>
              </w:rPr>
              <w:t>_n260K</w:t>
            </w:r>
          </w:p>
          <w:p w:rsidR="001F7A11" w:rsidRPr="00EF5447" w:rsidRDefault="001F7A11" w:rsidP="00BD34D5">
            <w:pPr>
              <w:pStyle w:val="TAC"/>
              <w:rPr>
                <w:lang w:eastAsia="fi-FI"/>
              </w:rPr>
            </w:pPr>
            <w:r w:rsidRPr="00EF5447">
              <w:rPr>
                <w:lang w:eastAsia="fi-FI"/>
              </w:rPr>
              <w:t>DC_12A</w:t>
            </w:r>
            <w:r w:rsidRPr="00EF5447">
              <w:rPr>
                <w:rFonts w:cs="Arial"/>
                <w:noProof/>
                <w:szCs w:val="18"/>
              </w:rPr>
              <w:t>-66A</w:t>
            </w:r>
            <w:r w:rsidRPr="00EF5447">
              <w:rPr>
                <w:lang w:eastAsia="fi-FI"/>
              </w:rPr>
              <w:t>_n260L</w:t>
            </w:r>
          </w:p>
          <w:p w:rsidR="001F7A11" w:rsidRPr="00EF5447" w:rsidRDefault="001F7A11" w:rsidP="00BD34D5">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t>DC_12A_n260A</w:t>
            </w:r>
          </w:p>
          <w:p w:rsidR="001F7A11" w:rsidRPr="00EF5447" w:rsidRDefault="001F7A11" w:rsidP="00BD34D5">
            <w:pPr>
              <w:pStyle w:val="TAC"/>
              <w:rPr>
                <w:lang w:eastAsia="ja-JP"/>
              </w:rPr>
            </w:pPr>
            <w:r w:rsidRPr="00EF5447">
              <w:rPr>
                <w:noProof/>
                <w:lang w:eastAsia="zh-CN"/>
              </w:rPr>
              <w:t>DC_66A_n260A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t>DC_12A-66A-66A_n260A</w:t>
            </w:r>
          </w:p>
          <w:p w:rsidR="001F7A11" w:rsidRPr="00EF5447" w:rsidRDefault="001F7A11" w:rsidP="00BD34D5">
            <w:pPr>
              <w:pStyle w:val="TAC"/>
            </w:pPr>
            <w:r w:rsidRPr="00EF5447">
              <w:t>DC_12A-66A-66A_n260G</w:t>
            </w:r>
          </w:p>
          <w:p w:rsidR="001F7A11" w:rsidRPr="00EF5447" w:rsidRDefault="001F7A11" w:rsidP="00BD34D5">
            <w:pPr>
              <w:pStyle w:val="TAC"/>
              <w:rPr>
                <w:lang w:eastAsia="fr-FR"/>
              </w:rPr>
            </w:pPr>
            <w:r w:rsidRPr="00EF5447">
              <w:t>DC_12A-66A-66A_n260H</w:t>
            </w:r>
          </w:p>
          <w:p w:rsidR="001F7A11" w:rsidRPr="00EF5447" w:rsidRDefault="001F7A11" w:rsidP="00BD34D5">
            <w:pPr>
              <w:pStyle w:val="TAC"/>
              <w:rPr>
                <w:noProof/>
                <w:lang w:eastAsia="zh-CN"/>
              </w:rPr>
            </w:pPr>
            <w:r w:rsidRPr="00EF5447">
              <w:t>DC_12A-66A-66A_n260I</w:t>
            </w:r>
          </w:p>
          <w:p w:rsidR="001F7A11" w:rsidRPr="00EF5447" w:rsidRDefault="001F7A11" w:rsidP="00BD34D5">
            <w:pPr>
              <w:pStyle w:val="TAC"/>
              <w:rPr>
                <w:noProof/>
                <w:lang w:eastAsia="zh-CN"/>
              </w:rPr>
            </w:pPr>
            <w:r w:rsidRPr="00EF5447">
              <w:t>DC_12A-66A-66A_n260J</w:t>
            </w:r>
          </w:p>
          <w:p w:rsidR="001F7A11" w:rsidRPr="00EF5447" w:rsidRDefault="001F7A11" w:rsidP="00BD34D5">
            <w:pPr>
              <w:pStyle w:val="TAC"/>
              <w:rPr>
                <w:noProof/>
                <w:lang w:eastAsia="zh-CN"/>
              </w:rPr>
            </w:pPr>
            <w:r w:rsidRPr="00EF5447">
              <w:t>DC_12A-66A-66A_n260K</w:t>
            </w:r>
          </w:p>
          <w:p w:rsidR="001F7A11" w:rsidRPr="00EF5447" w:rsidRDefault="001F7A11" w:rsidP="00BD34D5">
            <w:pPr>
              <w:pStyle w:val="TAC"/>
              <w:rPr>
                <w:noProof/>
                <w:lang w:eastAsia="zh-CN"/>
              </w:rPr>
            </w:pPr>
            <w:r w:rsidRPr="00EF5447">
              <w:t>DC_12A-66A-66A_n260L</w:t>
            </w:r>
          </w:p>
          <w:p w:rsidR="001F7A11" w:rsidRPr="00EF5447" w:rsidRDefault="001F7A11" w:rsidP="00BD34D5">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t>DC_12A_n260A</w:t>
            </w:r>
          </w:p>
          <w:p w:rsidR="001F7A11" w:rsidRPr="00EF5447" w:rsidRDefault="001F7A11" w:rsidP="00BD34D5">
            <w:pPr>
              <w:pStyle w:val="TAC"/>
              <w:rPr>
                <w:lang w:eastAsia="ja-JP"/>
              </w:rPr>
            </w:pPr>
            <w:r w:rsidRPr="00EF5447">
              <w:rPr>
                <w:noProof/>
                <w:lang w:eastAsia="zh-CN"/>
              </w:rPr>
              <w:t>DC_66A_n260A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t>DC_13A_n257A</w:t>
            </w:r>
          </w:p>
          <w:p w:rsidR="001F7A11" w:rsidRPr="00EF5447" w:rsidRDefault="001F7A11" w:rsidP="00BD34D5">
            <w:pPr>
              <w:pStyle w:val="TAC"/>
              <w:rPr>
                <w:rFonts w:cs="Arial"/>
                <w:color w:val="000000"/>
                <w:szCs w:val="18"/>
                <w:lang w:eastAsia="zh-CN"/>
              </w:rPr>
            </w:pPr>
            <w:r w:rsidRPr="00EF5447">
              <w:rPr>
                <w:noProof/>
                <w:lang w:eastAsia="zh-CN"/>
              </w:rPr>
              <w:t>DC_66A_n257A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DC_13A-66A-66A_n260J</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DC_13A-66A-66A_n260K</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DC_13A-66A-66A_n260L</w:t>
            </w:r>
          </w:p>
          <w:p w:rsidR="001F7A11" w:rsidRPr="00EF5447" w:rsidRDefault="001F7A11" w:rsidP="00BD34D5">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DC_13A_n260A</w:t>
            </w:r>
          </w:p>
          <w:p w:rsidR="001F7A11" w:rsidRDefault="001F7A11" w:rsidP="00BD34D5">
            <w:pPr>
              <w:pStyle w:val="TAC"/>
              <w:rPr>
                <w:rFonts w:cs="Arial"/>
                <w:color w:val="000000"/>
                <w:szCs w:val="18"/>
                <w:lang w:eastAsia="zh-CN"/>
              </w:rPr>
            </w:pPr>
            <w:r w:rsidRPr="00EF5447">
              <w:rPr>
                <w:rFonts w:cs="Arial"/>
                <w:color w:val="000000"/>
                <w:szCs w:val="18"/>
                <w:lang w:eastAsia="zh-CN"/>
              </w:rPr>
              <w:t>DC_66A_n260A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DC_13A_n260G</w:t>
            </w:r>
          </w:p>
          <w:p w:rsidR="001F7A11" w:rsidRDefault="001F7A11" w:rsidP="00BD34D5">
            <w:pPr>
              <w:pStyle w:val="TAC"/>
              <w:rPr>
                <w:rFonts w:cs="Arial"/>
                <w:color w:val="000000"/>
                <w:szCs w:val="18"/>
                <w:lang w:eastAsia="zh-CN"/>
              </w:rPr>
            </w:pPr>
            <w:r w:rsidRPr="00EF5447">
              <w:rPr>
                <w:rFonts w:cs="Arial"/>
                <w:color w:val="000000"/>
                <w:szCs w:val="18"/>
                <w:lang w:eastAsia="zh-CN"/>
              </w:rPr>
              <w:t>DC_66A_n260G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DC_13A_n260H</w:t>
            </w:r>
          </w:p>
          <w:p w:rsidR="001F7A11" w:rsidRDefault="001F7A11" w:rsidP="00BD34D5">
            <w:pPr>
              <w:pStyle w:val="TAC"/>
              <w:rPr>
                <w:rFonts w:cs="Arial"/>
                <w:color w:val="000000"/>
                <w:szCs w:val="18"/>
                <w:lang w:eastAsia="zh-CN"/>
              </w:rPr>
            </w:pPr>
            <w:r w:rsidRPr="00EF5447">
              <w:rPr>
                <w:rFonts w:cs="Arial"/>
                <w:color w:val="000000"/>
                <w:szCs w:val="18"/>
                <w:lang w:eastAsia="zh-CN"/>
              </w:rPr>
              <w:t>DC_66A_n260H</w:t>
            </w:r>
          </w:p>
          <w:p w:rsidR="001F7A11" w:rsidRPr="00EF5447" w:rsidRDefault="001F7A11" w:rsidP="00BD34D5">
            <w:pPr>
              <w:pStyle w:val="TAC"/>
              <w:rPr>
                <w:lang w:eastAsia="zh-CN"/>
              </w:rPr>
            </w:pPr>
            <w:r w:rsidRPr="00EF5447">
              <w:rPr>
                <w:lang w:eastAsia="zh-CN"/>
              </w:rPr>
              <w:t>DC_13A_n260I</w:t>
            </w:r>
          </w:p>
          <w:p w:rsidR="001F7A11" w:rsidRPr="00EF5447" w:rsidRDefault="001F7A11" w:rsidP="00BD34D5">
            <w:pPr>
              <w:pStyle w:val="TAC"/>
              <w:rPr>
                <w:noProof/>
                <w:lang w:eastAsia="zh-CN"/>
              </w:rPr>
            </w:pPr>
            <w:r w:rsidRPr="00EF5447">
              <w:rPr>
                <w:lang w:eastAsia="zh-CN"/>
              </w:rPr>
              <w:t>DC_66A_n260I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DC_13A-66A_n260A</w:t>
            </w:r>
          </w:p>
          <w:p w:rsidR="001F7A11" w:rsidRPr="00EF5447" w:rsidRDefault="001F7A11" w:rsidP="00BD34D5">
            <w:pPr>
              <w:pStyle w:val="TAC"/>
              <w:rPr>
                <w:lang w:eastAsia="zh-CN"/>
              </w:rPr>
            </w:pPr>
            <w:r w:rsidRPr="00EF5447">
              <w:rPr>
                <w:lang w:eastAsia="zh-CN"/>
              </w:rPr>
              <w:t>DC_13A-66A_n260G</w:t>
            </w:r>
          </w:p>
          <w:p w:rsidR="001F7A11" w:rsidRPr="00EF5447" w:rsidRDefault="001F7A11" w:rsidP="00BD34D5">
            <w:pPr>
              <w:pStyle w:val="TAC"/>
              <w:rPr>
                <w:lang w:eastAsia="zh-CN"/>
              </w:rPr>
            </w:pPr>
            <w:r w:rsidRPr="00EF5447">
              <w:rPr>
                <w:lang w:eastAsia="zh-CN"/>
              </w:rPr>
              <w:t>DC_13A-66A_n260H</w:t>
            </w:r>
          </w:p>
          <w:p w:rsidR="001F7A11" w:rsidRPr="00EF5447" w:rsidRDefault="001F7A11" w:rsidP="00BD34D5">
            <w:pPr>
              <w:pStyle w:val="TAC"/>
              <w:rPr>
                <w:lang w:eastAsia="zh-CN"/>
              </w:rPr>
            </w:pPr>
            <w:r w:rsidRPr="00EF5447">
              <w:rPr>
                <w:lang w:eastAsia="zh-CN"/>
              </w:rPr>
              <w:t>DC_13A-66A_n260I</w:t>
            </w:r>
          </w:p>
          <w:p w:rsidR="001F7A11" w:rsidRPr="00EF5447" w:rsidRDefault="001F7A11" w:rsidP="00BD34D5">
            <w:pPr>
              <w:pStyle w:val="TAC"/>
              <w:rPr>
                <w:lang w:eastAsia="zh-CN"/>
              </w:rPr>
            </w:pPr>
            <w:r w:rsidRPr="00EF5447">
              <w:rPr>
                <w:lang w:eastAsia="zh-CN"/>
              </w:rPr>
              <w:t>DC_13A-66A_n260J</w:t>
            </w:r>
          </w:p>
          <w:p w:rsidR="001F7A11" w:rsidRPr="00EF5447" w:rsidRDefault="001F7A11" w:rsidP="00BD34D5">
            <w:pPr>
              <w:pStyle w:val="TAC"/>
              <w:rPr>
                <w:lang w:eastAsia="zh-CN"/>
              </w:rPr>
            </w:pPr>
            <w:r w:rsidRPr="00EF5447">
              <w:rPr>
                <w:lang w:eastAsia="zh-CN"/>
              </w:rPr>
              <w:t>DC_13A-66A_n260K</w:t>
            </w:r>
          </w:p>
          <w:p w:rsidR="001F7A11" w:rsidRPr="00EF5447" w:rsidRDefault="001F7A11" w:rsidP="00BD34D5">
            <w:pPr>
              <w:pStyle w:val="TAC"/>
              <w:rPr>
                <w:lang w:eastAsia="zh-CN"/>
              </w:rPr>
            </w:pPr>
            <w:r w:rsidRPr="00EF5447">
              <w:rPr>
                <w:lang w:eastAsia="zh-CN"/>
              </w:rPr>
              <w:t>DC_13A-66A_n260L</w:t>
            </w:r>
          </w:p>
          <w:p w:rsidR="001F7A11" w:rsidRPr="00EF5447" w:rsidRDefault="001F7A11" w:rsidP="00BD34D5">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DC_13A_n260A</w:t>
            </w:r>
          </w:p>
          <w:p w:rsidR="001F7A11" w:rsidRDefault="001F7A11" w:rsidP="00BD34D5">
            <w:pPr>
              <w:pStyle w:val="TAC"/>
              <w:rPr>
                <w:lang w:eastAsia="zh-CN"/>
              </w:rPr>
            </w:pPr>
            <w:r w:rsidRPr="00EF5447">
              <w:rPr>
                <w:lang w:eastAsia="zh-CN"/>
              </w:rPr>
              <w:t>DC_66A_n260A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DC_13A_n260G</w:t>
            </w:r>
          </w:p>
          <w:p w:rsidR="001F7A11" w:rsidRDefault="001F7A11" w:rsidP="00BD34D5">
            <w:pPr>
              <w:pStyle w:val="TAC"/>
              <w:rPr>
                <w:rFonts w:cs="Arial"/>
                <w:color w:val="000000"/>
                <w:szCs w:val="18"/>
                <w:lang w:eastAsia="zh-CN"/>
              </w:rPr>
            </w:pPr>
            <w:r w:rsidRPr="00EF5447">
              <w:rPr>
                <w:rFonts w:cs="Arial"/>
                <w:color w:val="000000"/>
                <w:szCs w:val="18"/>
                <w:lang w:eastAsia="zh-CN"/>
              </w:rPr>
              <w:t>DC_66A_n260G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DC_13A_n260H</w:t>
            </w:r>
          </w:p>
          <w:p w:rsidR="001F7A11" w:rsidRDefault="001F7A11" w:rsidP="00BD34D5">
            <w:pPr>
              <w:pStyle w:val="TAC"/>
              <w:rPr>
                <w:rFonts w:cs="Arial"/>
                <w:color w:val="000000"/>
                <w:szCs w:val="18"/>
                <w:lang w:eastAsia="zh-CN"/>
              </w:rPr>
            </w:pPr>
            <w:r w:rsidRPr="00EF5447">
              <w:rPr>
                <w:rFonts w:cs="Arial"/>
                <w:color w:val="000000"/>
                <w:szCs w:val="18"/>
                <w:lang w:eastAsia="zh-CN"/>
              </w:rPr>
              <w:t>DC_66A_n260H</w:t>
            </w:r>
          </w:p>
          <w:p w:rsidR="001F7A11" w:rsidRPr="00EF5447" w:rsidRDefault="001F7A11" w:rsidP="00BD34D5">
            <w:pPr>
              <w:pStyle w:val="TAC"/>
              <w:rPr>
                <w:lang w:eastAsia="zh-CN"/>
              </w:rPr>
            </w:pPr>
            <w:r w:rsidRPr="00EF5447">
              <w:rPr>
                <w:lang w:eastAsia="zh-CN"/>
              </w:rPr>
              <w:t>DC_13A_n260I</w:t>
            </w:r>
          </w:p>
          <w:p w:rsidR="001F7A11" w:rsidRPr="00EF5447" w:rsidRDefault="001F7A11" w:rsidP="00BD34D5">
            <w:pPr>
              <w:pStyle w:val="TAC"/>
              <w:rPr>
                <w:rFonts w:cs="Arial"/>
                <w:color w:val="000000"/>
                <w:szCs w:val="18"/>
                <w:lang w:eastAsia="zh-CN"/>
              </w:rPr>
            </w:pPr>
            <w:r w:rsidRPr="00EF5447">
              <w:rPr>
                <w:lang w:eastAsia="zh-CN"/>
              </w:rPr>
              <w:t>DC_66A_n260I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DC_13A-66A_n260(2A)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DC_13A-66A_n260(3A)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DC_13A-66A_n260(4A)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DC_13A-66A_n260(5A)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DC_13A-66A_n260(6A)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DC_13A-66A_n260(2H)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DC_13A-66A_n260(A-H)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DC_13A-66A_n260(A-2G)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DC_13A-66A_n260(2A-G)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DC_13A-66A_n260(2A-2G)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DC_13A-66A_n260(3A-G)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DC_13A-66A_n260(G-H)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DC_13A-66A-66A_n260(2A)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DC_13A-66A-66A_n260(3A)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DC_13A-66A-66A_n260(4A)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DC_13A-66A-66A_n260(5A)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DC_13A-66A-66A_n260(6A)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lastRenderedPageBreak/>
              <w:t>DC_13A-66A-66A_n260(2H)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DC_13A-66A-66A_n260(A-H)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DC_13A-66A-66A_n260(A-2G)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DC_13A-66A-66A_n260(2A-G)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DC_13A-66A-66A_n260(2A-2G)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DC_13A-66A-66A_n260(3A-G)</w:t>
            </w:r>
          </w:p>
          <w:p w:rsidR="001F7A11" w:rsidRPr="00EF5447" w:rsidRDefault="001F7A11" w:rsidP="00BD34D5">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lastRenderedPageBreak/>
              <w:t>DC_13A_n260A</w:t>
            </w:r>
          </w:p>
          <w:p w:rsidR="001F7A11" w:rsidRPr="00EF5447" w:rsidRDefault="001F7A11" w:rsidP="00BD34D5">
            <w:pPr>
              <w:pStyle w:val="TAC"/>
              <w:rPr>
                <w:noProof/>
                <w:lang w:eastAsia="zh-CN"/>
              </w:rPr>
            </w:pPr>
            <w:r w:rsidRPr="00EF5447">
              <w:rPr>
                <w:rFonts w:cs="Arial"/>
                <w:color w:val="000000"/>
                <w:szCs w:val="18"/>
                <w:lang w:eastAsia="zh-CN"/>
              </w:rPr>
              <w:t>DC_66A_n260A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lastRenderedPageBreak/>
              <w:t>DC_13A-66A-66A_n261A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DC_13A-66A-66A_n261J</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DC_13A-66A-66A_n261K</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DC_13A-66A-66A_n261L</w:t>
            </w:r>
          </w:p>
          <w:p w:rsidR="001F7A11" w:rsidRPr="00EF5447" w:rsidRDefault="001F7A11" w:rsidP="00BD34D5">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DC_13A_n261A</w:t>
            </w:r>
          </w:p>
          <w:p w:rsidR="001F7A11" w:rsidRDefault="001F7A11" w:rsidP="00BD34D5">
            <w:pPr>
              <w:pStyle w:val="TAC"/>
              <w:rPr>
                <w:rFonts w:cs="Arial"/>
                <w:color w:val="000000"/>
                <w:szCs w:val="18"/>
                <w:lang w:eastAsia="zh-CN"/>
              </w:rPr>
            </w:pPr>
            <w:r w:rsidRPr="00EF5447">
              <w:rPr>
                <w:rFonts w:cs="Arial"/>
                <w:color w:val="000000"/>
                <w:szCs w:val="18"/>
                <w:lang w:eastAsia="zh-CN"/>
              </w:rPr>
              <w:t>DC_66A_n261A</w:t>
            </w:r>
          </w:p>
          <w:p w:rsidR="001F7A11" w:rsidRPr="00EF5447" w:rsidRDefault="001F7A11" w:rsidP="00BD34D5">
            <w:pPr>
              <w:pStyle w:val="TAC"/>
              <w:rPr>
                <w:lang w:eastAsia="zh-CN"/>
              </w:rPr>
            </w:pPr>
            <w:r w:rsidRPr="00EF5447">
              <w:rPr>
                <w:lang w:eastAsia="zh-CN"/>
              </w:rPr>
              <w:t>DC_13A_n261G</w:t>
            </w:r>
          </w:p>
          <w:p w:rsidR="001F7A11" w:rsidRDefault="001F7A11" w:rsidP="00BD34D5">
            <w:pPr>
              <w:pStyle w:val="TAC"/>
              <w:rPr>
                <w:lang w:eastAsia="zh-CN"/>
              </w:rPr>
            </w:pPr>
            <w:r w:rsidRPr="00EF5447">
              <w:rPr>
                <w:lang w:eastAsia="zh-CN"/>
              </w:rPr>
              <w:t>DC_66A_n261G</w:t>
            </w:r>
          </w:p>
          <w:p w:rsidR="001F7A11" w:rsidRPr="00EF5447" w:rsidRDefault="001F7A11" w:rsidP="00BD34D5">
            <w:pPr>
              <w:pStyle w:val="TAC"/>
              <w:rPr>
                <w:lang w:eastAsia="zh-CN"/>
              </w:rPr>
            </w:pPr>
            <w:r w:rsidRPr="00EF5447">
              <w:rPr>
                <w:lang w:eastAsia="zh-CN"/>
              </w:rPr>
              <w:t>DC_13A_n261H</w:t>
            </w:r>
          </w:p>
          <w:p w:rsidR="001F7A11" w:rsidRDefault="001F7A11" w:rsidP="00BD34D5">
            <w:pPr>
              <w:pStyle w:val="TAC"/>
              <w:rPr>
                <w:lang w:eastAsia="zh-CN"/>
              </w:rPr>
            </w:pPr>
            <w:r w:rsidRPr="00EF5447">
              <w:rPr>
                <w:lang w:eastAsia="zh-CN"/>
              </w:rPr>
              <w:t>DC_66A_n261H</w:t>
            </w:r>
          </w:p>
          <w:p w:rsidR="001F7A11" w:rsidRPr="00EF5447" w:rsidRDefault="001F7A11" w:rsidP="00BD34D5">
            <w:pPr>
              <w:pStyle w:val="TAC"/>
              <w:rPr>
                <w:lang w:eastAsia="zh-CN"/>
              </w:rPr>
            </w:pPr>
            <w:r w:rsidRPr="00EF5447">
              <w:rPr>
                <w:lang w:eastAsia="zh-CN"/>
              </w:rPr>
              <w:t>DC_13A_n261I</w:t>
            </w:r>
          </w:p>
          <w:p w:rsidR="001F7A11" w:rsidRPr="00EF5447" w:rsidRDefault="001F7A11" w:rsidP="00BD34D5">
            <w:pPr>
              <w:pStyle w:val="TAC"/>
              <w:rPr>
                <w:noProof/>
                <w:lang w:eastAsia="zh-CN"/>
              </w:rPr>
            </w:pPr>
            <w:r w:rsidRPr="00EF5447">
              <w:rPr>
                <w:lang w:eastAsia="zh-CN"/>
              </w:rPr>
              <w:t>DC_66A_n261I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DC_13A-66A_n261A</w:t>
            </w:r>
          </w:p>
          <w:p w:rsidR="001F7A11" w:rsidRPr="00EF5447" w:rsidRDefault="001F7A11" w:rsidP="00BD34D5">
            <w:pPr>
              <w:pStyle w:val="TAC"/>
              <w:rPr>
                <w:lang w:eastAsia="zh-CN"/>
              </w:rPr>
            </w:pPr>
            <w:r w:rsidRPr="00EF5447">
              <w:rPr>
                <w:lang w:eastAsia="zh-CN"/>
              </w:rPr>
              <w:t>DC_13A-66A_n261G</w:t>
            </w:r>
          </w:p>
          <w:p w:rsidR="001F7A11" w:rsidRPr="00EF5447" w:rsidRDefault="001F7A11" w:rsidP="00BD34D5">
            <w:pPr>
              <w:pStyle w:val="TAC"/>
              <w:rPr>
                <w:lang w:eastAsia="zh-CN"/>
              </w:rPr>
            </w:pPr>
            <w:r w:rsidRPr="00EF5447">
              <w:rPr>
                <w:lang w:eastAsia="zh-CN"/>
              </w:rPr>
              <w:t>DC_13A-66A_n261H</w:t>
            </w:r>
          </w:p>
          <w:p w:rsidR="001F7A11" w:rsidRPr="00EF5447" w:rsidRDefault="001F7A11" w:rsidP="00BD34D5">
            <w:pPr>
              <w:pStyle w:val="TAC"/>
              <w:rPr>
                <w:lang w:eastAsia="zh-CN"/>
              </w:rPr>
            </w:pPr>
            <w:r w:rsidRPr="00EF5447">
              <w:rPr>
                <w:lang w:eastAsia="zh-CN"/>
              </w:rPr>
              <w:t>DC_13A-66A_n261I</w:t>
            </w:r>
          </w:p>
          <w:p w:rsidR="001F7A11" w:rsidRPr="00EF5447" w:rsidRDefault="001F7A11" w:rsidP="00BD34D5">
            <w:pPr>
              <w:pStyle w:val="TAC"/>
              <w:rPr>
                <w:lang w:eastAsia="zh-CN"/>
              </w:rPr>
            </w:pPr>
            <w:r w:rsidRPr="00EF5447">
              <w:rPr>
                <w:lang w:eastAsia="zh-CN"/>
              </w:rPr>
              <w:t>DC_13A-66A_n261J</w:t>
            </w:r>
          </w:p>
          <w:p w:rsidR="001F7A11" w:rsidRPr="00EF5447" w:rsidRDefault="001F7A11" w:rsidP="00BD34D5">
            <w:pPr>
              <w:pStyle w:val="TAC"/>
              <w:rPr>
                <w:lang w:eastAsia="zh-CN"/>
              </w:rPr>
            </w:pPr>
            <w:r w:rsidRPr="00EF5447">
              <w:rPr>
                <w:lang w:eastAsia="zh-CN"/>
              </w:rPr>
              <w:t>DC_13A-66A_n261K</w:t>
            </w:r>
          </w:p>
          <w:p w:rsidR="001F7A11" w:rsidRPr="00EF5447" w:rsidRDefault="001F7A11" w:rsidP="00BD34D5">
            <w:pPr>
              <w:pStyle w:val="TAC"/>
              <w:rPr>
                <w:lang w:eastAsia="zh-CN"/>
              </w:rPr>
            </w:pPr>
            <w:r w:rsidRPr="00EF5447">
              <w:rPr>
                <w:lang w:eastAsia="zh-CN"/>
              </w:rPr>
              <w:t>DC_13A-66A_n261L</w:t>
            </w:r>
          </w:p>
          <w:p w:rsidR="001F7A11" w:rsidRPr="00EF5447" w:rsidRDefault="001F7A11" w:rsidP="00BD34D5">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zh-CN"/>
              </w:rPr>
              <w:t>DC_13A_n261A</w:t>
            </w:r>
          </w:p>
          <w:p w:rsidR="001F7A11" w:rsidRDefault="001F7A11" w:rsidP="00BD34D5">
            <w:pPr>
              <w:pStyle w:val="TAC"/>
              <w:rPr>
                <w:lang w:eastAsia="zh-CN"/>
              </w:rPr>
            </w:pPr>
            <w:r w:rsidRPr="00EF5447">
              <w:rPr>
                <w:lang w:eastAsia="zh-CN"/>
              </w:rPr>
              <w:t>DC_66A_n261A</w:t>
            </w:r>
          </w:p>
          <w:p w:rsidR="001F7A11" w:rsidRPr="00EF5447" w:rsidRDefault="001F7A11" w:rsidP="00BD34D5">
            <w:pPr>
              <w:pStyle w:val="TAC"/>
              <w:rPr>
                <w:lang w:eastAsia="zh-CN"/>
              </w:rPr>
            </w:pPr>
            <w:r w:rsidRPr="00EF5447">
              <w:rPr>
                <w:lang w:eastAsia="zh-CN"/>
              </w:rPr>
              <w:t>DC_13A_n261G</w:t>
            </w:r>
          </w:p>
          <w:p w:rsidR="001F7A11" w:rsidRDefault="001F7A11" w:rsidP="00BD34D5">
            <w:pPr>
              <w:pStyle w:val="TAC"/>
              <w:rPr>
                <w:lang w:eastAsia="zh-CN"/>
              </w:rPr>
            </w:pPr>
            <w:r w:rsidRPr="00EF5447">
              <w:rPr>
                <w:lang w:eastAsia="zh-CN"/>
              </w:rPr>
              <w:t>DC_66A_n261G</w:t>
            </w:r>
          </w:p>
          <w:p w:rsidR="001F7A11" w:rsidRPr="00EF5447" w:rsidRDefault="001F7A11" w:rsidP="00BD34D5">
            <w:pPr>
              <w:pStyle w:val="TAC"/>
              <w:rPr>
                <w:lang w:eastAsia="zh-CN"/>
              </w:rPr>
            </w:pPr>
            <w:r w:rsidRPr="00EF5447">
              <w:rPr>
                <w:lang w:eastAsia="zh-CN"/>
              </w:rPr>
              <w:t>DC_13A_n261H</w:t>
            </w:r>
          </w:p>
          <w:p w:rsidR="001F7A11" w:rsidRDefault="001F7A11" w:rsidP="00BD34D5">
            <w:pPr>
              <w:pStyle w:val="TAC"/>
              <w:rPr>
                <w:lang w:eastAsia="zh-CN"/>
              </w:rPr>
            </w:pPr>
            <w:r w:rsidRPr="00EF5447">
              <w:rPr>
                <w:lang w:eastAsia="zh-CN"/>
              </w:rPr>
              <w:t>DC_66A_n261H</w:t>
            </w:r>
          </w:p>
          <w:p w:rsidR="001F7A11" w:rsidRPr="00EF5447" w:rsidRDefault="001F7A11" w:rsidP="00BD34D5">
            <w:pPr>
              <w:pStyle w:val="TAC"/>
              <w:rPr>
                <w:lang w:eastAsia="zh-CN"/>
              </w:rPr>
            </w:pPr>
            <w:r w:rsidRPr="00EF5447">
              <w:rPr>
                <w:lang w:eastAsia="zh-CN"/>
              </w:rPr>
              <w:t>DC_13A_n261I</w:t>
            </w:r>
          </w:p>
          <w:p w:rsidR="001F7A11" w:rsidRPr="00EF5447" w:rsidRDefault="001F7A11" w:rsidP="00BD34D5">
            <w:pPr>
              <w:pStyle w:val="TAC"/>
              <w:rPr>
                <w:rFonts w:cs="Arial"/>
                <w:color w:val="000000"/>
                <w:szCs w:val="18"/>
                <w:lang w:eastAsia="zh-CN"/>
              </w:rPr>
            </w:pPr>
            <w:r w:rsidRPr="00EF5447">
              <w:rPr>
                <w:lang w:eastAsia="zh-CN"/>
              </w:rPr>
              <w:t>DC_66A_n261I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DC_13A-66A_n261(2A)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DC_13A-66A_n261(3A)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DC_13A-66A_n261(4A)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DC_13A-66A_n261(2H)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DC_13A-66A_n261(A-H)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DC_13A-66A_n261(A-I)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DC_13A-66A_n261(A-J)</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DC_13A-66A_n261(A-K)</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DC_13A-66A_n261(A-L)</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DC_13A-66A_n261(A-2G)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DC_13A-66A_n261(A-G-H)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DC_13A-66A_n261(A-G-I)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DC_13A-66A_n261(2A-G)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DC_13A-66A_n261(2A-H)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DC_13A-66A_n261(2A-I)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DC_13A-66A_n261(3A-G)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DC_13A-66A_n261(G-H)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DC_13A-66A_n261(G-I)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DC_13A-66A_n261(G-J)</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DC_13A-66A_n261(H-I)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DC_13A-66A-66A_n261(2A)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DC_13A-66A-66A_n261(3A)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DC_13A-66A-66A_n261(4A)</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DC_13A-66A-66A_n261(2H)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DC_13A-66A-66A_n261(A-H)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DC_13A-66A-66A_n261(A-I)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DC_13A-66A-66A_n261(A-J)</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DC_13A-66A-66A_n261(A-K)</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DC_13A-66A-66A_n261(A-L)</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DC_13A-66A-66A_n261(A-2G)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DC_13A-66A-66A_n261(A-G-H)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DC_13A-66A-66A_n261(A-G-I)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DC_13A-66A-66A_n261(2A-G)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DC_13A-66A-66A_n261(2A-H)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DC_13A-66A-66A_n261(2A-I)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DC_13A-66A-66A_n261(3A-G)</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DC_13A-66A-66A_n261(G-H)</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t>DC_13A-66A-66A_n261(G-I)</w:t>
            </w:r>
          </w:p>
          <w:p w:rsidR="001F7A11" w:rsidRPr="00EF5447" w:rsidRDefault="001F7A11" w:rsidP="00BD34D5">
            <w:pPr>
              <w:pStyle w:val="TAC"/>
              <w:rPr>
                <w:rFonts w:cs="Arial"/>
                <w:color w:val="000000"/>
                <w:szCs w:val="18"/>
                <w:lang w:eastAsia="zh-CN"/>
              </w:rPr>
            </w:pPr>
            <w:r w:rsidRPr="00EF5447">
              <w:rPr>
                <w:rFonts w:cs="Arial"/>
                <w:color w:val="000000"/>
                <w:szCs w:val="18"/>
                <w:lang w:eastAsia="zh-CN"/>
              </w:rPr>
              <w:lastRenderedPageBreak/>
              <w:t>DC_13A-66A-66A_n261(G-J)</w:t>
            </w:r>
          </w:p>
          <w:p w:rsidR="001F7A11" w:rsidRPr="00EF5447" w:rsidRDefault="001F7A11" w:rsidP="00BD34D5">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color w:val="000000"/>
                <w:szCs w:val="18"/>
                <w:lang w:eastAsia="zh-CN"/>
              </w:rPr>
            </w:pPr>
            <w:r w:rsidRPr="00EF5447">
              <w:rPr>
                <w:rFonts w:cs="Arial"/>
                <w:color w:val="000000"/>
                <w:szCs w:val="18"/>
                <w:lang w:eastAsia="zh-CN"/>
              </w:rPr>
              <w:lastRenderedPageBreak/>
              <w:t>DC_13A_n261A</w:t>
            </w:r>
          </w:p>
          <w:p w:rsidR="001F7A11" w:rsidRDefault="001F7A11" w:rsidP="00BD34D5">
            <w:pPr>
              <w:pStyle w:val="TAC"/>
              <w:rPr>
                <w:lang w:eastAsia="zh-CN"/>
              </w:rPr>
            </w:pPr>
            <w:r w:rsidRPr="00EF5447">
              <w:rPr>
                <w:rFonts w:cs="Arial"/>
                <w:color w:val="000000"/>
                <w:szCs w:val="18"/>
                <w:lang w:eastAsia="zh-CN"/>
              </w:rPr>
              <w:t>DC_66A_n261A</w:t>
            </w:r>
          </w:p>
          <w:p w:rsidR="001F7A11" w:rsidRPr="00EF5447" w:rsidRDefault="001F7A11" w:rsidP="00BD34D5">
            <w:pPr>
              <w:pStyle w:val="TAC"/>
              <w:rPr>
                <w:lang w:eastAsia="zh-CN"/>
              </w:rPr>
            </w:pPr>
            <w:r w:rsidRPr="00EF5447">
              <w:rPr>
                <w:lang w:eastAsia="zh-CN"/>
              </w:rPr>
              <w:t>DC_13A_n261G</w:t>
            </w:r>
          </w:p>
          <w:p w:rsidR="001F7A11" w:rsidRDefault="001F7A11" w:rsidP="00BD34D5">
            <w:pPr>
              <w:pStyle w:val="TAC"/>
              <w:rPr>
                <w:lang w:eastAsia="zh-CN"/>
              </w:rPr>
            </w:pPr>
            <w:r w:rsidRPr="00EF5447">
              <w:rPr>
                <w:lang w:eastAsia="zh-CN"/>
              </w:rPr>
              <w:t>DC_66A_n261G</w:t>
            </w:r>
          </w:p>
          <w:p w:rsidR="001F7A11" w:rsidRPr="00EF5447" w:rsidRDefault="001F7A11" w:rsidP="00BD34D5">
            <w:pPr>
              <w:pStyle w:val="TAC"/>
              <w:rPr>
                <w:lang w:eastAsia="zh-CN"/>
              </w:rPr>
            </w:pPr>
            <w:r w:rsidRPr="00EF5447">
              <w:rPr>
                <w:lang w:eastAsia="zh-CN"/>
              </w:rPr>
              <w:t>DC_13A_n261H</w:t>
            </w:r>
          </w:p>
          <w:p w:rsidR="001F7A11" w:rsidRDefault="001F7A11" w:rsidP="00BD34D5">
            <w:pPr>
              <w:pStyle w:val="TAC"/>
              <w:rPr>
                <w:lang w:eastAsia="zh-CN"/>
              </w:rPr>
            </w:pPr>
            <w:r w:rsidRPr="00EF5447">
              <w:rPr>
                <w:lang w:eastAsia="zh-CN"/>
              </w:rPr>
              <w:t>DC_66A_n261H</w:t>
            </w:r>
          </w:p>
          <w:p w:rsidR="001F7A11" w:rsidRPr="00EF5447" w:rsidRDefault="001F7A11" w:rsidP="00BD34D5">
            <w:pPr>
              <w:pStyle w:val="TAC"/>
              <w:rPr>
                <w:lang w:eastAsia="zh-CN"/>
              </w:rPr>
            </w:pPr>
            <w:r w:rsidRPr="00EF5447">
              <w:rPr>
                <w:lang w:eastAsia="zh-CN"/>
              </w:rPr>
              <w:t>DC_13A_n261I</w:t>
            </w:r>
          </w:p>
          <w:p w:rsidR="001F7A11" w:rsidRPr="00EF5447" w:rsidRDefault="001F7A11" w:rsidP="00BD34D5">
            <w:pPr>
              <w:pStyle w:val="TAC"/>
              <w:rPr>
                <w:noProof/>
                <w:lang w:eastAsia="zh-CN"/>
              </w:rPr>
            </w:pPr>
            <w:r w:rsidRPr="00EF5447">
              <w:rPr>
                <w:lang w:eastAsia="zh-CN"/>
              </w:rPr>
              <w:t>DC_66A_n261I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b/>
                <w:lang w:eastAsia="zh-CN"/>
              </w:rPr>
            </w:pPr>
            <w:r w:rsidRPr="00EF5447">
              <w:rPr>
                <w:lang w:eastAsia="fi-FI"/>
              </w:rPr>
              <w:lastRenderedPageBreak/>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rsidR="001F7A11" w:rsidRPr="00EF5447" w:rsidRDefault="001F7A11" w:rsidP="00BD34D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rsidR="001F7A11" w:rsidRPr="00EF5447" w:rsidRDefault="001F7A11" w:rsidP="00BD34D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rsidR="001F7A11" w:rsidRPr="00EF5447" w:rsidRDefault="001F7A11" w:rsidP="00BD34D5">
            <w:pPr>
              <w:pStyle w:val="TAC"/>
              <w:rPr>
                <w:b/>
                <w:lang w:eastAsia="zh-CN"/>
              </w:rPr>
            </w:pPr>
            <w:r w:rsidRPr="00EF5447">
              <w:rPr>
                <w:lang w:eastAsia="fi-FI"/>
              </w:rPr>
              <w:t>DC_13A-46A_n261I</w:t>
            </w:r>
          </w:p>
          <w:p w:rsidR="001F7A11" w:rsidRPr="00EF5447" w:rsidRDefault="001F7A11" w:rsidP="00BD34D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rsidR="001F7A11" w:rsidRPr="00EF5447" w:rsidRDefault="001F7A11" w:rsidP="00BD34D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rsidR="001F7A11" w:rsidRPr="00EF5447" w:rsidRDefault="001F7A11" w:rsidP="00BD34D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rsidR="001F7A11" w:rsidRPr="00EF5447" w:rsidRDefault="001F7A11" w:rsidP="00BD34D5">
            <w:pPr>
              <w:pStyle w:val="TAC"/>
              <w:rPr>
                <w:b/>
                <w:lang w:eastAsia="zh-CN"/>
              </w:rPr>
            </w:pPr>
            <w:r w:rsidRPr="00EF5447">
              <w:rPr>
                <w:lang w:eastAsia="zh-CN"/>
              </w:rPr>
              <w:t>DC_13A-46A_n261M</w:t>
            </w:r>
          </w:p>
          <w:p w:rsidR="001F7A11" w:rsidRPr="00EF5447" w:rsidRDefault="001F7A11" w:rsidP="00BD34D5">
            <w:pPr>
              <w:pStyle w:val="TAC"/>
              <w:rPr>
                <w:b/>
                <w:lang w:eastAsia="zh-CN"/>
              </w:rPr>
            </w:pPr>
            <w:r w:rsidRPr="00EF5447">
              <w:rPr>
                <w:lang w:eastAsia="zh-CN"/>
              </w:rPr>
              <w:t>DC_13A-46A-46A_n261A</w:t>
            </w:r>
          </w:p>
          <w:p w:rsidR="001F7A11" w:rsidRPr="00EF5447" w:rsidRDefault="001F7A11" w:rsidP="00BD34D5">
            <w:pPr>
              <w:pStyle w:val="TAC"/>
              <w:rPr>
                <w:b/>
                <w:lang w:eastAsia="zh-CN"/>
              </w:rPr>
            </w:pPr>
            <w:r w:rsidRPr="00EF5447">
              <w:rPr>
                <w:lang w:eastAsia="zh-CN"/>
              </w:rPr>
              <w:t>DC_13A-46A-46A_n261</w:t>
            </w:r>
            <w:r>
              <w:rPr>
                <w:lang w:eastAsia="zh-CN"/>
              </w:rPr>
              <w:t>G</w:t>
            </w:r>
          </w:p>
          <w:p w:rsidR="001F7A11" w:rsidRPr="00EF5447" w:rsidRDefault="001F7A11" w:rsidP="00BD34D5">
            <w:pPr>
              <w:pStyle w:val="TAC"/>
              <w:rPr>
                <w:b/>
                <w:lang w:eastAsia="zh-CN"/>
              </w:rPr>
            </w:pPr>
            <w:r w:rsidRPr="00EF5447">
              <w:rPr>
                <w:lang w:eastAsia="zh-CN"/>
              </w:rPr>
              <w:t>DC_13A-46A-46A_n261</w:t>
            </w:r>
            <w:r>
              <w:rPr>
                <w:lang w:eastAsia="zh-CN"/>
              </w:rPr>
              <w:t>H</w:t>
            </w:r>
          </w:p>
          <w:p w:rsidR="001F7A11" w:rsidRPr="00EF5447" w:rsidRDefault="001F7A11" w:rsidP="00BD34D5">
            <w:pPr>
              <w:pStyle w:val="TAC"/>
              <w:rPr>
                <w:b/>
                <w:lang w:eastAsia="zh-CN"/>
              </w:rPr>
            </w:pPr>
            <w:r w:rsidRPr="00EF5447">
              <w:rPr>
                <w:lang w:eastAsia="zh-CN"/>
              </w:rPr>
              <w:t>DC_13A-46A-46A_n261I</w:t>
            </w:r>
          </w:p>
          <w:p w:rsidR="001F7A11" w:rsidRPr="00EF5447" w:rsidRDefault="001F7A11" w:rsidP="00BD34D5">
            <w:pPr>
              <w:pStyle w:val="TAC"/>
              <w:rPr>
                <w:b/>
                <w:lang w:eastAsia="zh-CN"/>
              </w:rPr>
            </w:pPr>
            <w:r w:rsidRPr="00EF5447">
              <w:rPr>
                <w:lang w:eastAsia="zh-CN"/>
              </w:rPr>
              <w:t>DC_13A-46A-46A_n261</w:t>
            </w:r>
            <w:r>
              <w:rPr>
                <w:lang w:eastAsia="zh-CN"/>
              </w:rPr>
              <w:t>J</w:t>
            </w:r>
          </w:p>
          <w:p w:rsidR="001F7A11" w:rsidRPr="00EF5447" w:rsidRDefault="001F7A11" w:rsidP="00BD34D5">
            <w:pPr>
              <w:pStyle w:val="TAC"/>
              <w:rPr>
                <w:b/>
                <w:lang w:eastAsia="zh-CN"/>
              </w:rPr>
            </w:pPr>
            <w:r w:rsidRPr="00EF5447">
              <w:rPr>
                <w:lang w:eastAsia="zh-CN"/>
              </w:rPr>
              <w:t>DC_13A-46A-46A_n261</w:t>
            </w:r>
            <w:r>
              <w:rPr>
                <w:lang w:eastAsia="zh-CN"/>
              </w:rPr>
              <w:t>K</w:t>
            </w:r>
          </w:p>
          <w:p w:rsidR="001F7A11" w:rsidRPr="00EF5447" w:rsidRDefault="001F7A11" w:rsidP="00BD34D5">
            <w:pPr>
              <w:pStyle w:val="TAC"/>
              <w:rPr>
                <w:b/>
                <w:lang w:eastAsia="zh-CN"/>
              </w:rPr>
            </w:pPr>
            <w:r w:rsidRPr="00EF5447">
              <w:rPr>
                <w:lang w:eastAsia="zh-CN"/>
              </w:rPr>
              <w:t>DC_13A-46A-46A_n261</w:t>
            </w:r>
            <w:r>
              <w:rPr>
                <w:lang w:eastAsia="zh-CN"/>
              </w:rPr>
              <w:t>L</w:t>
            </w:r>
          </w:p>
          <w:p w:rsidR="001F7A11" w:rsidRPr="00EF5447" w:rsidRDefault="001F7A11" w:rsidP="00BD34D5">
            <w:pPr>
              <w:pStyle w:val="TAC"/>
              <w:rPr>
                <w:b/>
                <w:lang w:eastAsia="zh-CN"/>
              </w:rPr>
            </w:pPr>
            <w:r w:rsidRPr="00EF5447">
              <w:rPr>
                <w:lang w:eastAsia="zh-CN"/>
              </w:rPr>
              <w:t>DC_13A-46A-46A_n261M</w:t>
            </w:r>
          </w:p>
          <w:p w:rsidR="001F7A11" w:rsidRPr="00EF5447" w:rsidRDefault="001F7A11" w:rsidP="00BD34D5">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Default="001F7A11" w:rsidP="00BD34D5">
            <w:pPr>
              <w:pStyle w:val="TAC"/>
              <w:rPr>
                <w:lang w:eastAsia="fi-FI"/>
              </w:rPr>
            </w:pPr>
            <w:r w:rsidRPr="00EF5447">
              <w:rPr>
                <w:lang w:eastAsia="fi-FI"/>
              </w:rPr>
              <w:t>DC_13A_n261A</w:t>
            </w:r>
          </w:p>
          <w:p w:rsidR="001F7A11" w:rsidRDefault="001F7A11" w:rsidP="00BD34D5">
            <w:pPr>
              <w:pStyle w:val="TAC"/>
              <w:rPr>
                <w:lang w:eastAsia="fi-FI"/>
              </w:rPr>
            </w:pPr>
            <w:r>
              <w:rPr>
                <w:lang w:eastAsia="fi-FI"/>
              </w:rPr>
              <w:t>DC_13A_n261G</w:t>
            </w:r>
          </w:p>
          <w:p w:rsidR="001F7A11" w:rsidRPr="00EF5447" w:rsidRDefault="001F7A11" w:rsidP="00BD34D5">
            <w:pPr>
              <w:pStyle w:val="TAC"/>
              <w:rPr>
                <w:noProof/>
                <w:lang w:eastAsia="zh-CN"/>
              </w:rPr>
            </w:pPr>
            <w:r>
              <w:rPr>
                <w:lang w:eastAsia="fi-FI"/>
              </w:rPr>
              <w:t>DC_13A_n261H</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b/>
                <w:lang w:eastAsia="zh-CN"/>
              </w:rPr>
            </w:pPr>
            <w:r w:rsidRPr="00EF5447">
              <w:rPr>
                <w:lang w:eastAsia="zh-CN"/>
              </w:rPr>
              <w:t>DC_13A-46A_n261(A-H)</w:t>
            </w:r>
          </w:p>
          <w:p w:rsidR="001F7A11" w:rsidRPr="00EF5447" w:rsidRDefault="001F7A11" w:rsidP="00BD34D5">
            <w:pPr>
              <w:pStyle w:val="TAC"/>
              <w:rPr>
                <w:b/>
                <w:lang w:eastAsia="zh-CN"/>
              </w:rPr>
            </w:pPr>
            <w:r w:rsidRPr="00EF5447">
              <w:rPr>
                <w:lang w:eastAsia="zh-CN"/>
              </w:rPr>
              <w:t>DC_13A-46A_n261(G-H)</w:t>
            </w:r>
          </w:p>
          <w:p w:rsidR="001F7A11" w:rsidRPr="00EF5447" w:rsidRDefault="001F7A11" w:rsidP="00BD34D5">
            <w:pPr>
              <w:pStyle w:val="TAC"/>
              <w:rPr>
                <w:b/>
                <w:lang w:eastAsia="zh-CN"/>
              </w:rPr>
            </w:pPr>
            <w:r w:rsidRPr="00EF5447">
              <w:rPr>
                <w:lang w:eastAsia="zh-CN"/>
              </w:rPr>
              <w:t>DC_13A-46A_n261(2H)</w:t>
            </w:r>
          </w:p>
          <w:p w:rsidR="001F7A11" w:rsidRPr="00EF5447" w:rsidRDefault="001F7A11" w:rsidP="00BD34D5">
            <w:pPr>
              <w:pStyle w:val="TAC"/>
              <w:rPr>
                <w:b/>
                <w:lang w:eastAsia="zh-CN"/>
              </w:rPr>
            </w:pPr>
            <w:r w:rsidRPr="00EF5447">
              <w:rPr>
                <w:lang w:eastAsia="zh-CN"/>
              </w:rPr>
              <w:t>DC_13A-46A-46A_n261(A-H)</w:t>
            </w:r>
          </w:p>
          <w:p w:rsidR="001F7A11" w:rsidRPr="00EF5447" w:rsidRDefault="001F7A11" w:rsidP="00BD34D5">
            <w:pPr>
              <w:pStyle w:val="TAC"/>
              <w:rPr>
                <w:b/>
                <w:lang w:eastAsia="zh-CN"/>
              </w:rPr>
            </w:pPr>
            <w:r w:rsidRPr="00EF5447">
              <w:rPr>
                <w:lang w:eastAsia="zh-CN"/>
              </w:rPr>
              <w:t>DC_13A-46A-46A_n261(G-H)</w:t>
            </w:r>
          </w:p>
          <w:p w:rsidR="001F7A11" w:rsidRPr="00EF5447" w:rsidRDefault="001F7A11" w:rsidP="00BD34D5">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Default="001F7A11" w:rsidP="00BD34D5">
            <w:pPr>
              <w:pStyle w:val="TAC"/>
              <w:rPr>
                <w:lang w:eastAsia="fi-FI"/>
              </w:rPr>
            </w:pPr>
            <w:r w:rsidRPr="00EF5447">
              <w:rPr>
                <w:lang w:eastAsia="fi-FI"/>
              </w:rPr>
              <w:t>DC_13A_n261A</w:t>
            </w:r>
          </w:p>
          <w:p w:rsidR="001F7A11" w:rsidRDefault="001F7A11" w:rsidP="00BD34D5">
            <w:pPr>
              <w:pStyle w:val="TAC"/>
              <w:rPr>
                <w:lang w:eastAsia="fi-FI"/>
              </w:rPr>
            </w:pPr>
            <w:r w:rsidRPr="00EF5447">
              <w:rPr>
                <w:lang w:eastAsia="fi-FI"/>
              </w:rPr>
              <w:t>DC_13A_n261G</w:t>
            </w:r>
          </w:p>
          <w:p w:rsidR="001F7A11" w:rsidRDefault="001F7A11" w:rsidP="00BD34D5">
            <w:pPr>
              <w:pStyle w:val="TAC"/>
              <w:rPr>
                <w:lang w:eastAsia="fi-FI"/>
              </w:rPr>
            </w:pPr>
            <w:r w:rsidRPr="00EF5447">
              <w:rPr>
                <w:lang w:eastAsia="fi-FI"/>
              </w:rPr>
              <w:t>DC_13A_n261H</w:t>
            </w:r>
          </w:p>
          <w:p w:rsidR="001F7A11" w:rsidRPr="00EF5447" w:rsidRDefault="001F7A11" w:rsidP="00BD34D5">
            <w:pPr>
              <w:pStyle w:val="TAC"/>
              <w:rPr>
                <w:noProof/>
                <w:lang w:eastAsia="zh-CN"/>
              </w:rPr>
            </w:pPr>
            <w:r w:rsidRPr="00EF5447">
              <w:rPr>
                <w:lang w:eastAsia="fi-FI"/>
              </w:rPr>
              <w:t>DC_13A_n261I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szCs w:val="18"/>
              </w:rPr>
            </w:pPr>
            <w:r w:rsidRPr="00EF5447">
              <w:rPr>
                <w:rFonts w:cs="Arial"/>
                <w:szCs w:val="18"/>
              </w:rPr>
              <w:t>DC_14A-30A_n260A</w:t>
            </w:r>
          </w:p>
          <w:p w:rsidR="001F7A11" w:rsidRPr="00EF5447" w:rsidRDefault="001F7A11" w:rsidP="00BD34D5">
            <w:pPr>
              <w:pStyle w:val="TAC"/>
              <w:rPr>
                <w:rFonts w:cs="Arial"/>
                <w:szCs w:val="18"/>
                <w:lang w:eastAsia="fr-FR"/>
              </w:rPr>
            </w:pPr>
            <w:r w:rsidRPr="00EF5447">
              <w:rPr>
                <w:rFonts w:cs="Arial"/>
                <w:szCs w:val="18"/>
              </w:rPr>
              <w:t>DC_14A-30A_n260G</w:t>
            </w:r>
          </w:p>
          <w:p w:rsidR="001F7A11" w:rsidRPr="00EF5447" w:rsidRDefault="001F7A11" w:rsidP="00BD34D5">
            <w:pPr>
              <w:pStyle w:val="TAC"/>
              <w:rPr>
                <w:rFonts w:cs="Arial"/>
                <w:szCs w:val="18"/>
              </w:rPr>
            </w:pPr>
            <w:r w:rsidRPr="00EF5447">
              <w:rPr>
                <w:rFonts w:cs="Arial"/>
                <w:szCs w:val="18"/>
              </w:rPr>
              <w:t>DC_14A-30A_n260H</w:t>
            </w:r>
          </w:p>
          <w:p w:rsidR="001F7A11" w:rsidRPr="00EF5447" w:rsidRDefault="001F7A11" w:rsidP="00BD34D5">
            <w:pPr>
              <w:pStyle w:val="TAC"/>
              <w:rPr>
                <w:rFonts w:cs="Arial"/>
                <w:szCs w:val="18"/>
              </w:rPr>
            </w:pPr>
            <w:r w:rsidRPr="00EF5447">
              <w:rPr>
                <w:rFonts w:cs="Arial"/>
                <w:szCs w:val="18"/>
              </w:rPr>
              <w:t>DC_14A-30A_n260I</w:t>
            </w:r>
          </w:p>
          <w:p w:rsidR="001F7A11" w:rsidRPr="00EF5447" w:rsidRDefault="001F7A11" w:rsidP="00BD34D5">
            <w:pPr>
              <w:pStyle w:val="TAC"/>
              <w:rPr>
                <w:rFonts w:cs="Arial"/>
                <w:szCs w:val="18"/>
              </w:rPr>
            </w:pPr>
            <w:r w:rsidRPr="00EF5447">
              <w:rPr>
                <w:rFonts w:cs="Arial"/>
                <w:szCs w:val="18"/>
              </w:rPr>
              <w:t>DC_14A-30A_n260J</w:t>
            </w:r>
          </w:p>
          <w:p w:rsidR="001F7A11" w:rsidRPr="00EF5447" w:rsidRDefault="001F7A11" w:rsidP="00BD34D5">
            <w:pPr>
              <w:pStyle w:val="TAC"/>
              <w:rPr>
                <w:rFonts w:cs="Arial"/>
                <w:szCs w:val="18"/>
              </w:rPr>
            </w:pPr>
            <w:r w:rsidRPr="00EF5447">
              <w:rPr>
                <w:rFonts w:cs="Arial"/>
                <w:szCs w:val="18"/>
              </w:rPr>
              <w:t>DC_14A-30A_n260K</w:t>
            </w:r>
          </w:p>
          <w:p w:rsidR="001F7A11" w:rsidRPr="00EF5447" w:rsidRDefault="001F7A11" w:rsidP="00BD34D5">
            <w:pPr>
              <w:pStyle w:val="TAC"/>
              <w:rPr>
                <w:rFonts w:cs="Arial"/>
                <w:szCs w:val="18"/>
              </w:rPr>
            </w:pPr>
            <w:r w:rsidRPr="00EF5447">
              <w:rPr>
                <w:rFonts w:cs="Arial"/>
                <w:szCs w:val="18"/>
              </w:rPr>
              <w:t>DC_14A-30A_n260L</w:t>
            </w:r>
          </w:p>
          <w:p w:rsidR="001F7A11" w:rsidRPr="00EF5447" w:rsidRDefault="001F7A11" w:rsidP="00BD34D5">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szCs w:val="18"/>
              </w:rPr>
            </w:pPr>
            <w:r w:rsidRPr="00EF5447">
              <w:rPr>
                <w:rFonts w:cs="Arial"/>
                <w:szCs w:val="18"/>
              </w:rPr>
              <w:t>DC_14A_n260A</w:t>
            </w:r>
          </w:p>
          <w:p w:rsidR="001F7A11" w:rsidRPr="00EF5447" w:rsidRDefault="001F7A11" w:rsidP="00BD34D5">
            <w:pPr>
              <w:pStyle w:val="TAC"/>
              <w:rPr>
                <w:rFonts w:cs="Arial"/>
                <w:szCs w:val="18"/>
                <w:lang w:eastAsia="fr-FR"/>
              </w:rPr>
            </w:pPr>
            <w:r w:rsidRPr="00EF5447">
              <w:rPr>
                <w:rFonts w:cs="Arial"/>
                <w:szCs w:val="18"/>
              </w:rPr>
              <w:t>DC_14A_n260G</w:t>
            </w:r>
          </w:p>
          <w:p w:rsidR="001F7A11" w:rsidRPr="00EF5447" w:rsidRDefault="001F7A11" w:rsidP="00BD34D5">
            <w:pPr>
              <w:pStyle w:val="TAC"/>
              <w:rPr>
                <w:rFonts w:cs="Arial"/>
                <w:szCs w:val="18"/>
              </w:rPr>
            </w:pPr>
            <w:r w:rsidRPr="00EF5447">
              <w:rPr>
                <w:rFonts w:cs="Arial"/>
                <w:szCs w:val="18"/>
              </w:rPr>
              <w:t>DC_14A_n260H</w:t>
            </w:r>
          </w:p>
          <w:p w:rsidR="001F7A11" w:rsidRPr="00EF5447" w:rsidRDefault="001F7A11" w:rsidP="00BD34D5">
            <w:pPr>
              <w:pStyle w:val="TAC"/>
              <w:rPr>
                <w:rFonts w:cs="Arial"/>
                <w:szCs w:val="18"/>
              </w:rPr>
            </w:pPr>
            <w:r w:rsidRPr="00EF5447">
              <w:rPr>
                <w:rFonts w:cs="Arial"/>
                <w:szCs w:val="18"/>
              </w:rPr>
              <w:t>DC_14A_n260I</w:t>
            </w:r>
          </w:p>
          <w:p w:rsidR="001F7A11" w:rsidRPr="00EF5447" w:rsidRDefault="001F7A11" w:rsidP="00BD34D5">
            <w:pPr>
              <w:pStyle w:val="TAC"/>
              <w:rPr>
                <w:rFonts w:cs="Arial"/>
                <w:szCs w:val="18"/>
              </w:rPr>
            </w:pPr>
            <w:r w:rsidRPr="00EF5447">
              <w:rPr>
                <w:rFonts w:cs="Arial"/>
                <w:szCs w:val="18"/>
              </w:rPr>
              <w:t>DC_14A_n260J</w:t>
            </w:r>
          </w:p>
          <w:p w:rsidR="001F7A11" w:rsidRPr="00EF5447" w:rsidRDefault="001F7A11" w:rsidP="00BD34D5">
            <w:pPr>
              <w:pStyle w:val="TAC"/>
              <w:rPr>
                <w:rFonts w:cs="Arial"/>
                <w:szCs w:val="18"/>
              </w:rPr>
            </w:pPr>
            <w:r w:rsidRPr="00EF5447">
              <w:rPr>
                <w:rFonts w:cs="Arial"/>
                <w:szCs w:val="18"/>
              </w:rPr>
              <w:t>DC_14A_n260K</w:t>
            </w:r>
          </w:p>
          <w:p w:rsidR="001F7A11" w:rsidRPr="00EF5447" w:rsidRDefault="001F7A11" w:rsidP="00BD34D5">
            <w:pPr>
              <w:pStyle w:val="TAC"/>
              <w:rPr>
                <w:rFonts w:cs="Arial"/>
                <w:szCs w:val="18"/>
              </w:rPr>
            </w:pPr>
            <w:r w:rsidRPr="00EF5447">
              <w:rPr>
                <w:rFonts w:cs="Arial"/>
                <w:szCs w:val="18"/>
              </w:rPr>
              <w:t>DC_14A_n260L</w:t>
            </w:r>
          </w:p>
          <w:p w:rsidR="001F7A11" w:rsidRPr="00EF5447" w:rsidRDefault="001F7A11" w:rsidP="00BD34D5">
            <w:pPr>
              <w:pStyle w:val="TAC"/>
              <w:rPr>
                <w:rFonts w:cs="Arial"/>
                <w:szCs w:val="18"/>
              </w:rPr>
            </w:pPr>
            <w:r w:rsidRPr="00EF5447">
              <w:rPr>
                <w:rFonts w:cs="Arial"/>
                <w:szCs w:val="18"/>
              </w:rPr>
              <w:t>DC_14A_n260M</w:t>
            </w:r>
          </w:p>
          <w:p w:rsidR="001F7A11" w:rsidRPr="00EF5447" w:rsidRDefault="001F7A11" w:rsidP="00BD34D5">
            <w:pPr>
              <w:pStyle w:val="TAC"/>
              <w:rPr>
                <w:rFonts w:cs="Arial"/>
                <w:szCs w:val="18"/>
              </w:rPr>
            </w:pPr>
            <w:r w:rsidRPr="00EF5447">
              <w:rPr>
                <w:rFonts w:cs="Arial"/>
                <w:szCs w:val="18"/>
              </w:rPr>
              <w:t>DC_30A_n260A</w:t>
            </w:r>
          </w:p>
          <w:p w:rsidR="001F7A11" w:rsidRPr="00EF5447" w:rsidRDefault="001F7A11" w:rsidP="00BD34D5">
            <w:pPr>
              <w:pStyle w:val="TAC"/>
              <w:rPr>
                <w:rFonts w:cs="Arial"/>
                <w:szCs w:val="18"/>
              </w:rPr>
            </w:pPr>
            <w:r w:rsidRPr="00EF5447">
              <w:rPr>
                <w:rFonts w:cs="Arial"/>
                <w:szCs w:val="18"/>
              </w:rPr>
              <w:t>DC_30A_n260G</w:t>
            </w:r>
          </w:p>
          <w:p w:rsidR="001F7A11" w:rsidRPr="00EF5447" w:rsidRDefault="001F7A11" w:rsidP="00BD34D5">
            <w:pPr>
              <w:pStyle w:val="TAC"/>
              <w:rPr>
                <w:rFonts w:cs="Arial"/>
                <w:szCs w:val="18"/>
              </w:rPr>
            </w:pPr>
            <w:r w:rsidRPr="00EF5447">
              <w:rPr>
                <w:rFonts w:cs="Arial"/>
                <w:szCs w:val="18"/>
              </w:rPr>
              <w:t>DC_30A_n260H</w:t>
            </w:r>
          </w:p>
          <w:p w:rsidR="001F7A11" w:rsidRPr="00EF5447" w:rsidRDefault="001F7A11" w:rsidP="00BD34D5">
            <w:pPr>
              <w:pStyle w:val="TAC"/>
              <w:rPr>
                <w:rFonts w:cs="Arial"/>
                <w:szCs w:val="18"/>
              </w:rPr>
            </w:pPr>
            <w:r w:rsidRPr="00EF5447">
              <w:rPr>
                <w:rFonts w:cs="Arial"/>
                <w:szCs w:val="18"/>
              </w:rPr>
              <w:t>DC_30A_n260I</w:t>
            </w:r>
          </w:p>
          <w:p w:rsidR="001F7A11" w:rsidRPr="00EF5447" w:rsidRDefault="001F7A11" w:rsidP="00BD34D5">
            <w:pPr>
              <w:pStyle w:val="TAC"/>
              <w:rPr>
                <w:rFonts w:cs="Arial"/>
                <w:szCs w:val="18"/>
              </w:rPr>
            </w:pPr>
            <w:r w:rsidRPr="00EF5447">
              <w:rPr>
                <w:rFonts w:cs="Arial"/>
                <w:szCs w:val="18"/>
              </w:rPr>
              <w:t>DC_30A_n260J</w:t>
            </w:r>
          </w:p>
          <w:p w:rsidR="001F7A11" w:rsidRPr="00EF5447" w:rsidRDefault="001F7A11" w:rsidP="00BD34D5">
            <w:pPr>
              <w:pStyle w:val="TAC"/>
              <w:rPr>
                <w:rFonts w:cs="Arial"/>
                <w:szCs w:val="18"/>
              </w:rPr>
            </w:pPr>
            <w:r w:rsidRPr="00EF5447">
              <w:rPr>
                <w:rFonts w:cs="Arial"/>
                <w:szCs w:val="18"/>
              </w:rPr>
              <w:t>DC_30A_n260K</w:t>
            </w:r>
          </w:p>
          <w:p w:rsidR="001F7A11" w:rsidRPr="00EF5447" w:rsidRDefault="001F7A11" w:rsidP="00BD34D5">
            <w:pPr>
              <w:pStyle w:val="TAC"/>
              <w:rPr>
                <w:rFonts w:cs="Arial"/>
                <w:szCs w:val="18"/>
              </w:rPr>
            </w:pPr>
            <w:r w:rsidRPr="00EF5447">
              <w:rPr>
                <w:rFonts w:cs="Arial"/>
                <w:szCs w:val="18"/>
              </w:rPr>
              <w:t>DC_30A_n260L</w:t>
            </w:r>
          </w:p>
          <w:p w:rsidR="001F7A11" w:rsidRPr="00EF5447" w:rsidRDefault="001F7A11" w:rsidP="00BD34D5">
            <w:pPr>
              <w:pStyle w:val="TAC"/>
              <w:rPr>
                <w:noProof/>
                <w:lang w:eastAsia="zh-CN"/>
              </w:rPr>
            </w:pPr>
            <w:r w:rsidRPr="00EF5447">
              <w:rPr>
                <w:rFonts w:cs="Arial"/>
                <w:szCs w:val="18"/>
              </w:rPr>
              <w:t>DC_30A_n260M</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szCs w:val="18"/>
              </w:rPr>
            </w:pPr>
            <w:r w:rsidRPr="00EF5447">
              <w:rPr>
                <w:rFonts w:cs="Arial"/>
                <w:szCs w:val="18"/>
              </w:rPr>
              <w:t>DC_14A-66A_n260A</w:t>
            </w:r>
          </w:p>
          <w:p w:rsidR="001F7A11" w:rsidRPr="00EF5447" w:rsidRDefault="001F7A11" w:rsidP="00BD34D5">
            <w:pPr>
              <w:pStyle w:val="TAC"/>
              <w:rPr>
                <w:rFonts w:cs="Arial"/>
                <w:szCs w:val="18"/>
                <w:lang w:eastAsia="fr-FR"/>
              </w:rPr>
            </w:pPr>
            <w:r w:rsidRPr="00EF5447">
              <w:rPr>
                <w:rFonts w:cs="Arial"/>
                <w:szCs w:val="18"/>
              </w:rPr>
              <w:t>DC_14A-66A_n260G</w:t>
            </w:r>
          </w:p>
          <w:p w:rsidR="001F7A11" w:rsidRPr="00EF5447" w:rsidRDefault="001F7A11" w:rsidP="00BD34D5">
            <w:pPr>
              <w:pStyle w:val="TAC"/>
              <w:rPr>
                <w:rFonts w:cs="Arial"/>
                <w:szCs w:val="18"/>
              </w:rPr>
            </w:pPr>
            <w:r w:rsidRPr="00EF5447">
              <w:rPr>
                <w:rFonts w:cs="Arial"/>
                <w:szCs w:val="18"/>
              </w:rPr>
              <w:t>DC_14A-66A_n260H</w:t>
            </w:r>
          </w:p>
          <w:p w:rsidR="001F7A11" w:rsidRPr="00EF5447" w:rsidRDefault="001F7A11" w:rsidP="00BD34D5">
            <w:pPr>
              <w:pStyle w:val="TAC"/>
              <w:rPr>
                <w:rFonts w:cs="Arial"/>
                <w:szCs w:val="18"/>
              </w:rPr>
            </w:pPr>
            <w:r w:rsidRPr="00EF5447">
              <w:rPr>
                <w:rFonts w:cs="Arial"/>
                <w:szCs w:val="18"/>
              </w:rPr>
              <w:t>DC_14A-66A_n260I</w:t>
            </w:r>
          </w:p>
          <w:p w:rsidR="001F7A11" w:rsidRPr="00EF5447" w:rsidRDefault="001F7A11" w:rsidP="00BD34D5">
            <w:pPr>
              <w:pStyle w:val="TAC"/>
              <w:rPr>
                <w:rFonts w:cs="Arial"/>
                <w:szCs w:val="18"/>
              </w:rPr>
            </w:pPr>
            <w:r w:rsidRPr="00EF5447">
              <w:rPr>
                <w:rFonts w:cs="Arial"/>
                <w:szCs w:val="18"/>
              </w:rPr>
              <w:t>DC_14A-66A_n260J</w:t>
            </w:r>
          </w:p>
          <w:p w:rsidR="001F7A11" w:rsidRPr="00EF5447" w:rsidRDefault="001F7A11" w:rsidP="00BD34D5">
            <w:pPr>
              <w:pStyle w:val="TAC"/>
              <w:rPr>
                <w:rFonts w:cs="Arial"/>
                <w:szCs w:val="18"/>
              </w:rPr>
            </w:pPr>
            <w:r w:rsidRPr="00EF5447">
              <w:rPr>
                <w:rFonts w:cs="Arial"/>
                <w:szCs w:val="18"/>
              </w:rPr>
              <w:t>DC_14A-66A_n260K</w:t>
            </w:r>
          </w:p>
          <w:p w:rsidR="001F7A11" w:rsidRPr="00EF5447" w:rsidRDefault="001F7A11" w:rsidP="00BD34D5">
            <w:pPr>
              <w:pStyle w:val="TAC"/>
              <w:rPr>
                <w:rFonts w:cs="Arial"/>
                <w:szCs w:val="18"/>
              </w:rPr>
            </w:pPr>
            <w:r w:rsidRPr="00EF5447">
              <w:rPr>
                <w:rFonts w:cs="Arial"/>
                <w:szCs w:val="18"/>
              </w:rPr>
              <w:t>DC_14A-66A_n260L</w:t>
            </w:r>
          </w:p>
          <w:p w:rsidR="001F7A11" w:rsidRPr="00EF5447" w:rsidRDefault="001F7A11" w:rsidP="00BD34D5">
            <w:pPr>
              <w:pStyle w:val="TAC"/>
              <w:rPr>
                <w:rFonts w:cs="Arial"/>
                <w:szCs w:val="18"/>
              </w:rPr>
            </w:pPr>
            <w:r w:rsidRPr="00EF5447">
              <w:rPr>
                <w:rFonts w:cs="Arial"/>
                <w:szCs w:val="18"/>
              </w:rPr>
              <w:t>DC_14A-66A_n260M</w:t>
            </w:r>
          </w:p>
          <w:p w:rsidR="001F7A11" w:rsidRPr="00EF5447" w:rsidRDefault="001F7A11" w:rsidP="00BD34D5">
            <w:pPr>
              <w:pStyle w:val="TAC"/>
              <w:rPr>
                <w:rFonts w:cs="Arial"/>
                <w:szCs w:val="18"/>
              </w:rPr>
            </w:pPr>
            <w:r w:rsidRPr="00EF5447">
              <w:rPr>
                <w:rFonts w:cs="Arial"/>
                <w:szCs w:val="18"/>
              </w:rPr>
              <w:t>DC_14A-66A-66A_n260A</w:t>
            </w:r>
          </w:p>
          <w:p w:rsidR="001F7A11" w:rsidRPr="00EF5447" w:rsidRDefault="001F7A11" w:rsidP="00BD34D5">
            <w:pPr>
              <w:pStyle w:val="TAC"/>
              <w:rPr>
                <w:rFonts w:cs="Arial"/>
                <w:szCs w:val="18"/>
              </w:rPr>
            </w:pPr>
            <w:r w:rsidRPr="00EF5447">
              <w:rPr>
                <w:rFonts w:cs="Arial"/>
                <w:szCs w:val="18"/>
              </w:rPr>
              <w:t>DC_14A-66A-66A_n260G</w:t>
            </w:r>
          </w:p>
          <w:p w:rsidR="001F7A11" w:rsidRPr="00EF5447" w:rsidRDefault="001F7A11" w:rsidP="00BD34D5">
            <w:pPr>
              <w:pStyle w:val="TAC"/>
              <w:rPr>
                <w:rFonts w:cs="Arial"/>
                <w:szCs w:val="18"/>
              </w:rPr>
            </w:pPr>
            <w:r w:rsidRPr="00EF5447">
              <w:rPr>
                <w:rFonts w:cs="Arial"/>
                <w:szCs w:val="18"/>
              </w:rPr>
              <w:t>DC_14A-66A-66A_n260H</w:t>
            </w:r>
          </w:p>
          <w:p w:rsidR="001F7A11" w:rsidRPr="00EF5447" w:rsidRDefault="001F7A11" w:rsidP="00BD34D5">
            <w:pPr>
              <w:pStyle w:val="TAC"/>
              <w:rPr>
                <w:rFonts w:cs="Arial"/>
                <w:szCs w:val="18"/>
              </w:rPr>
            </w:pPr>
            <w:r w:rsidRPr="00EF5447">
              <w:rPr>
                <w:rFonts w:cs="Arial"/>
                <w:szCs w:val="18"/>
              </w:rPr>
              <w:t>DC_14A-66A-66A_n260I</w:t>
            </w:r>
          </w:p>
          <w:p w:rsidR="001F7A11" w:rsidRPr="00EF5447" w:rsidRDefault="001F7A11" w:rsidP="00BD34D5">
            <w:pPr>
              <w:pStyle w:val="TAC"/>
              <w:rPr>
                <w:rFonts w:cs="Arial"/>
                <w:szCs w:val="18"/>
              </w:rPr>
            </w:pPr>
            <w:r w:rsidRPr="00EF5447">
              <w:rPr>
                <w:rFonts w:cs="Arial"/>
                <w:szCs w:val="18"/>
              </w:rPr>
              <w:t>DC_14A-66A-66A_n260J</w:t>
            </w:r>
          </w:p>
          <w:p w:rsidR="001F7A11" w:rsidRPr="00EF5447" w:rsidRDefault="001F7A11" w:rsidP="00BD34D5">
            <w:pPr>
              <w:pStyle w:val="TAC"/>
              <w:rPr>
                <w:rFonts w:cs="Arial"/>
                <w:szCs w:val="18"/>
              </w:rPr>
            </w:pPr>
            <w:r w:rsidRPr="00EF5447">
              <w:rPr>
                <w:rFonts w:cs="Arial"/>
                <w:szCs w:val="18"/>
              </w:rPr>
              <w:t>DC_14A-66A-66A_n260K</w:t>
            </w:r>
          </w:p>
          <w:p w:rsidR="001F7A11" w:rsidRPr="00EF5447" w:rsidRDefault="001F7A11" w:rsidP="00BD34D5">
            <w:pPr>
              <w:pStyle w:val="TAC"/>
              <w:rPr>
                <w:rFonts w:cs="Arial"/>
                <w:szCs w:val="18"/>
              </w:rPr>
            </w:pPr>
            <w:r w:rsidRPr="00EF5447">
              <w:rPr>
                <w:rFonts w:cs="Arial"/>
                <w:szCs w:val="18"/>
              </w:rPr>
              <w:t>DC_14A-66A-66A_n260L</w:t>
            </w:r>
          </w:p>
          <w:p w:rsidR="001F7A11" w:rsidRPr="00EF5447" w:rsidRDefault="001F7A11" w:rsidP="00BD34D5">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cs="Arial"/>
                <w:szCs w:val="18"/>
              </w:rPr>
            </w:pPr>
            <w:r w:rsidRPr="00EF5447">
              <w:rPr>
                <w:rFonts w:cs="Arial"/>
                <w:szCs w:val="18"/>
              </w:rPr>
              <w:t>DC_14A_n260A</w:t>
            </w:r>
          </w:p>
          <w:p w:rsidR="001F7A11" w:rsidRPr="00EF5447" w:rsidRDefault="001F7A11" w:rsidP="00BD34D5">
            <w:pPr>
              <w:pStyle w:val="TAC"/>
              <w:rPr>
                <w:rFonts w:cs="Arial"/>
                <w:szCs w:val="18"/>
                <w:lang w:eastAsia="fr-FR"/>
              </w:rPr>
            </w:pPr>
            <w:r w:rsidRPr="00EF5447">
              <w:rPr>
                <w:rFonts w:cs="Arial"/>
                <w:szCs w:val="18"/>
              </w:rPr>
              <w:t>DC_14A_n260G</w:t>
            </w:r>
          </w:p>
          <w:p w:rsidR="001F7A11" w:rsidRPr="00EF5447" w:rsidRDefault="001F7A11" w:rsidP="00BD34D5">
            <w:pPr>
              <w:pStyle w:val="TAC"/>
              <w:rPr>
                <w:rFonts w:cs="Arial"/>
                <w:szCs w:val="18"/>
              </w:rPr>
            </w:pPr>
            <w:r w:rsidRPr="00EF5447">
              <w:rPr>
                <w:rFonts w:cs="Arial"/>
                <w:szCs w:val="18"/>
              </w:rPr>
              <w:t>DC_14A_n260H</w:t>
            </w:r>
          </w:p>
          <w:p w:rsidR="001F7A11" w:rsidRPr="00EF5447" w:rsidRDefault="001F7A11" w:rsidP="00BD34D5">
            <w:pPr>
              <w:pStyle w:val="TAC"/>
              <w:rPr>
                <w:rFonts w:cs="Arial"/>
                <w:szCs w:val="18"/>
              </w:rPr>
            </w:pPr>
            <w:r w:rsidRPr="00EF5447">
              <w:rPr>
                <w:rFonts w:cs="Arial"/>
                <w:szCs w:val="18"/>
              </w:rPr>
              <w:t>DC_14A_n260I</w:t>
            </w:r>
          </w:p>
          <w:p w:rsidR="001F7A11" w:rsidRPr="00EF5447" w:rsidRDefault="001F7A11" w:rsidP="00BD34D5">
            <w:pPr>
              <w:pStyle w:val="TAC"/>
              <w:rPr>
                <w:rFonts w:cs="Arial"/>
                <w:szCs w:val="18"/>
              </w:rPr>
            </w:pPr>
            <w:r w:rsidRPr="00EF5447">
              <w:rPr>
                <w:rFonts w:cs="Arial"/>
                <w:szCs w:val="18"/>
              </w:rPr>
              <w:t>DC_14A_n260J</w:t>
            </w:r>
          </w:p>
          <w:p w:rsidR="001F7A11" w:rsidRPr="00EF5447" w:rsidRDefault="001F7A11" w:rsidP="00BD34D5">
            <w:pPr>
              <w:pStyle w:val="TAC"/>
              <w:rPr>
                <w:rFonts w:cs="Arial"/>
                <w:szCs w:val="18"/>
              </w:rPr>
            </w:pPr>
            <w:r w:rsidRPr="00EF5447">
              <w:rPr>
                <w:rFonts w:cs="Arial"/>
                <w:szCs w:val="18"/>
              </w:rPr>
              <w:t>DC_14A_n260K</w:t>
            </w:r>
          </w:p>
          <w:p w:rsidR="001F7A11" w:rsidRPr="00EF5447" w:rsidRDefault="001F7A11" w:rsidP="00BD34D5">
            <w:pPr>
              <w:pStyle w:val="TAC"/>
              <w:rPr>
                <w:rFonts w:cs="Arial"/>
                <w:szCs w:val="18"/>
              </w:rPr>
            </w:pPr>
            <w:r w:rsidRPr="00EF5447">
              <w:rPr>
                <w:rFonts w:cs="Arial"/>
                <w:szCs w:val="18"/>
              </w:rPr>
              <w:t>DC_14A_n260L</w:t>
            </w:r>
          </w:p>
          <w:p w:rsidR="001F7A11" w:rsidRPr="00EF5447" w:rsidRDefault="001F7A11" w:rsidP="00BD34D5">
            <w:pPr>
              <w:pStyle w:val="TAC"/>
              <w:rPr>
                <w:rFonts w:cs="Arial"/>
                <w:szCs w:val="18"/>
              </w:rPr>
            </w:pPr>
            <w:r w:rsidRPr="00EF5447">
              <w:rPr>
                <w:rFonts w:cs="Arial"/>
                <w:szCs w:val="18"/>
              </w:rPr>
              <w:t>DC_14A_n260M</w:t>
            </w:r>
          </w:p>
          <w:p w:rsidR="001F7A11" w:rsidRPr="00EF5447" w:rsidRDefault="001F7A11" w:rsidP="00BD34D5">
            <w:pPr>
              <w:pStyle w:val="TAC"/>
              <w:rPr>
                <w:rFonts w:cs="Arial"/>
                <w:szCs w:val="18"/>
              </w:rPr>
            </w:pPr>
            <w:r w:rsidRPr="00EF5447">
              <w:rPr>
                <w:rFonts w:cs="Arial"/>
                <w:szCs w:val="18"/>
              </w:rPr>
              <w:t>DC_66A_n260A</w:t>
            </w:r>
          </w:p>
          <w:p w:rsidR="001F7A11" w:rsidRPr="00EF5447" w:rsidRDefault="001F7A11" w:rsidP="00BD34D5">
            <w:pPr>
              <w:pStyle w:val="TAC"/>
              <w:rPr>
                <w:rFonts w:cs="Arial"/>
                <w:szCs w:val="18"/>
              </w:rPr>
            </w:pPr>
            <w:r w:rsidRPr="00EF5447">
              <w:rPr>
                <w:rFonts w:cs="Arial"/>
                <w:szCs w:val="18"/>
              </w:rPr>
              <w:t>DC_66A_n260G</w:t>
            </w:r>
          </w:p>
          <w:p w:rsidR="001F7A11" w:rsidRPr="00EF5447" w:rsidRDefault="001F7A11" w:rsidP="00BD34D5">
            <w:pPr>
              <w:pStyle w:val="TAC"/>
              <w:rPr>
                <w:rFonts w:cs="Arial"/>
                <w:szCs w:val="18"/>
              </w:rPr>
            </w:pPr>
            <w:r w:rsidRPr="00EF5447">
              <w:rPr>
                <w:rFonts w:cs="Arial"/>
                <w:szCs w:val="18"/>
              </w:rPr>
              <w:t>DC_66A_n260H</w:t>
            </w:r>
          </w:p>
          <w:p w:rsidR="001F7A11" w:rsidRPr="00EF5447" w:rsidRDefault="001F7A11" w:rsidP="00BD34D5">
            <w:pPr>
              <w:pStyle w:val="TAC"/>
              <w:rPr>
                <w:rFonts w:cs="Arial"/>
                <w:szCs w:val="18"/>
              </w:rPr>
            </w:pPr>
            <w:r w:rsidRPr="00EF5447">
              <w:rPr>
                <w:rFonts w:cs="Arial"/>
                <w:szCs w:val="18"/>
              </w:rPr>
              <w:t>DC_66A_n260I</w:t>
            </w:r>
          </w:p>
          <w:p w:rsidR="001F7A11" w:rsidRPr="00EF5447" w:rsidRDefault="001F7A11" w:rsidP="00BD34D5">
            <w:pPr>
              <w:pStyle w:val="TAC"/>
              <w:rPr>
                <w:rFonts w:cs="Arial"/>
                <w:szCs w:val="18"/>
              </w:rPr>
            </w:pPr>
            <w:r w:rsidRPr="00EF5447">
              <w:rPr>
                <w:rFonts w:cs="Arial"/>
                <w:szCs w:val="18"/>
              </w:rPr>
              <w:t>DC_66A_n260J</w:t>
            </w:r>
          </w:p>
          <w:p w:rsidR="001F7A11" w:rsidRPr="00EF5447" w:rsidRDefault="001F7A11" w:rsidP="00BD34D5">
            <w:pPr>
              <w:pStyle w:val="TAC"/>
              <w:rPr>
                <w:rFonts w:cs="Arial"/>
                <w:szCs w:val="18"/>
              </w:rPr>
            </w:pPr>
            <w:r w:rsidRPr="00EF5447">
              <w:rPr>
                <w:rFonts w:cs="Arial"/>
                <w:szCs w:val="18"/>
              </w:rPr>
              <w:t>DC_66A_n260K</w:t>
            </w:r>
          </w:p>
          <w:p w:rsidR="001F7A11" w:rsidRPr="00EF5447" w:rsidRDefault="001F7A11" w:rsidP="00BD34D5">
            <w:pPr>
              <w:pStyle w:val="TAC"/>
              <w:rPr>
                <w:rFonts w:cs="Arial"/>
                <w:szCs w:val="18"/>
              </w:rPr>
            </w:pPr>
            <w:r w:rsidRPr="00EF5447">
              <w:rPr>
                <w:rFonts w:cs="Arial"/>
                <w:szCs w:val="18"/>
              </w:rPr>
              <w:t>DC_66A_n260L</w:t>
            </w:r>
          </w:p>
          <w:p w:rsidR="001F7A11" w:rsidRPr="00EF5447" w:rsidRDefault="001F7A11" w:rsidP="00BD34D5">
            <w:pPr>
              <w:pStyle w:val="TAC"/>
              <w:rPr>
                <w:noProof/>
                <w:lang w:eastAsia="zh-CN"/>
              </w:rPr>
            </w:pPr>
            <w:r w:rsidRPr="00EF5447">
              <w:rPr>
                <w:rFonts w:cs="Arial"/>
                <w:szCs w:val="18"/>
              </w:rPr>
              <w:t>DC_66A_n260M</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DC_18A_n257A</w:t>
            </w:r>
          </w:p>
          <w:p w:rsidR="001F7A11" w:rsidRPr="00EF5447" w:rsidRDefault="001F7A11" w:rsidP="00BD34D5">
            <w:pPr>
              <w:pStyle w:val="TAC"/>
              <w:rPr>
                <w:noProof/>
                <w:lang w:eastAsia="zh-CN"/>
              </w:rPr>
            </w:pPr>
            <w:r w:rsidRPr="00EF5447">
              <w:rPr>
                <w:noProof/>
                <w:lang w:eastAsia="zh-CN"/>
              </w:rPr>
              <w:t>DC_28A_n257A</w:t>
            </w:r>
          </w:p>
        </w:tc>
      </w:tr>
      <w:tr w:rsidR="001F7A11" w:rsidRPr="00F51302"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lang w:eastAsia="ja-JP"/>
              </w:rPr>
            </w:pPr>
            <w:r w:rsidRPr="00EF5447">
              <w:rPr>
                <w:rFonts w:cs="Arial"/>
                <w:lang w:eastAsia="ja-JP"/>
              </w:rPr>
              <w:t>DC_18A-42A_n257A</w:t>
            </w:r>
          </w:p>
          <w:p w:rsidR="001F7A11" w:rsidRPr="00EF5447" w:rsidRDefault="001F7A11" w:rsidP="00BD34D5">
            <w:pPr>
              <w:pStyle w:val="TAC"/>
              <w:rPr>
                <w:rFonts w:cs="Arial"/>
                <w:lang w:eastAsia="ja-JP"/>
              </w:rPr>
            </w:pPr>
            <w:r w:rsidRPr="00EF5447">
              <w:rPr>
                <w:rFonts w:cs="Arial"/>
                <w:lang w:eastAsia="ja-JP"/>
              </w:rPr>
              <w:t>DC_18A-42A_n257D</w:t>
            </w:r>
          </w:p>
          <w:p w:rsidR="001F7A11" w:rsidRPr="00EF5447" w:rsidRDefault="001F7A11" w:rsidP="00BD34D5">
            <w:pPr>
              <w:pStyle w:val="TAC"/>
              <w:rPr>
                <w:rFonts w:cs="Arial"/>
                <w:lang w:eastAsia="ja-JP"/>
              </w:rPr>
            </w:pPr>
            <w:r w:rsidRPr="00EF5447">
              <w:rPr>
                <w:rFonts w:cs="Arial"/>
                <w:lang w:eastAsia="ja-JP"/>
              </w:rPr>
              <w:t>DC_18A-42A_n257E</w:t>
            </w:r>
          </w:p>
          <w:p w:rsidR="001F7A11" w:rsidRPr="00EF5447" w:rsidRDefault="001F7A11" w:rsidP="00BD34D5">
            <w:pPr>
              <w:pStyle w:val="TAC"/>
              <w:rPr>
                <w:rFonts w:cs="Arial"/>
                <w:lang w:eastAsia="ja-JP"/>
              </w:rPr>
            </w:pPr>
            <w:r w:rsidRPr="00EF5447">
              <w:rPr>
                <w:rFonts w:cs="Arial"/>
                <w:lang w:eastAsia="ja-JP"/>
              </w:rPr>
              <w:t>DC_18A-42A_n257F</w:t>
            </w:r>
          </w:p>
          <w:p w:rsidR="001F7A11" w:rsidRPr="00EF5447" w:rsidRDefault="001F7A11" w:rsidP="00BD34D5">
            <w:pPr>
              <w:pStyle w:val="TAC"/>
              <w:rPr>
                <w:rFonts w:cs="Arial"/>
                <w:lang w:eastAsia="ja-JP"/>
              </w:rPr>
            </w:pPr>
            <w:r w:rsidRPr="00EF5447">
              <w:rPr>
                <w:rFonts w:cs="Arial"/>
                <w:lang w:eastAsia="ja-JP"/>
              </w:rPr>
              <w:t>DC_18A-42A_n257G</w:t>
            </w:r>
          </w:p>
          <w:p w:rsidR="001F7A11" w:rsidRPr="00EF5447" w:rsidRDefault="001F7A11" w:rsidP="00BD34D5">
            <w:pPr>
              <w:pStyle w:val="TAC"/>
              <w:rPr>
                <w:rFonts w:cs="Arial"/>
                <w:lang w:eastAsia="ja-JP"/>
              </w:rPr>
            </w:pPr>
            <w:r w:rsidRPr="00EF5447">
              <w:rPr>
                <w:rFonts w:cs="Arial"/>
                <w:lang w:eastAsia="ja-JP"/>
              </w:rPr>
              <w:t>DC_18A-42A_n257H</w:t>
            </w:r>
          </w:p>
          <w:p w:rsidR="001F7A11" w:rsidRPr="00EF5447" w:rsidRDefault="001F7A11" w:rsidP="00BD34D5">
            <w:pPr>
              <w:pStyle w:val="TAC"/>
              <w:rPr>
                <w:rFonts w:cs="Arial"/>
                <w:lang w:eastAsia="ja-JP"/>
              </w:rPr>
            </w:pPr>
            <w:r w:rsidRPr="00EF5447">
              <w:rPr>
                <w:rFonts w:cs="Arial"/>
                <w:lang w:eastAsia="ja-JP"/>
              </w:rPr>
              <w:lastRenderedPageBreak/>
              <w:t>DC_18A-42A_n257I</w:t>
            </w:r>
          </w:p>
          <w:p w:rsidR="001F7A11" w:rsidRPr="00EF5447" w:rsidRDefault="001F7A11" w:rsidP="00BD34D5">
            <w:pPr>
              <w:pStyle w:val="TAC"/>
              <w:rPr>
                <w:rFonts w:cs="Arial"/>
                <w:lang w:eastAsia="ja-JP"/>
              </w:rPr>
            </w:pPr>
            <w:r w:rsidRPr="00EF5447">
              <w:rPr>
                <w:rFonts w:cs="Arial"/>
                <w:lang w:eastAsia="ja-JP"/>
              </w:rPr>
              <w:t>DC_18A-42A_n257J</w:t>
            </w:r>
          </w:p>
          <w:p w:rsidR="001F7A11" w:rsidRPr="00EF5447" w:rsidRDefault="001F7A11" w:rsidP="00BD34D5">
            <w:pPr>
              <w:pStyle w:val="TAC"/>
              <w:rPr>
                <w:rFonts w:cs="Arial"/>
                <w:lang w:eastAsia="ja-JP"/>
              </w:rPr>
            </w:pPr>
            <w:r w:rsidRPr="00EF5447">
              <w:rPr>
                <w:rFonts w:cs="Arial"/>
                <w:lang w:eastAsia="ja-JP"/>
              </w:rPr>
              <w:t>DC_18A-42A_n257K</w:t>
            </w:r>
          </w:p>
          <w:p w:rsidR="001F7A11" w:rsidRPr="00EF5447" w:rsidRDefault="001F7A11" w:rsidP="00BD34D5">
            <w:pPr>
              <w:pStyle w:val="TAC"/>
              <w:rPr>
                <w:rFonts w:cs="Arial"/>
                <w:lang w:eastAsia="ja-JP"/>
              </w:rPr>
            </w:pPr>
            <w:r w:rsidRPr="00EF5447">
              <w:rPr>
                <w:rFonts w:cs="Arial"/>
                <w:lang w:eastAsia="ja-JP"/>
              </w:rPr>
              <w:t>DC_18A-42A_n257L</w:t>
            </w:r>
          </w:p>
          <w:p w:rsidR="001F7A11" w:rsidRPr="00EF5447" w:rsidRDefault="001F7A11" w:rsidP="00BD34D5">
            <w:pPr>
              <w:pStyle w:val="TAC"/>
              <w:rPr>
                <w:rFonts w:cs="Arial"/>
                <w:lang w:eastAsia="ja-JP"/>
              </w:rPr>
            </w:pPr>
            <w:r w:rsidRPr="00EF5447">
              <w:rPr>
                <w:rFonts w:cs="Arial"/>
                <w:lang w:eastAsia="ja-JP"/>
              </w:rPr>
              <w:t>DC_18A-42A_n257M</w:t>
            </w:r>
          </w:p>
          <w:p w:rsidR="001F7A11" w:rsidRPr="00EF5447" w:rsidRDefault="001F7A11" w:rsidP="00BD34D5">
            <w:pPr>
              <w:pStyle w:val="TAC"/>
              <w:rPr>
                <w:rFonts w:cs="Arial"/>
                <w:lang w:eastAsia="ja-JP"/>
              </w:rPr>
            </w:pPr>
            <w:r w:rsidRPr="00EF5447">
              <w:rPr>
                <w:rFonts w:cs="Arial"/>
                <w:lang w:eastAsia="ja-JP"/>
              </w:rPr>
              <w:t>DC_18A-42C_n257A</w:t>
            </w:r>
          </w:p>
          <w:p w:rsidR="001F7A11" w:rsidRPr="00EF5447" w:rsidRDefault="001F7A11" w:rsidP="00BD34D5">
            <w:pPr>
              <w:pStyle w:val="TAC"/>
              <w:rPr>
                <w:rFonts w:cs="Arial"/>
                <w:lang w:eastAsia="ja-JP"/>
              </w:rPr>
            </w:pPr>
            <w:r w:rsidRPr="00EF5447">
              <w:rPr>
                <w:rFonts w:cs="Arial"/>
                <w:lang w:eastAsia="ja-JP"/>
              </w:rPr>
              <w:t>DC_18A-42C_n257D</w:t>
            </w:r>
          </w:p>
          <w:p w:rsidR="001F7A11" w:rsidRPr="00EF5447" w:rsidRDefault="001F7A11" w:rsidP="00BD34D5">
            <w:pPr>
              <w:pStyle w:val="TAC"/>
              <w:rPr>
                <w:rFonts w:cs="Arial"/>
                <w:lang w:eastAsia="ja-JP"/>
              </w:rPr>
            </w:pPr>
            <w:r w:rsidRPr="00EF5447">
              <w:rPr>
                <w:rFonts w:cs="Arial"/>
                <w:lang w:eastAsia="ja-JP"/>
              </w:rPr>
              <w:t>DC_18A-42C_n257E</w:t>
            </w:r>
          </w:p>
          <w:p w:rsidR="001F7A11" w:rsidRPr="00EF5447" w:rsidRDefault="001F7A11" w:rsidP="00BD34D5">
            <w:pPr>
              <w:pStyle w:val="TAC"/>
              <w:rPr>
                <w:rFonts w:cs="Arial"/>
                <w:lang w:eastAsia="ja-JP"/>
              </w:rPr>
            </w:pPr>
            <w:r w:rsidRPr="00EF5447">
              <w:rPr>
                <w:rFonts w:cs="Arial"/>
                <w:lang w:eastAsia="ja-JP"/>
              </w:rPr>
              <w:t>DC_18A-42C_n257F</w:t>
            </w:r>
          </w:p>
          <w:p w:rsidR="001F7A11" w:rsidRPr="00EF5447" w:rsidRDefault="001F7A11" w:rsidP="00BD34D5">
            <w:pPr>
              <w:pStyle w:val="TAC"/>
              <w:rPr>
                <w:rFonts w:cs="Arial"/>
                <w:lang w:eastAsia="ja-JP"/>
              </w:rPr>
            </w:pPr>
            <w:r w:rsidRPr="00EF5447">
              <w:rPr>
                <w:rFonts w:cs="Arial"/>
                <w:lang w:eastAsia="ja-JP"/>
              </w:rPr>
              <w:t>DC_18A-42C_n257G</w:t>
            </w:r>
          </w:p>
          <w:p w:rsidR="001F7A11" w:rsidRPr="00EF5447" w:rsidRDefault="001F7A11" w:rsidP="00BD34D5">
            <w:pPr>
              <w:pStyle w:val="TAC"/>
              <w:rPr>
                <w:rFonts w:cs="Arial"/>
                <w:lang w:eastAsia="ja-JP"/>
              </w:rPr>
            </w:pPr>
            <w:r w:rsidRPr="00EF5447">
              <w:rPr>
                <w:rFonts w:cs="Arial"/>
                <w:lang w:eastAsia="ja-JP"/>
              </w:rPr>
              <w:t>DC_18A-42C_n257H</w:t>
            </w:r>
          </w:p>
          <w:p w:rsidR="001F7A11" w:rsidRPr="00EF5447" w:rsidRDefault="001F7A11" w:rsidP="00BD34D5">
            <w:pPr>
              <w:pStyle w:val="TAC"/>
              <w:rPr>
                <w:rFonts w:cs="Arial"/>
                <w:lang w:eastAsia="ja-JP"/>
              </w:rPr>
            </w:pPr>
            <w:r w:rsidRPr="00EF5447">
              <w:rPr>
                <w:rFonts w:cs="Arial"/>
                <w:lang w:eastAsia="ja-JP"/>
              </w:rPr>
              <w:t>DC_18A-42C_n257I</w:t>
            </w:r>
          </w:p>
          <w:p w:rsidR="001F7A11" w:rsidRPr="00EF5447" w:rsidRDefault="001F7A11" w:rsidP="00BD34D5">
            <w:pPr>
              <w:pStyle w:val="TAC"/>
              <w:rPr>
                <w:rFonts w:cs="Arial"/>
                <w:lang w:eastAsia="ja-JP"/>
              </w:rPr>
            </w:pPr>
            <w:r w:rsidRPr="00EF5447">
              <w:rPr>
                <w:rFonts w:cs="Arial"/>
                <w:lang w:eastAsia="ja-JP"/>
              </w:rPr>
              <w:t>DC_18A-42C_n257J</w:t>
            </w:r>
          </w:p>
          <w:p w:rsidR="001F7A11" w:rsidRPr="00EF5447" w:rsidRDefault="001F7A11" w:rsidP="00BD34D5">
            <w:pPr>
              <w:pStyle w:val="TAC"/>
              <w:rPr>
                <w:rFonts w:cs="Arial"/>
                <w:lang w:eastAsia="ja-JP"/>
              </w:rPr>
            </w:pPr>
            <w:r w:rsidRPr="00EF5447">
              <w:rPr>
                <w:rFonts w:cs="Arial"/>
                <w:lang w:eastAsia="ja-JP"/>
              </w:rPr>
              <w:t>DC_18A-42C_n257K</w:t>
            </w:r>
          </w:p>
          <w:p w:rsidR="001F7A11" w:rsidRPr="00EF5447" w:rsidRDefault="001F7A11" w:rsidP="00BD34D5">
            <w:pPr>
              <w:pStyle w:val="TAC"/>
              <w:rPr>
                <w:rFonts w:cs="Arial"/>
                <w:lang w:eastAsia="ja-JP"/>
              </w:rPr>
            </w:pPr>
            <w:r w:rsidRPr="00EF5447">
              <w:rPr>
                <w:rFonts w:cs="Arial"/>
                <w:lang w:eastAsia="ja-JP"/>
              </w:rPr>
              <w:t>DC_18A-42C_n257L</w:t>
            </w:r>
          </w:p>
          <w:p w:rsidR="001F7A11" w:rsidRPr="00EF5447" w:rsidRDefault="001F7A11" w:rsidP="00BD34D5">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ja-JP"/>
              </w:rPr>
            </w:pPr>
            <w:r w:rsidRPr="00EF5447">
              <w:rPr>
                <w:lang w:eastAsia="ja-JP"/>
              </w:rPr>
              <w:lastRenderedPageBreak/>
              <w:t>DC_18A_n257A</w:t>
            </w:r>
          </w:p>
          <w:p w:rsidR="001F7A11" w:rsidRPr="00EF5447" w:rsidRDefault="001F7A11" w:rsidP="00BD34D5">
            <w:pPr>
              <w:pStyle w:val="TAC"/>
              <w:rPr>
                <w:lang w:eastAsia="ja-JP"/>
              </w:rPr>
            </w:pPr>
            <w:r w:rsidRPr="00EF5447">
              <w:rPr>
                <w:lang w:eastAsia="ja-JP"/>
              </w:rPr>
              <w:t>DC_18A_n257G</w:t>
            </w:r>
          </w:p>
          <w:p w:rsidR="001F7A11" w:rsidRPr="00EF5447" w:rsidRDefault="001F7A11" w:rsidP="00BD34D5">
            <w:pPr>
              <w:pStyle w:val="TAC"/>
              <w:rPr>
                <w:lang w:eastAsia="ja-JP"/>
              </w:rPr>
            </w:pPr>
            <w:r w:rsidRPr="00EF5447">
              <w:rPr>
                <w:lang w:eastAsia="ja-JP"/>
              </w:rPr>
              <w:t>DC_18A_n257H</w:t>
            </w:r>
          </w:p>
          <w:p w:rsidR="001F7A11" w:rsidRPr="00EF5447" w:rsidRDefault="001F7A11" w:rsidP="00BD34D5">
            <w:pPr>
              <w:pStyle w:val="TAC"/>
              <w:rPr>
                <w:lang w:eastAsia="ja-JP"/>
              </w:rPr>
            </w:pPr>
            <w:r w:rsidRPr="00EF5447">
              <w:rPr>
                <w:lang w:eastAsia="ja-JP"/>
              </w:rPr>
              <w:t>DC_18A_n257I</w:t>
            </w:r>
          </w:p>
          <w:p w:rsidR="001F7A11" w:rsidRPr="00EF5447" w:rsidRDefault="001F7A11" w:rsidP="00BD34D5">
            <w:pPr>
              <w:pStyle w:val="TAC"/>
              <w:rPr>
                <w:lang w:eastAsia="ja-JP"/>
              </w:rPr>
            </w:pPr>
            <w:r w:rsidRPr="00EF5447">
              <w:rPr>
                <w:lang w:eastAsia="ja-JP"/>
              </w:rPr>
              <w:t>DC_42A_n257A</w:t>
            </w:r>
          </w:p>
          <w:p w:rsidR="001F7A11" w:rsidRPr="00EF5447" w:rsidRDefault="001F7A11" w:rsidP="00BD34D5">
            <w:pPr>
              <w:pStyle w:val="TAC"/>
              <w:rPr>
                <w:lang w:eastAsia="ja-JP"/>
              </w:rPr>
            </w:pPr>
            <w:r w:rsidRPr="00EF5447">
              <w:rPr>
                <w:lang w:eastAsia="ja-JP"/>
              </w:rPr>
              <w:t>DC_42A_n257G</w:t>
            </w:r>
          </w:p>
          <w:p w:rsidR="001F7A11" w:rsidRPr="00EF5447" w:rsidRDefault="001F7A11" w:rsidP="00BD34D5">
            <w:pPr>
              <w:pStyle w:val="TAC"/>
              <w:rPr>
                <w:lang w:eastAsia="ja-JP"/>
              </w:rPr>
            </w:pPr>
            <w:r w:rsidRPr="00EF5447">
              <w:rPr>
                <w:lang w:eastAsia="ja-JP"/>
              </w:rPr>
              <w:lastRenderedPageBreak/>
              <w:t>DC_42A_n257H</w:t>
            </w:r>
          </w:p>
          <w:p w:rsidR="001F7A11" w:rsidRPr="00EF5447" w:rsidRDefault="001F7A11" w:rsidP="00BD34D5">
            <w:pPr>
              <w:pStyle w:val="TAC"/>
              <w:rPr>
                <w:lang w:eastAsia="ja-JP"/>
              </w:rPr>
            </w:pPr>
            <w:r w:rsidRPr="00EF5447">
              <w:rPr>
                <w:lang w:eastAsia="ja-JP"/>
              </w:rPr>
              <w:t>DC_42A_n257I</w:t>
            </w:r>
          </w:p>
          <w:p w:rsidR="001F7A11" w:rsidRPr="00EF5447" w:rsidRDefault="001F7A11" w:rsidP="00BD34D5">
            <w:pPr>
              <w:pStyle w:val="TAC"/>
              <w:rPr>
                <w:lang w:eastAsia="ja-JP"/>
              </w:rPr>
            </w:pPr>
            <w:r w:rsidRPr="00EF5447">
              <w:rPr>
                <w:lang w:eastAsia="ja-JP"/>
              </w:rPr>
              <w:t>DC_42C_n257A</w:t>
            </w:r>
          </w:p>
          <w:p w:rsidR="001F7A11" w:rsidRPr="006E2D1D" w:rsidRDefault="001F7A11" w:rsidP="00BD34D5">
            <w:pPr>
              <w:pStyle w:val="TAC"/>
              <w:rPr>
                <w:lang w:val="sv-FI" w:eastAsia="ja-JP"/>
              </w:rPr>
            </w:pPr>
            <w:r w:rsidRPr="006E2D1D">
              <w:rPr>
                <w:lang w:val="sv-FI" w:eastAsia="ja-JP"/>
              </w:rPr>
              <w:t>DC_42C_n257G</w:t>
            </w:r>
          </w:p>
          <w:p w:rsidR="001F7A11" w:rsidRPr="006E2D1D" w:rsidRDefault="001F7A11" w:rsidP="00BD34D5">
            <w:pPr>
              <w:pStyle w:val="TAC"/>
              <w:rPr>
                <w:lang w:val="sv-FI" w:eastAsia="ja-JP"/>
              </w:rPr>
            </w:pPr>
            <w:r w:rsidRPr="006E2D1D">
              <w:rPr>
                <w:lang w:val="sv-FI" w:eastAsia="ja-JP"/>
              </w:rPr>
              <w:t>DC_42C_n257H</w:t>
            </w:r>
          </w:p>
          <w:p w:rsidR="001F7A11" w:rsidRPr="006E2D1D" w:rsidRDefault="001F7A11" w:rsidP="00BD34D5">
            <w:pPr>
              <w:pStyle w:val="TAC"/>
              <w:rPr>
                <w:noProof/>
                <w:lang w:val="sv-FI" w:eastAsia="zh-CN"/>
              </w:rPr>
            </w:pPr>
            <w:r w:rsidRPr="006E2D1D">
              <w:rPr>
                <w:lang w:val="sv-FI" w:eastAsia="ja-JP"/>
              </w:rPr>
              <w:t>DC_42C_n257I</w:t>
            </w:r>
          </w:p>
        </w:tc>
      </w:tr>
      <w:tr w:rsidR="001F7A11" w:rsidRPr="00F51302"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zh-CN"/>
              </w:rPr>
            </w:pPr>
            <w:r w:rsidRPr="00EF5447">
              <w:rPr>
                <w:rFonts w:cs="Arial"/>
                <w:lang w:eastAsia="ja-JP"/>
              </w:rPr>
              <w:lastRenderedPageBreak/>
              <w:t>DC_18A-41A_n257</w:t>
            </w:r>
            <w:r w:rsidRPr="00EF5447">
              <w:rPr>
                <w:rFonts w:cs="Arial"/>
                <w:lang w:eastAsia="zh-CN"/>
              </w:rPr>
              <w:t>A</w:t>
            </w:r>
          </w:p>
          <w:p w:rsidR="001F7A11" w:rsidRPr="00EF5447" w:rsidRDefault="001F7A11" w:rsidP="00BD34D5">
            <w:pPr>
              <w:pStyle w:val="TAC"/>
              <w:rPr>
                <w:rFonts w:cs="Arial"/>
                <w:lang w:eastAsia="zh-CN"/>
              </w:rPr>
            </w:pPr>
            <w:r w:rsidRPr="00EF5447">
              <w:rPr>
                <w:rFonts w:cs="Arial"/>
                <w:lang w:eastAsia="ja-JP"/>
              </w:rPr>
              <w:t>DC_18A-41A_n257</w:t>
            </w:r>
            <w:r w:rsidRPr="00EF5447">
              <w:rPr>
                <w:rFonts w:cs="Arial"/>
                <w:lang w:eastAsia="zh-CN"/>
              </w:rPr>
              <w:t>G</w:t>
            </w:r>
          </w:p>
          <w:p w:rsidR="001F7A11" w:rsidRPr="00EF5447" w:rsidRDefault="001F7A11" w:rsidP="00BD34D5">
            <w:pPr>
              <w:pStyle w:val="TAC"/>
              <w:rPr>
                <w:rFonts w:cs="Arial"/>
                <w:lang w:eastAsia="zh-CN"/>
              </w:rPr>
            </w:pPr>
            <w:r w:rsidRPr="00EF5447">
              <w:rPr>
                <w:rFonts w:cs="Arial"/>
                <w:lang w:eastAsia="ja-JP"/>
              </w:rPr>
              <w:t>DC_18A-41A_n257</w:t>
            </w:r>
            <w:r w:rsidRPr="00EF5447">
              <w:rPr>
                <w:rFonts w:cs="Arial"/>
                <w:lang w:eastAsia="zh-CN"/>
              </w:rPr>
              <w:t>H</w:t>
            </w:r>
          </w:p>
          <w:p w:rsidR="001F7A11" w:rsidRPr="00EF5447" w:rsidRDefault="001F7A11" w:rsidP="00BD34D5">
            <w:pPr>
              <w:pStyle w:val="TAC"/>
              <w:rPr>
                <w:rFonts w:cs="Arial"/>
                <w:lang w:eastAsia="zh-CN"/>
              </w:rPr>
            </w:pPr>
            <w:r w:rsidRPr="00EF5447">
              <w:rPr>
                <w:rFonts w:cs="Arial"/>
                <w:lang w:eastAsia="ja-JP"/>
              </w:rPr>
              <w:t>DC_18A-41A_n257</w:t>
            </w:r>
            <w:r w:rsidRPr="00EF5447">
              <w:rPr>
                <w:rFonts w:cs="Arial"/>
                <w:lang w:eastAsia="zh-CN"/>
              </w:rPr>
              <w:t>I</w:t>
            </w:r>
          </w:p>
          <w:p w:rsidR="001F7A11" w:rsidRPr="00EF5447" w:rsidRDefault="001F7A11" w:rsidP="00BD34D5">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rsidR="001F7A11" w:rsidRPr="00EF5447" w:rsidRDefault="001F7A11" w:rsidP="00BD34D5">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rsidR="001F7A11" w:rsidRPr="00EF5447" w:rsidRDefault="001F7A11" w:rsidP="00BD34D5">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rsidR="001F7A11" w:rsidRPr="00EF5447" w:rsidRDefault="001F7A11" w:rsidP="00BD34D5">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zh-CN"/>
              </w:rPr>
            </w:pPr>
            <w:r w:rsidRPr="00EF5447">
              <w:rPr>
                <w:lang w:eastAsia="ja-JP"/>
              </w:rPr>
              <w:t>DC_1</w:t>
            </w:r>
            <w:r w:rsidRPr="00EF5447">
              <w:rPr>
                <w:lang w:eastAsia="zh-CN"/>
              </w:rPr>
              <w:t>8</w:t>
            </w:r>
            <w:r w:rsidRPr="00EF5447">
              <w:rPr>
                <w:lang w:eastAsia="ja-JP"/>
              </w:rPr>
              <w:t>A_n257A</w:t>
            </w:r>
          </w:p>
          <w:p w:rsidR="001F7A11" w:rsidRPr="00EF5447" w:rsidRDefault="001F7A11" w:rsidP="00BD34D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rsidR="001F7A11" w:rsidRPr="00EF5447" w:rsidRDefault="001F7A11" w:rsidP="00BD34D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rsidR="001F7A11" w:rsidRPr="00EF5447" w:rsidRDefault="001F7A11" w:rsidP="00BD34D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rsidR="001F7A11" w:rsidRPr="00EF5447" w:rsidRDefault="001F7A11" w:rsidP="00BD34D5">
            <w:pPr>
              <w:pStyle w:val="TAC"/>
              <w:rPr>
                <w:lang w:eastAsia="zh-CN"/>
              </w:rPr>
            </w:pPr>
            <w:r w:rsidRPr="00EF5447">
              <w:rPr>
                <w:lang w:eastAsia="ja-JP"/>
              </w:rPr>
              <w:t>DC_</w:t>
            </w:r>
            <w:r w:rsidRPr="00EF5447">
              <w:rPr>
                <w:lang w:eastAsia="zh-CN"/>
              </w:rPr>
              <w:t>41</w:t>
            </w:r>
            <w:r w:rsidRPr="00EF5447">
              <w:rPr>
                <w:lang w:eastAsia="ja-JP"/>
              </w:rPr>
              <w:t>A_n257A</w:t>
            </w:r>
          </w:p>
          <w:p w:rsidR="001F7A11" w:rsidRPr="00EF5447" w:rsidRDefault="001F7A11" w:rsidP="00BD34D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rsidR="001F7A11" w:rsidRPr="00EF5447" w:rsidRDefault="001F7A11" w:rsidP="00BD34D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rsidR="001F7A11" w:rsidRPr="00EF5447" w:rsidRDefault="001F7A11" w:rsidP="00BD34D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rsidR="001F7A11" w:rsidRPr="00EF5447" w:rsidRDefault="001F7A11" w:rsidP="00BD34D5">
            <w:pPr>
              <w:pStyle w:val="TAC"/>
              <w:rPr>
                <w:lang w:eastAsia="zh-CN"/>
              </w:rPr>
            </w:pPr>
            <w:r w:rsidRPr="00EF5447">
              <w:rPr>
                <w:lang w:eastAsia="ja-JP"/>
              </w:rPr>
              <w:t>DC_</w:t>
            </w:r>
            <w:r w:rsidRPr="00EF5447">
              <w:rPr>
                <w:lang w:eastAsia="zh-CN"/>
              </w:rPr>
              <w:t>41C</w:t>
            </w:r>
            <w:r w:rsidRPr="00EF5447">
              <w:rPr>
                <w:lang w:eastAsia="ja-JP"/>
              </w:rPr>
              <w:t>_n257A</w:t>
            </w:r>
          </w:p>
          <w:p w:rsidR="001F7A11" w:rsidRPr="006E2D1D" w:rsidRDefault="001F7A11" w:rsidP="00BD34D5">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rsidR="001F7A11" w:rsidRPr="006E2D1D" w:rsidRDefault="001F7A11" w:rsidP="00BD34D5">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rsidR="001F7A11" w:rsidRPr="006E2D1D" w:rsidRDefault="001F7A11" w:rsidP="00BD34D5">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DC_19A-21A_n257A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DC_19A-21A_n257D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DC_19A-21A_n257E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DC_19A-21A_n257F</w:t>
            </w:r>
            <w:r w:rsidRPr="00EF5447">
              <w:rPr>
                <w:noProof/>
                <w:vertAlign w:val="superscript"/>
                <w:lang w:eastAsia="zh-CN"/>
              </w:rPr>
              <w:t>2</w:t>
            </w:r>
          </w:p>
          <w:p w:rsidR="001F7A11" w:rsidRPr="00EF5447" w:rsidRDefault="001F7A11" w:rsidP="00BD34D5">
            <w:pPr>
              <w:pStyle w:val="TAC"/>
              <w:rPr>
                <w:lang w:eastAsia="ja-JP"/>
              </w:rPr>
            </w:pPr>
            <w:r w:rsidRPr="00EF5447">
              <w:rPr>
                <w:lang w:eastAsia="ja-JP"/>
              </w:rPr>
              <w:t>DC_19A-21A_n257G</w:t>
            </w:r>
          </w:p>
          <w:p w:rsidR="001F7A11" w:rsidRPr="00EF5447" w:rsidRDefault="001F7A11" w:rsidP="00BD34D5">
            <w:pPr>
              <w:pStyle w:val="TAC"/>
              <w:rPr>
                <w:lang w:eastAsia="ja-JP"/>
              </w:rPr>
            </w:pPr>
            <w:r w:rsidRPr="00EF5447">
              <w:rPr>
                <w:lang w:eastAsia="ja-JP"/>
              </w:rPr>
              <w:t>DC_19A-21A_n257H</w:t>
            </w:r>
          </w:p>
          <w:p w:rsidR="001F7A11" w:rsidRPr="00EF5447" w:rsidRDefault="001F7A11" w:rsidP="00BD34D5">
            <w:pPr>
              <w:pStyle w:val="TAC"/>
              <w:rPr>
                <w:lang w:eastAsia="ja-JP"/>
              </w:rPr>
            </w:pPr>
            <w:r w:rsidRPr="00EF5447">
              <w:rPr>
                <w:lang w:eastAsia="ja-JP"/>
              </w:rPr>
              <w:t>DC_19A-21A_n257I</w:t>
            </w:r>
          </w:p>
          <w:p w:rsidR="001F7A11" w:rsidRPr="00EF5447" w:rsidRDefault="001F7A11" w:rsidP="00BD34D5">
            <w:pPr>
              <w:pStyle w:val="TAC"/>
              <w:rPr>
                <w:lang w:eastAsia="ja-JP"/>
              </w:rPr>
            </w:pPr>
            <w:r w:rsidRPr="00EF5447">
              <w:rPr>
                <w:lang w:eastAsia="ja-JP"/>
              </w:rPr>
              <w:t>DC_19A-21A_n257J</w:t>
            </w:r>
          </w:p>
          <w:p w:rsidR="001F7A11" w:rsidRPr="00EF5447" w:rsidRDefault="001F7A11" w:rsidP="00BD34D5">
            <w:pPr>
              <w:pStyle w:val="TAC"/>
              <w:rPr>
                <w:lang w:eastAsia="ja-JP"/>
              </w:rPr>
            </w:pPr>
            <w:r w:rsidRPr="00EF5447">
              <w:rPr>
                <w:lang w:eastAsia="ja-JP"/>
              </w:rPr>
              <w:t>DC_19A-21A_n257K</w:t>
            </w:r>
          </w:p>
          <w:p w:rsidR="001F7A11" w:rsidRPr="00EF5447" w:rsidRDefault="001F7A11" w:rsidP="00BD34D5">
            <w:pPr>
              <w:pStyle w:val="TAC"/>
              <w:rPr>
                <w:lang w:eastAsia="ja-JP"/>
              </w:rPr>
            </w:pPr>
            <w:r w:rsidRPr="00EF5447">
              <w:rPr>
                <w:lang w:eastAsia="ja-JP"/>
              </w:rPr>
              <w:t>DC_19A-21A_n257L</w:t>
            </w:r>
          </w:p>
          <w:p w:rsidR="001F7A11" w:rsidRPr="00EF5447" w:rsidRDefault="001F7A11" w:rsidP="00BD34D5">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DC_19A_n257A</w:t>
            </w:r>
          </w:p>
          <w:p w:rsidR="001F7A11" w:rsidRPr="00EF5447" w:rsidRDefault="001F7A11" w:rsidP="00BD34D5">
            <w:pPr>
              <w:pStyle w:val="TAC"/>
              <w:rPr>
                <w:noProof/>
                <w:lang w:eastAsia="ja-JP"/>
              </w:rPr>
            </w:pPr>
            <w:r w:rsidRPr="00EF5447">
              <w:rPr>
                <w:noProof/>
              </w:rPr>
              <w:t>DC_19A_n257</w:t>
            </w:r>
            <w:r w:rsidRPr="00EF5447">
              <w:rPr>
                <w:noProof/>
                <w:lang w:eastAsia="ja-JP"/>
              </w:rPr>
              <w:t>D</w:t>
            </w:r>
          </w:p>
          <w:p w:rsidR="001F7A11" w:rsidRPr="00EF5447" w:rsidRDefault="001F7A11" w:rsidP="00BD34D5">
            <w:pPr>
              <w:pStyle w:val="TAC"/>
              <w:rPr>
                <w:lang w:eastAsia="ja-JP"/>
              </w:rPr>
            </w:pPr>
            <w:r w:rsidRPr="00EF5447">
              <w:rPr>
                <w:lang w:eastAsia="ja-JP"/>
              </w:rPr>
              <w:t>DC_19A_n257G</w:t>
            </w:r>
          </w:p>
          <w:p w:rsidR="001F7A11" w:rsidRPr="00EF5447" w:rsidRDefault="001F7A11" w:rsidP="00BD34D5">
            <w:pPr>
              <w:pStyle w:val="TAC"/>
              <w:rPr>
                <w:lang w:eastAsia="ja-JP"/>
              </w:rPr>
            </w:pPr>
            <w:r w:rsidRPr="00EF5447">
              <w:rPr>
                <w:lang w:eastAsia="ja-JP"/>
              </w:rPr>
              <w:t>DC_19A_n257H</w:t>
            </w:r>
          </w:p>
          <w:p w:rsidR="001F7A11" w:rsidRPr="00EF5447" w:rsidRDefault="001F7A11" w:rsidP="00BD34D5">
            <w:pPr>
              <w:pStyle w:val="TAC"/>
              <w:rPr>
                <w:noProof/>
                <w:lang w:eastAsia="zh-CN"/>
              </w:rPr>
            </w:pPr>
            <w:r w:rsidRPr="00EF5447">
              <w:rPr>
                <w:lang w:eastAsia="ja-JP"/>
              </w:rPr>
              <w:t>DC_19A_n257I</w:t>
            </w:r>
          </w:p>
          <w:p w:rsidR="001F7A11" w:rsidRPr="00EF5447" w:rsidRDefault="001F7A11" w:rsidP="00BD34D5">
            <w:pPr>
              <w:pStyle w:val="TAC"/>
              <w:rPr>
                <w:noProof/>
                <w:lang w:eastAsia="zh-CN"/>
              </w:rPr>
            </w:pPr>
            <w:r w:rsidRPr="00EF5447">
              <w:rPr>
                <w:noProof/>
                <w:lang w:eastAsia="zh-CN"/>
              </w:rPr>
              <w:t>DC_21A_n257A</w:t>
            </w:r>
          </w:p>
          <w:p w:rsidR="001F7A11" w:rsidRPr="00EF5447" w:rsidRDefault="001F7A11" w:rsidP="00BD34D5">
            <w:pPr>
              <w:pStyle w:val="TAC"/>
              <w:rPr>
                <w:noProof/>
                <w:lang w:eastAsia="ja-JP"/>
              </w:rPr>
            </w:pPr>
            <w:r w:rsidRPr="00EF5447">
              <w:rPr>
                <w:noProof/>
              </w:rPr>
              <w:t>DC_21A_n257</w:t>
            </w:r>
            <w:r w:rsidRPr="00EF5447">
              <w:rPr>
                <w:noProof/>
                <w:lang w:eastAsia="ja-JP"/>
              </w:rPr>
              <w:t>D</w:t>
            </w:r>
          </w:p>
          <w:p w:rsidR="001F7A11" w:rsidRPr="00EF5447" w:rsidRDefault="001F7A11" w:rsidP="00BD34D5">
            <w:pPr>
              <w:pStyle w:val="TAC"/>
              <w:rPr>
                <w:lang w:eastAsia="ja-JP"/>
              </w:rPr>
            </w:pPr>
            <w:r w:rsidRPr="00EF5447">
              <w:rPr>
                <w:lang w:eastAsia="ja-JP"/>
              </w:rPr>
              <w:t>DC_21A_n257G</w:t>
            </w:r>
          </w:p>
          <w:p w:rsidR="001F7A11" w:rsidRPr="00EF5447" w:rsidRDefault="001F7A11" w:rsidP="00BD34D5">
            <w:pPr>
              <w:pStyle w:val="TAC"/>
              <w:rPr>
                <w:lang w:eastAsia="ja-JP"/>
              </w:rPr>
            </w:pPr>
            <w:r w:rsidRPr="00EF5447">
              <w:rPr>
                <w:lang w:eastAsia="ja-JP"/>
              </w:rPr>
              <w:t>DC_21A_n257H</w:t>
            </w:r>
          </w:p>
          <w:p w:rsidR="001F7A11" w:rsidRPr="00EF5447" w:rsidRDefault="001F7A11" w:rsidP="00BD34D5">
            <w:pPr>
              <w:pStyle w:val="TAC"/>
              <w:rPr>
                <w:lang w:eastAsia="ja-JP"/>
              </w:rPr>
            </w:pPr>
            <w:r w:rsidRPr="00EF5447">
              <w:rPr>
                <w:lang w:eastAsia="ja-JP"/>
              </w:rPr>
              <w:t>DC_21A_n257I</w:t>
            </w:r>
          </w:p>
          <w:p w:rsidR="001F7A11" w:rsidRPr="00EF5447" w:rsidRDefault="001F7A11" w:rsidP="00BD34D5">
            <w:pPr>
              <w:pStyle w:val="TAC"/>
              <w:rPr>
                <w:lang w:eastAsia="ja-JP"/>
              </w:rPr>
            </w:pPr>
            <w:r w:rsidRPr="00EF5447">
              <w:rPr>
                <w:lang w:eastAsia="ja-JP"/>
              </w:rPr>
              <w:t>DC_21A_n257J</w:t>
            </w:r>
          </w:p>
          <w:p w:rsidR="001F7A11" w:rsidRPr="00EF5447" w:rsidRDefault="001F7A11" w:rsidP="00BD34D5">
            <w:pPr>
              <w:pStyle w:val="TAC"/>
              <w:rPr>
                <w:lang w:eastAsia="ja-JP"/>
              </w:rPr>
            </w:pPr>
            <w:r w:rsidRPr="00EF5447">
              <w:rPr>
                <w:lang w:eastAsia="ja-JP"/>
              </w:rPr>
              <w:t>DC_21A_n257K</w:t>
            </w:r>
          </w:p>
          <w:p w:rsidR="001F7A11" w:rsidRPr="00EF5447" w:rsidRDefault="001F7A11" w:rsidP="00BD34D5">
            <w:pPr>
              <w:pStyle w:val="TAC"/>
              <w:rPr>
                <w:lang w:eastAsia="ja-JP"/>
              </w:rPr>
            </w:pPr>
            <w:r w:rsidRPr="00EF5447">
              <w:rPr>
                <w:lang w:eastAsia="ja-JP"/>
              </w:rPr>
              <w:t>DC_21A_n257L</w:t>
            </w:r>
          </w:p>
          <w:p w:rsidR="001F7A11" w:rsidRPr="00EF5447" w:rsidRDefault="001F7A11" w:rsidP="00BD34D5">
            <w:pPr>
              <w:pStyle w:val="TAC"/>
              <w:rPr>
                <w:noProof/>
                <w:lang w:eastAsia="zh-CN"/>
              </w:rPr>
            </w:pPr>
            <w:r w:rsidRPr="00EF5447">
              <w:rPr>
                <w:lang w:eastAsia="ja-JP"/>
              </w:rPr>
              <w:t>DC_21A_n257M</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DC_19A-42A_n257A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DC_19A-42A_n257D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DC_19A-42A_n257E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DC_19A-42A_n257F</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DC_19A-42A_n257G</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DC_19A-42A_n257H</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DC_19A-42A_n257I</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t>DC_19A-42C_n257A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DC_19A-42C_n257G</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DC_19A-42C_n257H</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DC_19A-42C_n257I</w:t>
            </w:r>
            <w:r w:rsidRPr="00EF5447">
              <w:rPr>
                <w:noProof/>
                <w:vertAlign w:val="superscript"/>
                <w:lang w:eastAsia="zh-CN"/>
              </w:rPr>
              <w:t>2</w:t>
            </w:r>
          </w:p>
          <w:p w:rsidR="001F7A11" w:rsidRPr="00EF5447" w:rsidRDefault="001F7A11" w:rsidP="00BD34D5">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rsidR="001F7A11" w:rsidRPr="00EF5447" w:rsidRDefault="001F7A11" w:rsidP="00BD34D5">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rsidR="001F7A11" w:rsidRPr="00EF5447" w:rsidRDefault="001F7A11" w:rsidP="00BD34D5">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DC_19A_n257A</w:t>
            </w:r>
          </w:p>
          <w:p w:rsidR="001F7A11" w:rsidRPr="00EF5447" w:rsidRDefault="001F7A11" w:rsidP="00BD34D5">
            <w:pPr>
              <w:pStyle w:val="TAC"/>
              <w:rPr>
                <w:noProof/>
                <w:lang w:eastAsia="ja-JP"/>
              </w:rPr>
            </w:pPr>
            <w:r w:rsidRPr="00EF5447">
              <w:rPr>
                <w:noProof/>
              </w:rPr>
              <w:t>DC_19A_n257</w:t>
            </w:r>
            <w:r w:rsidRPr="00EF5447">
              <w:rPr>
                <w:noProof/>
                <w:lang w:eastAsia="ja-JP"/>
              </w:rPr>
              <w:t>D</w:t>
            </w:r>
          </w:p>
          <w:p w:rsidR="001F7A11" w:rsidRPr="00EF5447" w:rsidRDefault="001F7A11" w:rsidP="00BD34D5">
            <w:pPr>
              <w:pStyle w:val="TAC"/>
              <w:rPr>
                <w:noProof/>
                <w:lang w:eastAsia="ja-JP"/>
              </w:rPr>
            </w:pPr>
            <w:r w:rsidRPr="00EF5447">
              <w:rPr>
                <w:noProof/>
              </w:rPr>
              <w:t>DC_19A_n257G</w:t>
            </w:r>
          </w:p>
          <w:p w:rsidR="001F7A11" w:rsidRPr="00EF5447" w:rsidRDefault="001F7A11" w:rsidP="00BD34D5">
            <w:pPr>
              <w:pStyle w:val="TAC"/>
              <w:rPr>
                <w:noProof/>
                <w:lang w:eastAsia="ja-JP"/>
              </w:rPr>
            </w:pPr>
            <w:r w:rsidRPr="00EF5447">
              <w:rPr>
                <w:noProof/>
              </w:rPr>
              <w:t>DC_19A_n257</w:t>
            </w:r>
            <w:r w:rsidRPr="00EF5447">
              <w:rPr>
                <w:noProof/>
                <w:lang w:eastAsia="ja-JP"/>
              </w:rPr>
              <w:t>H</w:t>
            </w:r>
          </w:p>
          <w:p w:rsidR="001F7A11" w:rsidRPr="00EF5447" w:rsidRDefault="001F7A11" w:rsidP="00BD34D5">
            <w:pPr>
              <w:pStyle w:val="TAC"/>
              <w:rPr>
                <w:noProof/>
                <w:lang w:eastAsia="zh-CN"/>
              </w:rPr>
            </w:pPr>
            <w:r w:rsidRPr="00EF5447">
              <w:rPr>
                <w:noProof/>
              </w:rPr>
              <w:t>DC_19A_n257</w:t>
            </w:r>
            <w:r w:rsidRPr="00EF5447">
              <w:rPr>
                <w:noProof/>
                <w:lang w:eastAsia="ja-JP"/>
              </w:rPr>
              <w:t>I</w:t>
            </w:r>
          </w:p>
          <w:p w:rsidR="001F7A11" w:rsidRPr="00EF5447" w:rsidRDefault="001F7A11" w:rsidP="00BD34D5">
            <w:pPr>
              <w:pStyle w:val="TAC"/>
              <w:rPr>
                <w:noProof/>
                <w:lang w:eastAsia="zh-CN"/>
              </w:rPr>
            </w:pPr>
            <w:r w:rsidRPr="00EF5447">
              <w:rPr>
                <w:noProof/>
                <w:lang w:eastAsia="zh-CN"/>
              </w:rPr>
              <w:t>DC_42A_n257A</w:t>
            </w:r>
          </w:p>
          <w:p w:rsidR="001F7A11" w:rsidRPr="00EF5447" w:rsidRDefault="001F7A11" w:rsidP="00BD34D5">
            <w:pPr>
              <w:pStyle w:val="TAC"/>
              <w:rPr>
                <w:noProof/>
              </w:rPr>
            </w:pPr>
            <w:r w:rsidRPr="00EF5447">
              <w:rPr>
                <w:noProof/>
              </w:rPr>
              <w:t>DC_42A_n257</w:t>
            </w:r>
            <w:r w:rsidRPr="00EF5447">
              <w:rPr>
                <w:noProof/>
                <w:lang w:eastAsia="ja-JP"/>
              </w:rPr>
              <w:t>D</w:t>
            </w:r>
          </w:p>
          <w:p w:rsidR="001F7A11" w:rsidRPr="00EF5447" w:rsidRDefault="001F7A11" w:rsidP="00BD34D5">
            <w:pPr>
              <w:pStyle w:val="TAC"/>
              <w:rPr>
                <w:noProof/>
                <w:lang w:eastAsia="ja-JP"/>
              </w:rPr>
            </w:pPr>
            <w:r w:rsidRPr="00EF5447">
              <w:rPr>
                <w:noProof/>
              </w:rPr>
              <w:t>DC_42A_n257G</w:t>
            </w:r>
          </w:p>
          <w:p w:rsidR="001F7A11" w:rsidRPr="00EF5447" w:rsidRDefault="001F7A11" w:rsidP="00BD34D5">
            <w:pPr>
              <w:pStyle w:val="TAC"/>
              <w:rPr>
                <w:noProof/>
                <w:lang w:eastAsia="ja-JP"/>
              </w:rPr>
            </w:pPr>
            <w:r w:rsidRPr="00EF5447">
              <w:rPr>
                <w:noProof/>
              </w:rPr>
              <w:t>DC_42A_n257</w:t>
            </w:r>
            <w:r w:rsidRPr="00EF5447">
              <w:rPr>
                <w:noProof/>
                <w:lang w:eastAsia="ja-JP"/>
              </w:rPr>
              <w:t>H</w:t>
            </w:r>
          </w:p>
          <w:p w:rsidR="001F7A11" w:rsidRPr="00EF5447" w:rsidRDefault="001F7A11" w:rsidP="00BD34D5">
            <w:pPr>
              <w:pStyle w:val="TAC"/>
              <w:rPr>
                <w:noProof/>
                <w:lang w:eastAsia="zh-CN"/>
              </w:rPr>
            </w:pPr>
            <w:r w:rsidRPr="00EF5447">
              <w:rPr>
                <w:noProof/>
              </w:rPr>
              <w:t>DC_42A_n257</w:t>
            </w:r>
            <w:r w:rsidRPr="00EF5447">
              <w:rPr>
                <w:noProof/>
                <w:lang w:eastAsia="ja-JP"/>
              </w:rPr>
              <w:t>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DC_21A-28A_n257A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DC_21A-28A_n257D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DC_21A-28A_n257E</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DC_21A_n257A</w:t>
            </w:r>
          </w:p>
          <w:p w:rsidR="001F7A11" w:rsidRPr="00EF5447" w:rsidRDefault="001F7A11" w:rsidP="00BD34D5">
            <w:pPr>
              <w:pStyle w:val="TAC"/>
              <w:rPr>
                <w:noProof/>
                <w:lang w:eastAsia="zh-CN"/>
              </w:rPr>
            </w:pPr>
            <w:r w:rsidRPr="00EF5447">
              <w:rPr>
                <w:noProof/>
              </w:rPr>
              <w:t>DC_21A_n257</w:t>
            </w:r>
            <w:r w:rsidRPr="00EF5447">
              <w:rPr>
                <w:noProof/>
                <w:lang w:eastAsia="ja-JP"/>
              </w:rPr>
              <w:t>D</w:t>
            </w:r>
          </w:p>
          <w:p w:rsidR="001F7A11" w:rsidRPr="00EF5447" w:rsidRDefault="001F7A11" w:rsidP="00BD34D5">
            <w:pPr>
              <w:pStyle w:val="TAC"/>
              <w:rPr>
                <w:noProof/>
                <w:lang w:eastAsia="zh-CN"/>
              </w:rPr>
            </w:pPr>
            <w:r w:rsidRPr="00EF5447">
              <w:rPr>
                <w:noProof/>
                <w:lang w:eastAsia="zh-CN"/>
              </w:rPr>
              <w:t>DC_28A_n257A</w:t>
            </w:r>
          </w:p>
          <w:p w:rsidR="001F7A11" w:rsidRPr="00EF5447" w:rsidRDefault="001F7A11" w:rsidP="00BD34D5">
            <w:pPr>
              <w:pStyle w:val="TAC"/>
              <w:rPr>
                <w:noProof/>
                <w:lang w:eastAsia="zh-CN"/>
              </w:rPr>
            </w:pPr>
            <w:r w:rsidRPr="00EF5447">
              <w:rPr>
                <w:noProof/>
              </w:rPr>
              <w:t>DC_28A_n257</w:t>
            </w:r>
            <w:r w:rsidRPr="00EF5447">
              <w:rPr>
                <w:noProof/>
                <w:lang w:eastAsia="ja-JP"/>
              </w:rPr>
              <w:t>D</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rPr>
                <w:noProof/>
                <w:lang w:eastAsia="zh-CN"/>
              </w:rPr>
              <w:t>DC_21A-42A_n257A</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DC_21A-42A_n257D</w:t>
            </w:r>
            <w:r w:rsidRPr="00EF5447">
              <w:rPr>
                <w:noProof/>
                <w:vertAlign w:val="superscript"/>
                <w:lang w:eastAsia="zh-CN"/>
              </w:rPr>
              <w:t>2</w:t>
            </w:r>
          </w:p>
          <w:p w:rsidR="001F7A11" w:rsidRPr="00EF5447" w:rsidRDefault="001F7A11" w:rsidP="00BD34D5">
            <w:pPr>
              <w:pStyle w:val="TAC"/>
              <w:rPr>
                <w:noProof/>
                <w:lang w:eastAsia="zh-CN"/>
              </w:rPr>
            </w:pPr>
            <w:r w:rsidRPr="00EF5447">
              <w:rPr>
                <w:noProof/>
                <w:lang w:eastAsia="zh-CN"/>
              </w:rPr>
              <w:t>DC_21A-42A_n257E</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rPr>
                <w:noProof/>
                <w:lang w:eastAsia="zh-CN"/>
              </w:rPr>
              <w:t>DC_21A-42A_n257F</w:t>
            </w:r>
            <w:r w:rsidRPr="00EF5447">
              <w:rPr>
                <w:noProof/>
                <w:vertAlign w:val="superscript"/>
                <w:lang w:eastAsia="zh-CN"/>
              </w:rPr>
              <w:t>2</w:t>
            </w:r>
          </w:p>
          <w:p w:rsidR="001F7A11" w:rsidRPr="00EF5447" w:rsidRDefault="001F7A11" w:rsidP="00BD34D5">
            <w:pPr>
              <w:pStyle w:val="TAC"/>
              <w:rPr>
                <w:lang w:eastAsia="ja-JP"/>
              </w:rPr>
            </w:pPr>
            <w:r w:rsidRPr="00EF5447">
              <w:rPr>
                <w:lang w:eastAsia="ja-JP"/>
              </w:rPr>
              <w:t>DC_21A-42A_n257G</w:t>
            </w:r>
          </w:p>
          <w:p w:rsidR="001F7A11" w:rsidRPr="00EF5447" w:rsidRDefault="001F7A11" w:rsidP="00BD34D5">
            <w:pPr>
              <w:pStyle w:val="TAC"/>
              <w:rPr>
                <w:lang w:eastAsia="ja-JP"/>
              </w:rPr>
            </w:pPr>
            <w:r w:rsidRPr="00EF5447">
              <w:rPr>
                <w:lang w:eastAsia="ja-JP"/>
              </w:rPr>
              <w:lastRenderedPageBreak/>
              <w:t>DC_21A-42A_n257H</w:t>
            </w:r>
          </w:p>
          <w:p w:rsidR="001F7A11" w:rsidRPr="00EF5447" w:rsidRDefault="001F7A11" w:rsidP="00BD34D5">
            <w:pPr>
              <w:pStyle w:val="TAC"/>
              <w:rPr>
                <w:lang w:eastAsia="ja-JP"/>
              </w:rPr>
            </w:pPr>
            <w:r w:rsidRPr="00EF5447">
              <w:rPr>
                <w:lang w:eastAsia="ja-JP"/>
              </w:rPr>
              <w:t>DC_21A-42A_n257I</w:t>
            </w:r>
          </w:p>
          <w:p w:rsidR="001F7A11" w:rsidRPr="00EF5447" w:rsidRDefault="001F7A11" w:rsidP="00BD34D5">
            <w:pPr>
              <w:pStyle w:val="TAC"/>
              <w:rPr>
                <w:lang w:eastAsia="ja-JP"/>
              </w:rPr>
            </w:pPr>
            <w:r w:rsidRPr="00EF5447">
              <w:rPr>
                <w:lang w:eastAsia="ja-JP"/>
              </w:rPr>
              <w:t>DC_21A-42A_n257J</w:t>
            </w:r>
          </w:p>
          <w:p w:rsidR="001F7A11" w:rsidRPr="00EF5447" w:rsidRDefault="001F7A11" w:rsidP="00BD34D5">
            <w:pPr>
              <w:pStyle w:val="TAC"/>
              <w:rPr>
                <w:lang w:eastAsia="ja-JP"/>
              </w:rPr>
            </w:pPr>
            <w:r w:rsidRPr="00EF5447">
              <w:rPr>
                <w:lang w:eastAsia="ja-JP"/>
              </w:rPr>
              <w:t>DC_21A-42A_n257K</w:t>
            </w:r>
          </w:p>
          <w:p w:rsidR="001F7A11" w:rsidRPr="00EF5447" w:rsidRDefault="001F7A11" w:rsidP="00BD34D5">
            <w:pPr>
              <w:pStyle w:val="TAC"/>
              <w:rPr>
                <w:lang w:eastAsia="ja-JP"/>
              </w:rPr>
            </w:pPr>
            <w:r w:rsidRPr="00EF5447">
              <w:rPr>
                <w:lang w:eastAsia="ja-JP"/>
              </w:rPr>
              <w:t>DC_21A-42A_n257L</w:t>
            </w:r>
          </w:p>
          <w:p w:rsidR="001F7A11" w:rsidRPr="00EF5447" w:rsidRDefault="001F7A11" w:rsidP="00BD34D5">
            <w:pPr>
              <w:pStyle w:val="TAC"/>
              <w:rPr>
                <w:noProof/>
                <w:vertAlign w:val="superscript"/>
                <w:lang w:eastAsia="zh-CN"/>
              </w:rPr>
            </w:pPr>
            <w:r w:rsidRPr="00EF5447">
              <w:rPr>
                <w:lang w:eastAsia="ja-JP"/>
              </w:rPr>
              <w:t>DC_21A-42A_n257M</w:t>
            </w:r>
          </w:p>
          <w:p w:rsidR="001F7A11" w:rsidRPr="00EF5447" w:rsidRDefault="001F7A11" w:rsidP="00BD34D5">
            <w:pPr>
              <w:pStyle w:val="TAC"/>
              <w:rPr>
                <w:noProof/>
                <w:vertAlign w:val="superscript"/>
                <w:lang w:eastAsia="zh-CN"/>
              </w:rPr>
            </w:pPr>
            <w:r w:rsidRPr="00EF5447">
              <w:t>DC_21A-42C_n257A</w:t>
            </w:r>
            <w:r w:rsidRPr="00EF5447">
              <w:rPr>
                <w:noProof/>
                <w:vertAlign w:val="superscript"/>
                <w:lang w:eastAsia="zh-CN"/>
              </w:rPr>
              <w:t>2</w:t>
            </w:r>
          </w:p>
          <w:p w:rsidR="001F7A11" w:rsidRPr="00EF5447" w:rsidRDefault="001F7A11" w:rsidP="00BD34D5">
            <w:pPr>
              <w:pStyle w:val="TAC"/>
              <w:rPr>
                <w:lang w:eastAsia="ja-JP"/>
              </w:rPr>
            </w:pPr>
            <w:r w:rsidRPr="00EF5447">
              <w:rPr>
                <w:lang w:eastAsia="ja-JP"/>
              </w:rPr>
              <w:t>DC_21A-42C_n257G</w:t>
            </w:r>
          </w:p>
          <w:p w:rsidR="001F7A11" w:rsidRPr="00EF5447" w:rsidRDefault="001F7A11" w:rsidP="00BD34D5">
            <w:pPr>
              <w:pStyle w:val="TAC"/>
              <w:rPr>
                <w:lang w:eastAsia="ja-JP"/>
              </w:rPr>
            </w:pPr>
            <w:r w:rsidRPr="00EF5447">
              <w:rPr>
                <w:lang w:eastAsia="ja-JP"/>
              </w:rPr>
              <w:t>DC_21A-42C_n257H</w:t>
            </w:r>
          </w:p>
          <w:p w:rsidR="001F7A11" w:rsidRPr="00EF5447" w:rsidRDefault="001F7A11" w:rsidP="00BD34D5">
            <w:pPr>
              <w:pStyle w:val="TAC"/>
              <w:rPr>
                <w:lang w:eastAsia="ja-JP"/>
              </w:rPr>
            </w:pPr>
            <w:r w:rsidRPr="00EF5447">
              <w:rPr>
                <w:lang w:eastAsia="ja-JP"/>
              </w:rPr>
              <w:t>DC_21A-42C_n257I</w:t>
            </w:r>
          </w:p>
          <w:p w:rsidR="001F7A11" w:rsidRPr="00EF5447" w:rsidRDefault="001F7A11" w:rsidP="00BD34D5">
            <w:pPr>
              <w:pStyle w:val="TAC"/>
              <w:rPr>
                <w:lang w:eastAsia="ja-JP"/>
              </w:rPr>
            </w:pPr>
            <w:r w:rsidRPr="00EF5447">
              <w:rPr>
                <w:lang w:eastAsia="ja-JP"/>
              </w:rPr>
              <w:t>DC_21A-42C_n257J</w:t>
            </w:r>
          </w:p>
          <w:p w:rsidR="001F7A11" w:rsidRPr="00EF5447" w:rsidRDefault="001F7A11" w:rsidP="00BD34D5">
            <w:pPr>
              <w:pStyle w:val="TAC"/>
              <w:rPr>
                <w:lang w:eastAsia="ja-JP"/>
              </w:rPr>
            </w:pPr>
            <w:r w:rsidRPr="00EF5447">
              <w:rPr>
                <w:lang w:eastAsia="ja-JP"/>
              </w:rPr>
              <w:t>DC_21A-42C_n257K</w:t>
            </w:r>
          </w:p>
          <w:p w:rsidR="001F7A11" w:rsidRPr="00EF5447" w:rsidRDefault="001F7A11" w:rsidP="00BD34D5">
            <w:pPr>
              <w:pStyle w:val="TAC"/>
              <w:rPr>
                <w:lang w:eastAsia="ja-JP"/>
              </w:rPr>
            </w:pPr>
            <w:r w:rsidRPr="00EF5447">
              <w:rPr>
                <w:lang w:eastAsia="ja-JP"/>
              </w:rPr>
              <w:t>DC_21A-42C_n257L</w:t>
            </w:r>
          </w:p>
          <w:p w:rsidR="001F7A11" w:rsidRPr="00EF5447" w:rsidRDefault="001F7A11" w:rsidP="00BD34D5">
            <w:pPr>
              <w:pStyle w:val="TAC"/>
              <w:rPr>
                <w:lang w:eastAsia="ja-JP"/>
              </w:rPr>
            </w:pPr>
            <w:r w:rsidRPr="00EF5447">
              <w:rPr>
                <w:lang w:eastAsia="ja-JP"/>
              </w:rPr>
              <w:t>DC_21A-42C_n257M</w:t>
            </w:r>
          </w:p>
          <w:p w:rsidR="001F7A11" w:rsidRPr="00EF5447" w:rsidRDefault="001F7A11" w:rsidP="00BD34D5">
            <w:pPr>
              <w:pStyle w:val="TAC"/>
              <w:rPr>
                <w:noProof/>
              </w:rPr>
            </w:pPr>
            <w:r w:rsidRPr="00EF5447">
              <w:rPr>
                <w:noProof/>
              </w:rPr>
              <w:t>DC_21A-42</w:t>
            </w:r>
            <w:r w:rsidRPr="00EF5447">
              <w:rPr>
                <w:noProof/>
                <w:lang w:eastAsia="ja-JP"/>
              </w:rPr>
              <w:t>D</w:t>
            </w:r>
            <w:r w:rsidRPr="00EF5447">
              <w:rPr>
                <w:noProof/>
              </w:rPr>
              <w:t>_n257A</w:t>
            </w:r>
          </w:p>
          <w:p w:rsidR="001F7A11" w:rsidRPr="00EF5447" w:rsidRDefault="001F7A11" w:rsidP="00BD34D5">
            <w:pPr>
              <w:pStyle w:val="TAC"/>
              <w:rPr>
                <w:noProof/>
                <w:lang w:eastAsia="fr-FR"/>
              </w:rPr>
            </w:pPr>
            <w:r w:rsidRPr="00EF5447">
              <w:rPr>
                <w:noProof/>
              </w:rPr>
              <w:t>DC_21A-42</w:t>
            </w:r>
            <w:r w:rsidRPr="00EF5447">
              <w:rPr>
                <w:noProof/>
                <w:lang w:eastAsia="ja-JP"/>
              </w:rPr>
              <w:t>D</w:t>
            </w:r>
            <w:r w:rsidRPr="00EF5447">
              <w:rPr>
                <w:noProof/>
              </w:rPr>
              <w:t>_n257D</w:t>
            </w:r>
          </w:p>
          <w:p w:rsidR="001F7A11" w:rsidRPr="00EF5447" w:rsidRDefault="001F7A11" w:rsidP="00BD34D5">
            <w:pPr>
              <w:pStyle w:val="TAC"/>
              <w:rPr>
                <w:noProof/>
              </w:rPr>
            </w:pPr>
            <w:r w:rsidRPr="00EF5447">
              <w:rPr>
                <w:noProof/>
              </w:rPr>
              <w:t>DC_21A-42</w:t>
            </w:r>
            <w:r w:rsidRPr="00EF5447">
              <w:rPr>
                <w:noProof/>
                <w:lang w:eastAsia="ja-JP"/>
              </w:rPr>
              <w:t>D</w:t>
            </w:r>
            <w:r w:rsidRPr="00EF5447">
              <w:rPr>
                <w:noProof/>
              </w:rPr>
              <w:t>_n257E</w:t>
            </w:r>
          </w:p>
          <w:p w:rsidR="001F7A11" w:rsidRPr="00EF5447" w:rsidRDefault="001F7A11" w:rsidP="00BD34D5">
            <w:pPr>
              <w:pStyle w:val="TAC"/>
              <w:rPr>
                <w:noProof/>
              </w:rPr>
            </w:pPr>
            <w:r w:rsidRPr="00EF5447">
              <w:rPr>
                <w:noProof/>
              </w:rPr>
              <w:t>DC_21A-42</w:t>
            </w:r>
            <w:r w:rsidRPr="00EF5447">
              <w:rPr>
                <w:noProof/>
                <w:lang w:eastAsia="ja-JP"/>
              </w:rPr>
              <w:t>D</w:t>
            </w:r>
            <w:r w:rsidRPr="00EF5447">
              <w:rPr>
                <w:noProof/>
              </w:rPr>
              <w:t>_n257F</w:t>
            </w:r>
          </w:p>
          <w:p w:rsidR="001F7A11" w:rsidRPr="00EF5447" w:rsidRDefault="001F7A11" w:rsidP="00BD34D5">
            <w:pPr>
              <w:pStyle w:val="TAC"/>
              <w:rPr>
                <w:lang w:eastAsia="ja-JP"/>
              </w:rPr>
            </w:pPr>
            <w:r w:rsidRPr="00EF5447">
              <w:rPr>
                <w:lang w:eastAsia="ja-JP"/>
              </w:rPr>
              <w:t>DC_21A-42D_n257G</w:t>
            </w:r>
          </w:p>
          <w:p w:rsidR="001F7A11" w:rsidRPr="00EF5447" w:rsidRDefault="001F7A11" w:rsidP="00BD34D5">
            <w:pPr>
              <w:pStyle w:val="TAC"/>
              <w:rPr>
                <w:lang w:eastAsia="ja-JP"/>
              </w:rPr>
            </w:pPr>
            <w:r w:rsidRPr="00EF5447">
              <w:rPr>
                <w:lang w:eastAsia="ja-JP"/>
              </w:rPr>
              <w:t>DC_21A-42D_n257H</w:t>
            </w:r>
          </w:p>
          <w:p w:rsidR="001F7A11" w:rsidRPr="00EF5447" w:rsidRDefault="001F7A11" w:rsidP="00BD34D5">
            <w:pPr>
              <w:pStyle w:val="TAC"/>
              <w:rPr>
                <w:lang w:eastAsia="ja-JP"/>
              </w:rPr>
            </w:pPr>
            <w:r w:rsidRPr="00EF5447">
              <w:rPr>
                <w:lang w:eastAsia="ja-JP"/>
              </w:rPr>
              <w:t>DC_21A-42D_n257I</w:t>
            </w:r>
          </w:p>
          <w:p w:rsidR="001F7A11" w:rsidRPr="00EF5447" w:rsidRDefault="001F7A11" w:rsidP="00BD34D5">
            <w:pPr>
              <w:pStyle w:val="TAC"/>
              <w:rPr>
                <w:lang w:eastAsia="ja-JP"/>
              </w:rPr>
            </w:pPr>
            <w:r w:rsidRPr="00EF5447">
              <w:rPr>
                <w:lang w:eastAsia="ja-JP"/>
              </w:rPr>
              <w:t>DC_21A-42D_n257J</w:t>
            </w:r>
          </w:p>
          <w:p w:rsidR="001F7A11" w:rsidRPr="00EF5447" w:rsidRDefault="001F7A11" w:rsidP="00BD34D5">
            <w:pPr>
              <w:pStyle w:val="TAC"/>
              <w:rPr>
                <w:lang w:eastAsia="ja-JP"/>
              </w:rPr>
            </w:pPr>
            <w:r w:rsidRPr="00EF5447">
              <w:rPr>
                <w:lang w:eastAsia="ja-JP"/>
              </w:rPr>
              <w:t>DC_21A-42D_n257K</w:t>
            </w:r>
          </w:p>
          <w:p w:rsidR="001F7A11" w:rsidRPr="00EF5447" w:rsidRDefault="001F7A11" w:rsidP="00BD34D5">
            <w:pPr>
              <w:pStyle w:val="TAC"/>
              <w:rPr>
                <w:lang w:eastAsia="ja-JP"/>
              </w:rPr>
            </w:pPr>
            <w:r w:rsidRPr="00EF5447">
              <w:rPr>
                <w:lang w:eastAsia="ja-JP"/>
              </w:rPr>
              <w:t>DC_21A-42D_n257L</w:t>
            </w:r>
          </w:p>
          <w:p w:rsidR="001F7A11" w:rsidRPr="00EF5447" w:rsidRDefault="001F7A11" w:rsidP="00BD34D5">
            <w:pPr>
              <w:pStyle w:val="TAC"/>
              <w:rPr>
                <w:lang w:eastAsia="ja-JP"/>
              </w:rPr>
            </w:pPr>
            <w:r w:rsidRPr="00EF5447">
              <w:rPr>
                <w:lang w:eastAsia="ja-JP"/>
              </w:rPr>
              <w:t>DC_21A-42D_n257M</w:t>
            </w:r>
          </w:p>
          <w:p w:rsidR="001F7A11" w:rsidRPr="00EF5447" w:rsidRDefault="001F7A11" w:rsidP="00BD34D5">
            <w:pPr>
              <w:pStyle w:val="TAC"/>
              <w:rPr>
                <w:noProof/>
              </w:rPr>
            </w:pPr>
            <w:r w:rsidRPr="00EF5447">
              <w:rPr>
                <w:noProof/>
              </w:rPr>
              <w:t>DC_21A-42</w:t>
            </w:r>
            <w:r w:rsidRPr="00EF5447">
              <w:rPr>
                <w:noProof/>
                <w:lang w:eastAsia="ja-JP"/>
              </w:rPr>
              <w:t>E</w:t>
            </w:r>
            <w:r w:rsidRPr="00EF5447">
              <w:rPr>
                <w:noProof/>
              </w:rPr>
              <w:t>_n257A</w:t>
            </w:r>
          </w:p>
          <w:p w:rsidR="001F7A11" w:rsidRPr="00EF5447" w:rsidRDefault="001F7A11" w:rsidP="00BD34D5">
            <w:pPr>
              <w:pStyle w:val="TAC"/>
              <w:rPr>
                <w:noProof/>
                <w:lang w:eastAsia="fr-FR"/>
              </w:rPr>
            </w:pPr>
            <w:r w:rsidRPr="00EF5447">
              <w:rPr>
                <w:noProof/>
              </w:rPr>
              <w:t>DC_21A-42</w:t>
            </w:r>
            <w:r w:rsidRPr="00EF5447">
              <w:rPr>
                <w:noProof/>
                <w:lang w:eastAsia="ja-JP"/>
              </w:rPr>
              <w:t>E</w:t>
            </w:r>
            <w:r w:rsidRPr="00EF5447">
              <w:rPr>
                <w:noProof/>
              </w:rPr>
              <w:t>_n257D</w:t>
            </w:r>
          </w:p>
          <w:p w:rsidR="001F7A11" w:rsidRPr="00EF5447" w:rsidRDefault="001F7A11" w:rsidP="00BD34D5">
            <w:pPr>
              <w:pStyle w:val="TAC"/>
              <w:rPr>
                <w:noProof/>
              </w:rPr>
            </w:pPr>
            <w:r w:rsidRPr="00EF5447">
              <w:rPr>
                <w:noProof/>
              </w:rPr>
              <w:t>DC_21A-42</w:t>
            </w:r>
            <w:r w:rsidRPr="00EF5447">
              <w:rPr>
                <w:noProof/>
                <w:lang w:eastAsia="ja-JP"/>
              </w:rPr>
              <w:t>E</w:t>
            </w:r>
            <w:r w:rsidRPr="00EF5447">
              <w:rPr>
                <w:noProof/>
              </w:rPr>
              <w:t>_n257E</w:t>
            </w:r>
          </w:p>
          <w:p w:rsidR="001F7A11" w:rsidRPr="00EF5447" w:rsidRDefault="001F7A11" w:rsidP="00BD34D5">
            <w:pPr>
              <w:pStyle w:val="TAC"/>
              <w:rPr>
                <w:noProof/>
              </w:rPr>
            </w:pPr>
            <w:r w:rsidRPr="00EF5447">
              <w:rPr>
                <w:noProof/>
              </w:rPr>
              <w:t>DC_21A-42</w:t>
            </w:r>
            <w:r w:rsidRPr="00EF5447">
              <w:rPr>
                <w:noProof/>
                <w:lang w:eastAsia="ja-JP"/>
              </w:rPr>
              <w:t>E</w:t>
            </w:r>
            <w:r w:rsidRPr="00EF5447">
              <w:rPr>
                <w:noProof/>
              </w:rPr>
              <w:t>_n257F</w:t>
            </w:r>
          </w:p>
          <w:p w:rsidR="001F7A11" w:rsidRPr="00EF5447" w:rsidRDefault="001F7A11" w:rsidP="00BD34D5">
            <w:pPr>
              <w:pStyle w:val="TAC"/>
              <w:rPr>
                <w:lang w:eastAsia="ja-JP"/>
              </w:rPr>
            </w:pPr>
            <w:r w:rsidRPr="00EF5447">
              <w:rPr>
                <w:lang w:eastAsia="ja-JP"/>
              </w:rPr>
              <w:t>DC_21A-42E_n257G</w:t>
            </w:r>
          </w:p>
          <w:p w:rsidR="001F7A11" w:rsidRPr="00EF5447" w:rsidRDefault="001F7A11" w:rsidP="00BD34D5">
            <w:pPr>
              <w:pStyle w:val="TAC"/>
              <w:rPr>
                <w:lang w:eastAsia="ja-JP"/>
              </w:rPr>
            </w:pPr>
            <w:r w:rsidRPr="00EF5447">
              <w:rPr>
                <w:lang w:eastAsia="ja-JP"/>
              </w:rPr>
              <w:t>DC_21A-42E_n257H</w:t>
            </w:r>
          </w:p>
          <w:p w:rsidR="001F7A11" w:rsidRPr="00EF5447" w:rsidRDefault="001F7A11" w:rsidP="00BD34D5">
            <w:pPr>
              <w:pStyle w:val="TAC"/>
              <w:rPr>
                <w:lang w:eastAsia="ja-JP"/>
              </w:rPr>
            </w:pPr>
            <w:r w:rsidRPr="00EF5447">
              <w:rPr>
                <w:lang w:eastAsia="ja-JP"/>
              </w:rPr>
              <w:t>DC_21A-42E_n257I</w:t>
            </w:r>
          </w:p>
          <w:p w:rsidR="001F7A11" w:rsidRPr="00EF5447" w:rsidRDefault="001F7A11" w:rsidP="00BD34D5">
            <w:pPr>
              <w:pStyle w:val="TAC"/>
              <w:rPr>
                <w:lang w:eastAsia="ja-JP"/>
              </w:rPr>
            </w:pPr>
            <w:r w:rsidRPr="00EF5447">
              <w:rPr>
                <w:lang w:eastAsia="ja-JP"/>
              </w:rPr>
              <w:t>DC_21A-42E_n257J</w:t>
            </w:r>
          </w:p>
          <w:p w:rsidR="001F7A11" w:rsidRPr="00EF5447" w:rsidRDefault="001F7A11" w:rsidP="00BD34D5">
            <w:pPr>
              <w:pStyle w:val="TAC"/>
              <w:rPr>
                <w:lang w:eastAsia="ja-JP"/>
              </w:rPr>
            </w:pPr>
            <w:r w:rsidRPr="00EF5447">
              <w:rPr>
                <w:lang w:eastAsia="ja-JP"/>
              </w:rPr>
              <w:t>DC_21A-42E_n257K</w:t>
            </w:r>
          </w:p>
          <w:p w:rsidR="001F7A11" w:rsidRPr="00EF5447" w:rsidRDefault="001F7A11" w:rsidP="00BD34D5">
            <w:pPr>
              <w:pStyle w:val="TAC"/>
              <w:rPr>
                <w:lang w:eastAsia="ja-JP"/>
              </w:rPr>
            </w:pPr>
            <w:r w:rsidRPr="00EF5447">
              <w:rPr>
                <w:lang w:eastAsia="ja-JP"/>
              </w:rPr>
              <w:t>DC_21A-42E_n257L</w:t>
            </w:r>
          </w:p>
          <w:p w:rsidR="001F7A11" w:rsidRPr="00EF5447" w:rsidRDefault="001F7A11" w:rsidP="00BD34D5">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Pr="00EF5447" w:rsidRDefault="001F7A11" w:rsidP="00BD34D5">
            <w:pPr>
              <w:pStyle w:val="TAC"/>
              <w:rPr>
                <w:noProof/>
                <w:lang w:eastAsia="zh-CN"/>
              </w:rPr>
            </w:pPr>
            <w:r w:rsidRPr="00EF5447">
              <w:rPr>
                <w:noProof/>
                <w:lang w:eastAsia="zh-CN"/>
              </w:rPr>
              <w:lastRenderedPageBreak/>
              <w:t>DC_21A_n257A</w:t>
            </w:r>
          </w:p>
          <w:p w:rsidR="001F7A11" w:rsidRPr="00EF5447" w:rsidRDefault="001F7A11" w:rsidP="00BD34D5">
            <w:pPr>
              <w:pStyle w:val="TAC"/>
              <w:rPr>
                <w:noProof/>
                <w:lang w:eastAsia="zh-CN"/>
              </w:rPr>
            </w:pPr>
            <w:r w:rsidRPr="00EF5447">
              <w:rPr>
                <w:noProof/>
              </w:rPr>
              <w:t>DC_21A_n257</w:t>
            </w:r>
            <w:r w:rsidRPr="00EF5447">
              <w:rPr>
                <w:noProof/>
                <w:lang w:eastAsia="ja-JP"/>
              </w:rPr>
              <w:t>D</w:t>
            </w:r>
          </w:p>
          <w:p w:rsidR="001F7A11" w:rsidRPr="00EF5447" w:rsidRDefault="001F7A11" w:rsidP="00BD34D5">
            <w:pPr>
              <w:pStyle w:val="TAC"/>
              <w:rPr>
                <w:lang w:eastAsia="ja-JP"/>
              </w:rPr>
            </w:pPr>
            <w:r w:rsidRPr="00EF5447">
              <w:rPr>
                <w:lang w:eastAsia="ja-JP"/>
              </w:rPr>
              <w:t>DC_21A_n257G</w:t>
            </w:r>
          </w:p>
          <w:p w:rsidR="001F7A11" w:rsidRPr="00EF5447" w:rsidRDefault="001F7A11" w:rsidP="00BD34D5">
            <w:pPr>
              <w:pStyle w:val="TAC"/>
              <w:rPr>
                <w:lang w:eastAsia="ja-JP"/>
              </w:rPr>
            </w:pPr>
            <w:r w:rsidRPr="00EF5447">
              <w:rPr>
                <w:lang w:eastAsia="ja-JP"/>
              </w:rPr>
              <w:t>DC_21A_n257H</w:t>
            </w:r>
          </w:p>
          <w:p w:rsidR="001F7A11" w:rsidRPr="00EF5447" w:rsidRDefault="001F7A11" w:rsidP="00BD34D5">
            <w:pPr>
              <w:pStyle w:val="TAC"/>
              <w:rPr>
                <w:lang w:eastAsia="ja-JP"/>
              </w:rPr>
            </w:pPr>
            <w:r w:rsidRPr="00EF5447">
              <w:rPr>
                <w:lang w:eastAsia="ja-JP"/>
              </w:rPr>
              <w:t>DC_21A_n257I</w:t>
            </w:r>
          </w:p>
          <w:p w:rsidR="001F7A11" w:rsidRPr="00EF5447" w:rsidRDefault="001F7A11" w:rsidP="00BD34D5">
            <w:pPr>
              <w:pStyle w:val="TAC"/>
              <w:rPr>
                <w:lang w:eastAsia="ja-JP"/>
              </w:rPr>
            </w:pPr>
            <w:r w:rsidRPr="00EF5447">
              <w:rPr>
                <w:lang w:eastAsia="ja-JP"/>
              </w:rPr>
              <w:lastRenderedPageBreak/>
              <w:t>DC_21A_n257J</w:t>
            </w:r>
          </w:p>
          <w:p w:rsidR="001F7A11" w:rsidRPr="00EF5447" w:rsidRDefault="001F7A11" w:rsidP="00BD34D5">
            <w:pPr>
              <w:pStyle w:val="TAC"/>
              <w:rPr>
                <w:lang w:eastAsia="ja-JP"/>
              </w:rPr>
            </w:pPr>
            <w:r w:rsidRPr="00EF5447">
              <w:rPr>
                <w:lang w:eastAsia="ja-JP"/>
              </w:rPr>
              <w:t>DC_21A_n257K</w:t>
            </w:r>
          </w:p>
          <w:p w:rsidR="001F7A11" w:rsidRPr="00EF5447" w:rsidRDefault="001F7A11" w:rsidP="00BD34D5">
            <w:pPr>
              <w:pStyle w:val="TAC"/>
              <w:rPr>
                <w:lang w:eastAsia="ja-JP"/>
              </w:rPr>
            </w:pPr>
            <w:r w:rsidRPr="00EF5447">
              <w:rPr>
                <w:lang w:eastAsia="ja-JP"/>
              </w:rPr>
              <w:t>DC_21A_n257L</w:t>
            </w:r>
          </w:p>
          <w:p w:rsidR="001F7A11" w:rsidRPr="00EF5447" w:rsidRDefault="001F7A11" w:rsidP="00BD34D5">
            <w:pPr>
              <w:pStyle w:val="TAC"/>
              <w:rPr>
                <w:lang w:eastAsia="ja-JP"/>
              </w:rPr>
            </w:pPr>
            <w:r w:rsidRPr="00EF5447">
              <w:rPr>
                <w:lang w:eastAsia="ja-JP"/>
              </w:rPr>
              <w:t>DC_21A_n257M</w:t>
            </w:r>
          </w:p>
          <w:p w:rsidR="001F7A11" w:rsidRPr="00EF5447" w:rsidRDefault="001F7A11" w:rsidP="00BD34D5">
            <w:pPr>
              <w:pStyle w:val="TAC"/>
              <w:rPr>
                <w:noProof/>
                <w:lang w:eastAsia="zh-CN"/>
              </w:rPr>
            </w:pPr>
            <w:r w:rsidRPr="00EF5447">
              <w:rPr>
                <w:noProof/>
                <w:lang w:eastAsia="zh-CN"/>
              </w:rPr>
              <w:t>DC_42A_n257A</w:t>
            </w:r>
          </w:p>
          <w:p w:rsidR="001F7A11" w:rsidRPr="00EF5447" w:rsidRDefault="001F7A11" w:rsidP="00BD34D5">
            <w:pPr>
              <w:pStyle w:val="TAC"/>
              <w:rPr>
                <w:noProof/>
                <w:lang w:eastAsia="ja-JP"/>
              </w:rPr>
            </w:pPr>
            <w:r w:rsidRPr="00EF5447">
              <w:rPr>
                <w:noProof/>
              </w:rPr>
              <w:t>DC_42A_n257</w:t>
            </w:r>
            <w:r w:rsidRPr="00EF5447">
              <w:rPr>
                <w:noProof/>
                <w:lang w:eastAsia="ja-JP"/>
              </w:rPr>
              <w:t>D</w:t>
            </w:r>
          </w:p>
          <w:p w:rsidR="001F7A11" w:rsidRPr="00EF5447" w:rsidRDefault="001F7A11" w:rsidP="00BD34D5">
            <w:pPr>
              <w:pStyle w:val="TAC"/>
              <w:rPr>
                <w:lang w:eastAsia="ja-JP"/>
              </w:rPr>
            </w:pPr>
            <w:r w:rsidRPr="00EF5447">
              <w:rPr>
                <w:lang w:eastAsia="ja-JP"/>
              </w:rPr>
              <w:t>DC_42A_n257G</w:t>
            </w:r>
          </w:p>
          <w:p w:rsidR="001F7A11" w:rsidRPr="00EF5447" w:rsidRDefault="001F7A11" w:rsidP="00BD34D5">
            <w:pPr>
              <w:pStyle w:val="TAC"/>
              <w:rPr>
                <w:lang w:eastAsia="ja-JP"/>
              </w:rPr>
            </w:pPr>
            <w:r w:rsidRPr="00EF5447">
              <w:rPr>
                <w:lang w:eastAsia="ja-JP"/>
              </w:rPr>
              <w:t>DC_42A_n257H</w:t>
            </w:r>
          </w:p>
          <w:p w:rsidR="001F7A11" w:rsidRPr="00EF5447" w:rsidRDefault="001F7A11" w:rsidP="00BD34D5">
            <w:pPr>
              <w:pStyle w:val="TAC"/>
              <w:rPr>
                <w:noProof/>
                <w:lang w:eastAsia="zh-CN"/>
              </w:rPr>
            </w:pPr>
            <w:r w:rsidRPr="00EF5447">
              <w:rPr>
                <w:lang w:eastAsia="ja-JP"/>
              </w:rPr>
              <w:t>DC_42A_n257I</w:t>
            </w:r>
          </w:p>
        </w:tc>
      </w:tr>
      <w:tr w:rsidR="001F7A11" w:rsidRPr="00F51302"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rPr>
            </w:pPr>
            <w:r w:rsidRPr="00EF5447">
              <w:rPr>
                <w:noProof/>
              </w:rPr>
              <w:lastRenderedPageBreak/>
              <w:t>DC_28A-41A_n257A</w:t>
            </w:r>
          </w:p>
          <w:p w:rsidR="001F7A11" w:rsidRPr="00EF5447" w:rsidRDefault="001F7A11" w:rsidP="00BD34D5">
            <w:pPr>
              <w:pStyle w:val="TAC"/>
              <w:rPr>
                <w:noProof/>
                <w:lang w:eastAsia="fr-FR"/>
              </w:rPr>
            </w:pPr>
            <w:r w:rsidRPr="00EF5447">
              <w:rPr>
                <w:noProof/>
              </w:rPr>
              <w:t>DC_28A-41A_n257G</w:t>
            </w:r>
          </w:p>
          <w:p w:rsidR="001F7A11" w:rsidRPr="00EF5447" w:rsidRDefault="001F7A11" w:rsidP="00BD34D5">
            <w:pPr>
              <w:pStyle w:val="TAC"/>
              <w:rPr>
                <w:noProof/>
              </w:rPr>
            </w:pPr>
            <w:r w:rsidRPr="00EF5447">
              <w:rPr>
                <w:noProof/>
              </w:rPr>
              <w:t>DC_28A-41A_n257H</w:t>
            </w:r>
          </w:p>
          <w:p w:rsidR="001F7A11" w:rsidRPr="00EF5447" w:rsidRDefault="001F7A11" w:rsidP="00BD34D5">
            <w:pPr>
              <w:pStyle w:val="TAC"/>
              <w:rPr>
                <w:noProof/>
              </w:rPr>
            </w:pPr>
            <w:r w:rsidRPr="00EF5447">
              <w:rPr>
                <w:noProof/>
              </w:rPr>
              <w:t>DC_28A-41A_n257I</w:t>
            </w:r>
          </w:p>
          <w:p w:rsidR="001F7A11" w:rsidRPr="00EF5447" w:rsidRDefault="001F7A11" w:rsidP="00BD34D5">
            <w:pPr>
              <w:pStyle w:val="TAC"/>
              <w:rPr>
                <w:noProof/>
                <w:lang w:eastAsia="ja-JP"/>
              </w:rPr>
            </w:pPr>
            <w:r w:rsidRPr="00EF5447">
              <w:rPr>
                <w:noProof/>
                <w:lang w:eastAsia="ja-JP"/>
              </w:rPr>
              <w:t>DC_28A-41C_n257A</w:t>
            </w:r>
          </w:p>
          <w:p w:rsidR="001F7A11" w:rsidRPr="00EF5447" w:rsidRDefault="001F7A11" w:rsidP="00BD34D5">
            <w:pPr>
              <w:pStyle w:val="TAC"/>
              <w:rPr>
                <w:noProof/>
              </w:rPr>
            </w:pPr>
            <w:r w:rsidRPr="00EF5447">
              <w:rPr>
                <w:noProof/>
              </w:rPr>
              <w:t>DC_28A-41C_n257G</w:t>
            </w:r>
          </w:p>
          <w:p w:rsidR="001F7A11" w:rsidRPr="00EF5447" w:rsidRDefault="001F7A11" w:rsidP="00BD34D5">
            <w:pPr>
              <w:pStyle w:val="TAC"/>
              <w:rPr>
                <w:noProof/>
                <w:lang w:eastAsia="fr-FR"/>
              </w:rPr>
            </w:pPr>
            <w:r w:rsidRPr="00EF5447">
              <w:rPr>
                <w:noProof/>
              </w:rPr>
              <w:t>DC_28A-41C_n257H</w:t>
            </w:r>
          </w:p>
          <w:p w:rsidR="001F7A11" w:rsidRPr="00EF5447" w:rsidRDefault="001F7A11" w:rsidP="00BD34D5">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rPr>
            </w:pPr>
            <w:r w:rsidRPr="00EF5447">
              <w:rPr>
                <w:noProof/>
              </w:rPr>
              <w:t>DC_28A_n257A</w:t>
            </w:r>
          </w:p>
          <w:p w:rsidR="001F7A11" w:rsidRPr="00EF5447" w:rsidRDefault="001F7A11" w:rsidP="00BD34D5">
            <w:pPr>
              <w:pStyle w:val="TAC"/>
              <w:rPr>
                <w:noProof/>
                <w:lang w:eastAsia="fr-FR"/>
              </w:rPr>
            </w:pPr>
            <w:r w:rsidRPr="00EF5447">
              <w:rPr>
                <w:noProof/>
              </w:rPr>
              <w:t>DC_28A_n257G</w:t>
            </w:r>
          </w:p>
          <w:p w:rsidR="001F7A11" w:rsidRPr="00EF5447" w:rsidRDefault="001F7A11" w:rsidP="00BD34D5">
            <w:pPr>
              <w:pStyle w:val="TAC"/>
              <w:rPr>
                <w:noProof/>
              </w:rPr>
            </w:pPr>
            <w:r w:rsidRPr="00EF5447">
              <w:rPr>
                <w:noProof/>
              </w:rPr>
              <w:t>DC_28A_n257H</w:t>
            </w:r>
          </w:p>
          <w:p w:rsidR="001F7A11" w:rsidRPr="00EF5447" w:rsidRDefault="001F7A11" w:rsidP="00BD34D5">
            <w:pPr>
              <w:pStyle w:val="TAC"/>
              <w:rPr>
                <w:noProof/>
              </w:rPr>
            </w:pPr>
            <w:r w:rsidRPr="00EF5447">
              <w:rPr>
                <w:noProof/>
              </w:rPr>
              <w:t>DC_28A_n257I</w:t>
            </w:r>
          </w:p>
          <w:p w:rsidR="001F7A11" w:rsidRPr="00EF5447" w:rsidRDefault="001F7A11" w:rsidP="00BD34D5">
            <w:pPr>
              <w:pStyle w:val="TAC"/>
              <w:rPr>
                <w:noProof/>
              </w:rPr>
            </w:pPr>
            <w:r w:rsidRPr="00EF5447">
              <w:rPr>
                <w:noProof/>
              </w:rPr>
              <w:t>DC_41A_n257A</w:t>
            </w:r>
          </w:p>
          <w:p w:rsidR="001F7A11" w:rsidRPr="00EF5447" w:rsidRDefault="001F7A11" w:rsidP="00BD34D5">
            <w:pPr>
              <w:pStyle w:val="TAC"/>
              <w:rPr>
                <w:noProof/>
              </w:rPr>
            </w:pPr>
            <w:r w:rsidRPr="00EF5447">
              <w:rPr>
                <w:noProof/>
              </w:rPr>
              <w:t>DC_41A_n257G</w:t>
            </w:r>
          </w:p>
          <w:p w:rsidR="001F7A11" w:rsidRPr="00EF5447" w:rsidRDefault="001F7A11" w:rsidP="00BD34D5">
            <w:pPr>
              <w:pStyle w:val="TAC"/>
              <w:rPr>
                <w:noProof/>
              </w:rPr>
            </w:pPr>
            <w:r w:rsidRPr="00EF5447">
              <w:rPr>
                <w:noProof/>
              </w:rPr>
              <w:t>DC_41A_n257H</w:t>
            </w:r>
          </w:p>
          <w:p w:rsidR="001F7A11" w:rsidRPr="00EF5447" w:rsidRDefault="001F7A11" w:rsidP="00BD34D5">
            <w:pPr>
              <w:pStyle w:val="TAC"/>
              <w:rPr>
                <w:noProof/>
              </w:rPr>
            </w:pPr>
            <w:r w:rsidRPr="00EF5447">
              <w:rPr>
                <w:noProof/>
              </w:rPr>
              <w:t>DC_41A_n257I</w:t>
            </w:r>
          </w:p>
          <w:p w:rsidR="001F7A11" w:rsidRPr="00EF5447" w:rsidRDefault="001F7A11" w:rsidP="00BD34D5">
            <w:pPr>
              <w:pStyle w:val="TAC"/>
              <w:rPr>
                <w:noProof/>
              </w:rPr>
            </w:pPr>
            <w:r w:rsidRPr="00EF5447">
              <w:rPr>
                <w:noProof/>
              </w:rPr>
              <w:t>DC_41C_n257A</w:t>
            </w:r>
          </w:p>
          <w:p w:rsidR="001F7A11" w:rsidRPr="006E2D1D" w:rsidRDefault="001F7A11" w:rsidP="00BD34D5">
            <w:pPr>
              <w:pStyle w:val="TAC"/>
              <w:rPr>
                <w:noProof/>
                <w:lang w:val="sv-FI"/>
              </w:rPr>
            </w:pPr>
            <w:r w:rsidRPr="006E2D1D">
              <w:rPr>
                <w:noProof/>
                <w:lang w:val="sv-FI"/>
              </w:rPr>
              <w:t>DC_41C_n257G</w:t>
            </w:r>
          </w:p>
          <w:p w:rsidR="001F7A11" w:rsidRPr="006E2D1D" w:rsidRDefault="001F7A11" w:rsidP="00BD34D5">
            <w:pPr>
              <w:pStyle w:val="TAC"/>
              <w:rPr>
                <w:noProof/>
                <w:lang w:val="sv-FI"/>
              </w:rPr>
            </w:pPr>
            <w:r w:rsidRPr="006E2D1D">
              <w:rPr>
                <w:noProof/>
                <w:lang w:val="sv-FI"/>
              </w:rPr>
              <w:t>DC_41C_n257H</w:t>
            </w:r>
          </w:p>
          <w:p w:rsidR="001F7A11" w:rsidRPr="006E2D1D" w:rsidRDefault="001F7A11" w:rsidP="00BD34D5">
            <w:pPr>
              <w:pStyle w:val="TAC"/>
              <w:rPr>
                <w:lang w:val="sv-FI" w:eastAsia="ja-JP"/>
              </w:rPr>
            </w:pPr>
            <w:r w:rsidRPr="006E2D1D">
              <w:rPr>
                <w:noProof/>
                <w:lang w:val="sv-FI"/>
              </w:rPr>
              <w:t>DC_41C_n257I</w:t>
            </w:r>
          </w:p>
        </w:tc>
      </w:tr>
      <w:tr w:rsidR="001F7A11" w:rsidRPr="00F51302"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t>DC_28A-42C_n257A</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t>DC_28A-42C_n257D</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rsidR="001F7A11" w:rsidRPr="00EF5447" w:rsidRDefault="001F7A11" w:rsidP="00BD34D5">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rsidR="001F7A11" w:rsidRPr="00EF5447" w:rsidRDefault="001F7A11" w:rsidP="00BD34D5">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pPr>
            <w:r w:rsidRPr="00EF5447">
              <w:t>DC_28A_n257A</w:t>
            </w:r>
          </w:p>
          <w:p w:rsidR="001F7A11" w:rsidRPr="00EF5447" w:rsidRDefault="001F7A11" w:rsidP="00BD34D5">
            <w:pPr>
              <w:pStyle w:val="TAC"/>
              <w:rPr>
                <w:lang w:eastAsia="fr-FR"/>
              </w:rPr>
            </w:pPr>
            <w:r w:rsidRPr="00EF5447">
              <w:t>DC_28A_n257G</w:t>
            </w:r>
          </w:p>
          <w:p w:rsidR="001F7A11" w:rsidRPr="00EF5447" w:rsidRDefault="001F7A11" w:rsidP="00BD34D5">
            <w:pPr>
              <w:pStyle w:val="TAC"/>
            </w:pPr>
            <w:r w:rsidRPr="00EF5447">
              <w:t>DC_28A_n257H</w:t>
            </w:r>
          </w:p>
          <w:p w:rsidR="001F7A11" w:rsidRPr="00EF5447" w:rsidRDefault="001F7A11" w:rsidP="00BD34D5">
            <w:pPr>
              <w:pStyle w:val="TAC"/>
            </w:pPr>
            <w:r w:rsidRPr="00EF5447">
              <w:t>DC_28A_n257I</w:t>
            </w:r>
          </w:p>
          <w:p w:rsidR="001F7A11" w:rsidRPr="00EF5447" w:rsidRDefault="001F7A11" w:rsidP="00BD34D5">
            <w:pPr>
              <w:pStyle w:val="TAC"/>
            </w:pPr>
            <w:r w:rsidRPr="00EF5447">
              <w:t>DC_42A_n257A</w:t>
            </w:r>
          </w:p>
          <w:p w:rsidR="001F7A11" w:rsidRPr="00EF5447" w:rsidRDefault="001F7A11" w:rsidP="00BD34D5">
            <w:pPr>
              <w:pStyle w:val="TAC"/>
            </w:pPr>
            <w:r w:rsidRPr="00EF5447">
              <w:t>DC_42A_n257G</w:t>
            </w:r>
          </w:p>
          <w:p w:rsidR="001F7A11" w:rsidRPr="00EF5447" w:rsidRDefault="001F7A11" w:rsidP="00BD34D5">
            <w:pPr>
              <w:pStyle w:val="TAC"/>
            </w:pPr>
            <w:r w:rsidRPr="00EF5447">
              <w:t>DC_42A_n257H</w:t>
            </w:r>
          </w:p>
          <w:p w:rsidR="001F7A11" w:rsidRPr="00EF5447" w:rsidRDefault="001F7A11" w:rsidP="00BD34D5">
            <w:pPr>
              <w:pStyle w:val="TAC"/>
            </w:pPr>
            <w:r w:rsidRPr="00EF5447">
              <w:t>DC_42A_n257I</w:t>
            </w:r>
          </w:p>
          <w:p w:rsidR="001F7A11" w:rsidRPr="00EF5447" w:rsidRDefault="001F7A11" w:rsidP="00BD34D5">
            <w:pPr>
              <w:pStyle w:val="TAC"/>
            </w:pPr>
            <w:r w:rsidRPr="00EF5447">
              <w:t>DC_42C_n257A</w:t>
            </w:r>
          </w:p>
          <w:p w:rsidR="001F7A11" w:rsidRPr="006E2D1D" w:rsidRDefault="001F7A11" w:rsidP="00BD34D5">
            <w:pPr>
              <w:pStyle w:val="TAC"/>
              <w:rPr>
                <w:lang w:val="sv-FI"/>
              </w:rPr>
            </w:pPr>
            <w:r w:rsidRPr="006E2D1D">
              <w:rPr>
                <w:lang w:val="sv-FI"/>
              </w:rPr>
              <w:t>DC_42C_n257G</w:t>
            </w:r>
          </w:p>
          <w:p w:rsidR="001F7A11" w:rsidRPr="006E2D1D" w:rsidRDefault="001F7A11" w:rsidP="00BD34D5">
            <w:pPr>
              <w:pStyle w:val="TAC"/>
              <w:rPr>
                <w:lang w:val="sv-FI"/>
              </w:rPr>
            </w:pPr>
            <w:r w:rsidRPr="006E2D1D">
              <w:rPr>
                <w:lang w:val="sv-FI"/>
              </w:rPr>
              <w:t>DC_42C_n257H</w:t>
            </w:r>
          </w:p>
          <w:p w:rsidR="001F7A11" w:rsidRPr="006E2D1D" w:rsidRDefault="001F7A11" w:rsidP="00BD34D5">
            <w:pPr>
              <w:pStyle w:val="TAC"/>
              <w:rPr>
                <w:lang w:val="sv-FI"/>
              </w:rPr>
            </w:pPr>
            <w:r w:rsidRPr="006E2D1D">
              <w:rPr>
                <w:lang w:val="sv-FI"/>
              </w:rPr>
              <w:t>DC_42C_n257I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pPr>
            <w:r w:rsidRPr="00EF5447">
              <w:t>DC_29A-30A_n260A</w:t>
            </w:r>
          </w:p>
          <w:p w:rsidR="001F7A11" w:rsidRPr="00EF5447" w:rsidRDefault="001F7A11" w:rsidP="00BD34D5">
            <w:pPr>
              <w:pStyle w:val="TAC"/>
              <w:rPr>
                <w:rFonts w:cs="Arial"/>
                <w:lang w:eastAsia="ja-JP"/>
              </w:rPr>
            </w:pPr>
            <w:r w:rsidRPr="00EF5447">
              <w:rPr>
                <w:rFonts w:cs="Arial"/>
                <w:lang w:eastAsia="ja-JP"/>
              </w:rPr>
              <w:t>DC_29A-30A_n260G</w:t>
            </w:r>
          </w:p>
          <w:p w:rsidR="001F7A11" w:rsidRPr="00EF5447" w:rsidRDefault="001F7A11" w:rsidP="00BD34D5">
            <w:pPr>
              <w:pStyle w:val="TAC"/>
              <w:rPr>
                <w:rFonts w:cs="Arial"/>
                <w:lang w:eastAsia="ja-JP"/>
              </w:rPr>
            </w:pPr>
            <w:r w:rsidRPr="00EF5447">
              <w:rPr>
                <w:rFonts w:cs="Arial"/>
                <w:lang w:eastAsia="ja-JP"/>
              </w:rPr>
              <w:t>DC_29A-30A_n260H</w:t>
            </w:r>
          </w:p>
          <w:p w:rsidR="001F7A11" w:rsidRPr="00EF5447" w:rsidRDefault="001F7A11" w:rsidP="00BD34D5">
            <w:pPr>
              <w:pStyle w:val="TAC"/>
              <w:rPr>
                <w:rFonts w:cs="Arial"/>
                <w:lang w:eastAsia="ja-JP"/>
              </w:rPr>
            </w:pPr>
            <w:r w:rsidRPr="00EF5447">
              <w:rPr>
                <w:rFonts w:cs="Arial"/>
                <w:lang w:eastAsia="ja-JP"/>
              </w:rPr>
              <w:t>DC_29A-30A_n260I</w:t>
            </w:r>
          </w:p>
          <w:p w:rsidR="001F7A11" w:rsidRPr="00EF5447" w:rsidRDefault="001F7A11" w:rsidP="00BD34D5">
            <w:pPr>
              <w:pStyle w:val="TAC"/>
              <w:rPr>
                <w:rFonts w:cs="Arial"/>
                <w:lang w:eastAsia="ja-JP"/>
              </w:rPr>
            </w:pPr>
            <w:r w:rsidRPr="00EF5447">
              <w:rPr>
                <w:rFonts w:cs="Arial"/>
                <w:lang w:eastAsia="ja-JP"/>
              </w:rPr>
              <w:t>DC_29A-30A_n260J</w:t>
            </w:r>
          </w:p>
          <w:p w:rsidR="001F7A11" w:rsidRPr="00EF5447" w:rsidRDefault="001F7A11" w:rsidP="00BD34D5">
            <w:pPr>
              <w:pStyle w:val="TAC"/>
              <w:rPr>
                <w:rFonts w:cs="Arial"/>
                <w:lang w:eastAsia="ja-JP"/>
              </w:rPr>
            </w:pPr>
            <w:r w:rsidRPr="00EF5447">
              <w:rPr>
                <w:rFonts w:cs="Arial"/>
                <w:lang w:eastAsia="ja-JP"/>
              </w:rPr>
              <w:t>DC_29A-30A_n260K</w:t>
            </w:r>
          </w:p>
          <w:p w:rsidR="001F7A11" w:rsidRPr="00EF5447" w:rsidRDefault="001F7A11" w:rsidP="00BD34D5">
            <w:pPr>
              <w:pStyle w:val="TAC"/>
              <w:rPr>
                <w:rFonts w:cs="Arial"/>
                <w:lang w:eastAsia="ja-JP"/>
              </w:rPr>
            </w:pPr>
            <w:r w:rsidRPr="00EF5447">
              <w:rPr>
                <w:rFonts w:cs="Arial"/>
                <w:lang w:eastAsia="ja-JP"/>
              </w:rPr>
              <w:lastRenderedPageBreak/>
              <w:t>DC_29A-30A_n260L</w:t>
            </w:r>
          </w:p>
          <w:p w:rsidR="001F7A11" w:rsidRPr="00EF5447" w:rsidRDefault="001F7A11" w:rsidP="00BD34D5">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fr-FR"/>
              </w:rPr>
            </w:pPr>
            <w:r w:rsidRPr="00EF5447">
              <w:lastRenderedPageBreak/>
              <w:t>DC_30A_n260A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lastRenderedPageBreak/>
              <w:t>DC_30A-66A_n260A</w:t>
            </w:r>
          </w:p>
          <w:p w:rsidR="001F7A11" w:rsidRPr="00EF5447" w:rsidRDefault="001F7A11" w:rsidP="00BD34D5">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1F7A11" w:rsidRPr="00EF5447" w:rsidRDefault="001F7A11" w:rsidP="00BD34D5">
            <w:pPr>
              <w:pStyle w:val="TAC"/>
              <w:rPr>
                <w:lang w:eastAsia="fi-FI"/>
              </w:rPr>
            </w:pPr>
            <w:r w:rsidRPr="00EF5447">
              <w:rPr>
                <w:lang w:eastAsia="fi-FI"/>
              </w:rPr>
              <w:t>DC_30A</w:t>
            </w:r>
            <w:r w:rsidRPr="00EF5447">
              <w:rPr>
                <w:rFonts w:cs="Arial"/>
                <w:noProof/>
                <w:szCs w:val="18"/>
              </w:rPr>
              <w:t>-66A</w:t>
            </w:r>
            <w:r w:rsidRPr="00EF5447">
              <w:rPr>
                <w:lang w:eastAsia="fi-FI"/>
              </w:rPr>
              <w:t>_n260H</w:t>
            </w:r>
          </w:p>
          <w:p w:rsidR="001F7A11" w:rsidRPr="00EF5447" w:rsidRDefault="001F7A11" w:rsidP="00BD34D5">
            <w:pPr>
              <w:pStyle w:val="TAC"/>
              <w:rPr>
                <w:lang w:eastAsia="fi-FI"/>
              </w:rPr>
            </w:pPr>
            <w:r w:rsidRPr="00EF5447">
              <w:rPr>
                <w:lang w:eastAsia="fi-FI"/>
              </w:rPr>
              <w:t>DC_30A</w:t>
            </w:r>
            <w:r w:rsidRPr="00EF5447">
              <w:rPr>
                <w:rFonts w:cs="Arial"/>
                <w:noProof/>
                <w:szCs w:val="18"/>
              </w:rPr>
              <w:t>-66A</w:t>
            </w:r>
            <w:r w:rsidRPr="00EF5447">
              <w:rPr>
                <w:lang w:eastAsia="fi-FI"/>
              </w:rPr>
              <w:t>_n260I</w:t>
            </w:r>
          </w:p>
          <w:p w:rsidR="001F7A11" w:rsidRPr="00EF5447" w:rsidRDefault="001F7A11" w:rsidP="00BD34D5">
            <w:pPr>
              <w:pStyle w:val="TAC"/>
              <w:rPr>
                <w:lang w:eastAsia="fi-FI"/>
              </w:rPr>
            </w:pPr>
            <w:r w:rsidRPr="00EF5447">
              <w:rPr>
                <w:lang w:eastAsia="fi-FI"/>
              </w:rPr>
              <w:t>DC_30A</w:t>
            </w:r>
            <w:r w:rsidRPr="00EF5447">
              <w:rPr>
                <w:rFonts w:cs="Arial"/>
                <w:noProof/>
                <w:szCs w:val="18"/>
              </w:rPr>
              <w:t>-66A</w:t>
            </w:r>
            <w:r w:rsidRPr="00EF5447">
              <w:rPr>
                <w:lang w:eastAsia="fi-FI"/>
              </w:rPr>
              <w:t>_n260J</w:t>
            </w:r>
          </w:p>
          <w:p w:rsidR="001F7A11" w:rsidRPr="00EF5447" w:rsidRDefault="001F7A11" w:rsidP="00BD34D5">
            <w:pPr>
              <w:pStyle w:val="TAC"/>
              <w:rPr>
                <w:lang w:eastAsia="fi-FI"/>
              </w:rPr>
            </w:pPr>
            <w:r w:rsidRPr="00EF5447">
              <w:rPr>
                <w:lang w:eastAsia="fi-FI"/>
              </w:rPr>
              <w:t>DC_30A</w:t>
            </w:r>
            <w:r w:rsidRPr="00EF5447">
              <w:rPr>
                <w:rFonts w:cs="Arial"/>
                <w:noProof/>
                <w:szCs w:val="18"/>
              </w:rPr>
              <w:t>-66A</w:t>
            </w:r>
            <w:r w:rsidRPr="00EF5447">
              <w:rPr>
                <w:lang w:eastAsia="fi-FI"/>
              </w:rPr>
              <w:t>_n260K</w:t>
            </w:r>
          </w:p>
          <w:p w:rsidR="001F7A11" w:rsidRPr="00EF5447" w:rsidRDefault="001F7A11" w:rsidP="00BD34D5">
            <w:pPr>
              <w:pStyle w:val="TAC"/>
              <w:rPr>
                <w:lang w:eastAsia="fi-FI"/>
              </w:rPr>
            </w:pPr>
            <w:r w:rsidRPr="00EF5447">
              <w:rPr>
                <w:lang w:eastAsia="fi-FI"/>
              </w:rPr>
              <w:t>DC_30A</w:t>
            </w:r>
            <w:r w:rsidRPr="00EF5447">
              <w:rPr>
                <w:rFonts w:cs="Arial"/>
                <w:noProof/>
                <w:szCs w:val="18"/>
              </w:rPr>
              <w:t>-66A</w:t>
            </w:r>
            <w:r w:rsidRPr="00EF5447">
              <w:rPr>
                <w:lang w:eastAsia="fi-FI"/>
              </w:rPr>
              <w:t>_n260L</w:t>
            </w:r>
          </w:p>
          <w:p w:rsidR="001F7A11" w:rsidRPr="00EF5447" w:rsidRDefault="001F7A11" w:rsidP="00BD34D5">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DC_30A_n260A</w:t>
            </w:r>
          </w:p>
          <w:p w:rsidR="001F7A11" w:rsidRPr="00EF5447" w:rsidRDefault="001F7A11" w:rsidP="00BD34D5">
            <w:pPr>
              <w:pStyle w:val="TAC"/>
            </w:pPr>
            <w:r w:rsidRPr="00EF5447">
              <w:rPr>
                <w:noProof/>
                <w:lang w:eastAsia="zh-CN"/>
              </w:rPr>
              <w:t>DC_66A_n260A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DC_30A-66A-66A_n260A</w:t>
            </w:r>
          </w:p>
          <w:p w:rsidR="001F7A11" w:rsidRPr="00EF5447" w:rsidRDefault="001F7A11" w:rsidP="00BD34D5">
            <w:pPr>
              <w:pStyle w:val="TAC"/>
            </w:pPr>
            <w:r w:rsidRPr="00EF5447">
              <w:t>DC_30A-66A-66A_n260G</w:t>
            </w:r>
          </w:p>
          <w:p w:rsidR="001F7A11" w:rsidRPr="00EF5447" w:rsidRDefault="001F7A11" w:rsidP="00BD34D5">
            <w:pPr>
              <w:pStyle w:val="TAC"/>
              <w:rPr>
                <w:lang w:eastAsia="fr-FR"/>
              </w:rPr>
            </w:pPr>
            <w:r w:rsidRPr="00EF5447">
              <w:t>DC_30A-66A-66A_n260H</w:t>
            </w:r>
          </w:p>
          <w:p w:rsidR="001F7A11" w:rsidRPr="00EF5447" w:rsidRDefault="001F7A11" w:rsidP="00BD34D5">
            <w:pPr>
              <w:pStyle w:val="TAC"/>
              <w:rPr>
                <w:noProof/>
                <w:lang w:eastAsia="zh-CN"/>
              </w:rPr>
            </w:pPr>
            <w:r w:rsidRPr="00EF5447">
              <w:t>DC_30A-66A-66A_n260I</w:t>
            </w:r>
          </w:p>
          <w:p w:rsidR="001F7A11" w:rsidRPr="00EF5447" w:rsidRDefault="001F7A11" w:rsidP="00BD34D5">
            <w:pPr>
              <w:pStyle w:val="TAC"/>
              <w:rPr>
                <w:noProof/>
                <w:lang w:eastAsia="zh-CN"/>
              </w:rPr>
            </w:pPr>
            <w:r w:rsidRPr="00EF5447">
              <w:t>DC_30A-66A-66A_n260J</w:t>
            </w:r>
          </w:p>
          <w:p w:rsidR="001F7A11" w:rsidRPr="00EF5447" w:rsidRDefault="001F7A11" w:rsidP="00BD34D5">
            <w:pPr>
              <w:pStyle w:val="TAC"/>
              <w:rPr>
                <w:noProof/>
                <w:lang w:eastAsia="zh-CN"/>
              </w:rPr>
            </w:pPr>
            <w:r w:rsidRPr="00EF5447">
              <w:t>DC_30A-66A-66A_n260K</w:t>
            </w:r>
          </w:p>
          <w:p w:rsidR="001F7A11" w:rsidRPr="00EF5447" w:rsidRDefault="001F7A11" w:rsidP="00BD34D5">
            <w:pPr>
              <w:pStyle w:val="TAC"/>
              <w:rPr>
                <w:noProof/>
                <w:lang w:eastAsia="zh-CN"/>
              </w:rPr>
            </w:pPr>
            <w:r w:rsidRPr="00EF5447">
              <w:t>DC_30A-66A-66A_n260L</w:t>
            </w:r>
          </w:p>
          <w:p w:rsidR="001F7A11" w:rsidRPr="00EF5447" w:rsidRDefault="001F7A11" w:rsidP="00BD34D5">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DC_30A_n260A</w:t>
            </w:r>
          </w:p>
          <w:p w:rsidR="001F7A11" w:rsidRPr="00EF5447" w:rsidRDefault="001F7A11" w:rsidP="00BD34D5">
            <w:pPr>
              <w:pStyle w:val="TAC"/>
              <w:rPr>
                <w:noProof/>
                <w:lang w:eastAsia="zh-CN"/>
              </w:rPr>
            </w:pPr>
            <w:r w:rsidRPr="00EF5447">
              <w:rPr>
                <w:noProof/>
                <w:lang w:eastAsia="zh-CN"/>
              </w:rPr>
              <w:t>DC_66A_n260A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DC_41A-42A_n257A</w:t>
            </w:r>
          </w:p>
          <w:p w:rsidR="001F7A11" w:rsidRPr="00EF5447" w:rsidRDefault="001F7A11" w:rsidP="00BD34D5">
            <w:pPr>
              <w:pStyle w:val="TAC"/>
              <w:rPr>
                <w:rFonts w:cs="Arial"/>
                <w:lang w:eastAsia="ja-JP"/>
              </w:rPr>
            </w:pPr>
            <w:r w:rsidRPr="00EF5447">
              <w:rPr>
                <w:rFonts w:cs="Arial"/>
                <w:lang w:eastAsia="ja-JP"/>
              </w:rPr>
              <w:t>DC_41A-42A_n257D</w:t>
            </w:r>
          </w:p>
          <w:p w:rsidR="001F7A11" w:rsidRPr="00EF5447" w:rsidRDefault="001F7A11" w:rsidP="00BD34D5">
            <w:pPr>
              <w:pStyle w:val="TAC"/>
              <w:rPr>
                <w:rFonts w:cs="Arial"/>
                <w:lang w:eastAsia="ja-JP"/>
              </w:rPr>
            </w:pPr>
            <w:r w:rsidRPr="00EF5447">
              <w:rPr>
                <w:rFonts w:cs="Arial"/>
                <w:lang w:eastAsia="ja-JP"/>
              </w:rPr>
              <w:t>DC_41A-42A_n257E</w:t>
            </w:r>
          </w:p>
          <w:p w:rsidR="001F7A11" w:rsidRPr="00EF5447" w:rsidRDefault="001F7A11" w:rsidP="00BD34D5">
            <w:pPr>
              <w:pStyle w:val="TAC"/>
              <w:rPr>
                <w:rFonts w:cs="Arial"/>
                <w:lang w:eastAsia="ja-JP"/>
              </w:rPr>
            </w:pPr>
            <w:r w:rsidRPr="00EF5447">
              <w:rPr>
                <w:rFonts w:cs="Arial"/>
                <w:lang w:eastAsia="ja-JP"/>
              </w:rPr>
              <w:t>DC_41A-42A_n257F</w:t>
            </w:r>
          </w:p>
          <w:p w:rsidR="001F7A11" w:rsidRPr="00EF5447" w:rsidRDefault="001F7A11" w:rsidP="00BD34D5">
            <w:pPr>
              <w:pStyle w:val="TAC"/>
              <w:rPr>
                <w:rFonts w:cs="Arial"/>
                <w:lang w:eastAsia="ja-JP"/>
              </w:rPr>
            </w:pPr>
            <w:r w:rsidRPr="00EF5447">
              <w:rPr>
                <w:rFonts w:cs="Arial"/>
                <w:lang w:eastAsia="ja-JP"/>
              </w:rPr>
              <w:t>DC_41A-42A_n257G</w:t>
            </w:r>
          </w:p>
          <w:p w:rsidR="001F7A11" w:rsidRPr="00EF5447" w:rsidRDefault="001F7A11" w:rsidP="00BD34D5">
            <w:pPr>
              <w:pStyle w:val="TAC"/>
              <w:rPr>
                <w:rFonts w:cs="Arial"/>
                <w:lang w:eastAsia="ja-JP"/>
              </w:rPr>
            </w:pPr>
            <w:r w:rsidRPr="00EF5447">
              <w:rPr>
                <w:rFonts w:cs="Arial"/>
                <w:lang w:eastAsia="ja-JP"/>
              </w:rPr>
              <w:t>DC_41A-42A_n257H</w:t>
            </w:r>
          </w:p>
          <w:p w:rsidR="001F7A11" w:rsidRPr="00EF5447" w:rsidRDefault="001F7A11" w:rsidP="00BD34D5">
            <w:pPr>
              <w:pStyle w:val="TAC"/>
              <w:rPr>
                <w:rFonts w:cs="Arial"/>
                <w:lang w:eastAsia="ja-JP"/>
              </w:rPr>
            </w:pPr>
            <w:r w:rsidRPr="00EF5447">
              <w:rPr>
                <w:rFonts w:cs="Arial"/>
                <w:lang w:eastAsia="ja-JP"/>
              </w:rPr>
              <w:t>DC_41A-42A_n257I</w:t>
            </w:r>
          </w:p>
          <w:p w:rsidR="001F7A11" w:rsidRPr="00EF5447" w:rsidRDefault="001F7A11" w:rsidP="00BD34D5">
            <w:pPr>
              <w:pStyle w:val="TAC"/>
              <w:rPr>
                <w:rFonts w:cs="Arial"/>
                <w:lang w:eastAsia="ja-JP"/>
              </w:rPr>
            </w:pPr>
            <w:r w:rsidRPr="00EF5447">
              <w:rPr>
                <w:rFonts w:cs="Arial"/>
                <w:lang w:eastAsia="ja-JP"/>
              </w:rPr>
              <w:t>DC_41A-42A_n257J</w:t>
            </w:r>
          </w:p>
          <w:p w:rsidR="001F7A11" w:rsidRPr="00EF5447" w:rsidRDefault="001F7A11" w:rsidP="00BD34D5">
            <w:pPr>
              <w:pStyle w:val="TAC"/>
              <w:rPr>
                <w:rFonts w:cs="Arial"/>
                <w:lang w:eastAsia="ja-JP"/>
              </w:rPr>
            </w:pPr>
            <w:r w:rsidRPr="00EF5447">
              <w:rPr>
                <w:rFonts w:cs="Arial"/>
                <w:lang w:eastAsia="ja-JP"/>
              </w:rPr>
              <w:t>DC_41A-42A_n257K</w:t>
            </w:r>
          </w:p>
          <w:p w:rsidR="001F7A11" w:rsidRPr="00EF5447" w:rsidRDefault="001F7A11" w:rsidP="00BD34D5">
            <w:pPr>
              <w:pStyle w:val="TAC"/>
              <w:rPr>
                <w:rFonts w:cs="Arial"/>
                <w:lang w:eastAsia="ja-JP"/>
              </w:rPr>
            </w:pPr>
            <w:r w:rsidRPr="00EF5447">
              <w:rPr>
                <w:rFonts w:cs="Arial"/>
                <w:lang w:eastAsia="ja-JP"/>
              </w:rPr>
              <w:t>DC_41A-42A_n257L</w:t>
            </w:r>
          </w:p>
          <w:p w:rsidR="001F7A11" w:rsidRPr="00EF5447" w:rsidRDefault="001F7A11" w:rsidP="00BD34D5">
            <w:pPr>
              <w:pStyle w:val="TAC"/>
              <w:rPr>
                <w:noProof/>
                <w:lang w:eastAsia="zh-CN"/>
              </w:rPr>
            </w:pPr>
            <w:r w:rsidRPr="00EF5447">
              <w:rPr>
                <w:rFonts w:cs="Arial"/>
                <w:lang w:eastAsia="ja-JP"/>
              </w:rPr>
              <w:t>DC_41A-42A_n257M</w:t>
            </w:r>
          </w:p>
          <w:p w:rsidR="001F7A11" w:rsidRPr="00EF5447" w:rsidRDefault="001F7A11" w:rsidP="00BD34D5">
            <w:pPr>
              <w:pStyle w:val="TAC"/>
              <w:rPr>
                <w:noProof/>
                <w:lang w:eastAsia="zh-CN"/>
              </w:rPr>
            </w:pPr>
            <w:r w:rsidRPr="00EF5447">
              <w:rPr>
                <w:noProof/>
                <w:lang w:eastAsia="zh-CN"/>
              </w:rPr>
              <w:t>DC_41A-42C_n257A</w:t>
            </w:r>
          </w:p>
          <w:p w:rsidR="001F7A11" w:rsidRPr="00EF5447" w:rsidRDefault="001F7A11" w:rsidP="00BD34D5">
            <w:pPr>
              <w:pStyle w:val="TAC"/>
              <w:rPr>
                <w:lang w:eastAsia="ja-JP"/>
              </w:rPr>
            </w:pPr>
            <w:r w:rsidRPr="00EF5447">
              <w:rPr>
                <w:lang w:eastAsia="ja-JP"/>
              </w:rPr>
              <w:t>DC_41A-42C_n257D</w:t>
            </w:r>
          </w:p>
          <w:p w:rsidR="001F7A11" w:rsidRPr="00EF5447" w:rsidRDefault="001F7A11" w:rsidP="00BD34D5">
            <w:pPr>
              <w:pStyle w:val="TAC"/>
              <w:rPr>
                <w:lang w:eastAsia="ja-JP"/>
              </w:rPr>
            </w:pPr>
            <w:r w:rsidRPr="00EF5447">
              <w:rPr>
                <w:lang w:eastAsia="ja-JP"/>
              </w:rPr>
              <w:t>DC_41A-42C_n257E</w:t>
            </w:r>
          </w:p>
          <w:p w:rsidR="001F7A11" w:rsidRPr="00EF5447" w:rsidRDefault="001F7A11" w:rsidP="00BD34D5">
            <w:pPr>
              <w:pStyle w:val="TAC"/>
              <w:rPr>
                <w:lang w:eastAsia="ja-JP"/>
              </w:rPr>
            </w:pPr>
            <w:r w:rsidRPr="00EF5447">
              <w:rPr>
                <w:lang w:eastAsia="ja-JP"/>
              </w:rPr>
              <w:t>DC_41A-42C_n257F</w:t>
            </w:r>
          </w:p>
          <w:p w:rsidR="001F7A11" w:rsidRPr="00EF5447" w:rsidRDefault="001F7A11" w:rsidP="00BD34D5">
            <w:pPr>
              <w:pStyle w:val="TAC"/>
              <w:rPr>
                <w:lang w:eastAsia="ja-JP"/>
              </w:rPr>
            </w:pPr>
            <w:r w:rsidRPr="00EF5447">
              <w:rPr>
                <w:lang w:eastAsia="ja-JP"/>
              </w:rPr>
              <w:t>DC_41A-42C_n257G</w:t>
            </w:r>
          </w:p>
          <w:p w:rsidR="001F7A11" w:rsidRPr="00EF5447" w:rsidRDefault="001F7A11" w:rsidP="00BD34D5">
            <w:pPr>
              <w:pStyle w:val="TAC"/>
              <w:rPr>
                <w:lang w:eastAsia="ja-JP"/>
              </w:rPr>
            </w:pPr>
            <w:r w:rsidRPr="00EF5447">
              <w:rPr>
                <w:lang w:eastAsia="ja-JP"/>
              </w:rPr>
              <w:t>DC_41A-42C_n257H</w:t>
            </w:r>
          </w:p>
          <w:p w:rsidR="001F7A11" w:rsidRPr="00EF5447" w:rsidRDefault="001F7A11" w:rsidP="00BD34D5">
            <w:pPr>
              <w:pStyle w:val="TAC"/>
              <w:rPr>
                <w:lang w:eastAsia="ja-JP"/>
              </w:rPr>
            </w:pPr>
            <w:r w:rsidRPr="00EF5447">
              <w:rPr>
                <w:lang w:eastAsia="ja-JP"/>
              </w:rPr>
              <w:t>DC_41A-42C_n257I</w:t>
            </w:r>
          </w:p>
          <w:p w:rsidR="001F7A11" w:rsidRPr="00EF5447" w:rsidRDefault="001F7A11" w:rsidP="00BD34D5">
            <w:pPr>
              <w:pStyle w:val="TAC"/>
              <w:rPr>
                <w:lang w:eastAsia="ja-JP"/>
              </w:rPr>
            </w:pPr>
            <w:r w:rsidRPr="00EF5447">
              <w:rPr>
                <w:lang w:eastAsia="ja-JP"/>
              </w:rPr>
              <w:t>DC_41A-42C_n257J</w:t>
            </w:r>
          </w:p>
          <w:p w:rsidR="001F7A11" w:rsidRPr="00EF5447" w:rsidRDefault="001F7A11" w:rsidP="00BD34D5">
            <w:pPr>
              <w:pStyle w:val="TAC"/>
              <w:rPr>
                <w:lang w:eastAsia="ja-JP"/>
              </w:rPr>
            </w:pPr>
            <w:r w:rsidRPr="00EF5447">
              <w:rPr>
                <w:lang w:eastAsia="ja-JP"/>
              </w:rPr>
              <w:t>DC_41A-42C_n257K</w:t>
            </w:r>
          </w:p>
          <w:p w:rsidR="001F7A11" w:rsidRPr="00EF5447" w:rsidRDefault="001F7A11" w:rsidP="00BD34D5">
            <w:pPr>
              <w:pStyle w:val="TAC"/>
              <w:rPr>
                <w:lang w:eastAsia="ja-JP"/>
              </w:rPr>
            </w:pPr>
            <w:r w:rsidRPr="00EF5447">
              <w:rPr>
                <w:lang w:eastAsia="ja-JP"/>
              </w:rPr>
              <w:t>DC_41A-42C_n257L</w:t>
            </w:r>
          </w:p>
          <w:p w:rsidR="001F7A11" w:rsidRPr="00EF5447" w:rsidRDefault="001F7A11" w:rsidP="00BD34D5">
            <w:pPr>
              <w:pStyle w:val="TAC"/>
              <w:rPr>
                <w:noProof/>
                <w:lang w:eastAsia="zh-CN"/>
              </w:rPr>
            </w:pPr>
            <w:r w:rsidRPr="00EF5447">
              <w:rPr>
                <w:lang w:eastAsia="ja-JP"/>
              </w:rPr>
              <w:t>DC_41A-42C_n257M</w:t>
            </w:r>
          </w:p>
          <w:p w:rsidR="001F7A11" w:rsidRPr="00EF5447" w:rsidRDefault="001F7A11" w:rsidP="00BD34D5">
            <w:pPr>
              <w:pStyle w:val="TAC"/>
              <w:rPr>
                <w:noProof/>
                <w:lang w:eastAsia="zh-CN"/>
              </w:rPr>
            </w:pPr>
            <w:r w:rsidRPr="00EF5447">
              <w:rPr>
                <w:noProof/>
                <w:lang w:eastAsia="zh-CN"/>
              </w:rPr>
              <w:t>DC_41C-42A_n257A</w:t>
            </w:r>
          </w:p>
          <w:p w:rsidR="001F7A11" w:rsidRPr="00EF5447" w:rsidRDefault="001F7A11" w:rsidP="00BD34D5">
            <w:pPr>
              <w:pStyle w:val="TAC"/>
              <w:rPr>
                <w:lang w:eastAsia="ja-JP"/>
              </w:rPr>
            </w:pPr>
            <w:r w:rsidRPr="00EF5447">
              <w:rPr>
                <w:lang w:eastAsia="ja-JP"/>
              </w:rPr>
              <w:t>DC_41C-42A_n257D</w:t>
            </w:r>
          </w:p>
          <w:p w:rsidR="001F7A11" w:rsidRPr="00EF5447" w:rsidRDefault="001F7A11" w:rsidP="00BD34D5">
            <w:pPr>
              <w:pStyle w:val="TAC"/>
              <w:rPr>
                <w:lang w:eastAsia="ja-JP"/>
              </w:rPr>
            </w:pPr>
            <w:r w:rsidRPr="00EF5447">
              <w:rPr>
                <w:lang w:eastAsia="ja-JP"/>
              </w:rPr>
              <w:t>DC_41C-42A_n257E</w:t>
            </w:r>
          </w:p>
          <w:p w:rsidR="001F7A11" w:rsidRPr="00EF5447" w:rsidRDefault="001F7A11" w:rsidP="00BD34D5">
            <w:pPr>
              <w:pStyle w:val="TAC"/>
              <w:rPr>
                <w:lang w:eastAsia="ja-JP"/>
              </w:rPr>
            </w:pPr>
            <w:r w:rsidRPr="00EF5447">
              <w:rPr>
                <w:lang w:eastAsia="ja-JP"/>
              </w:rPr>
              <w:t>DC_41C-42A_n257F</w:t>
            </w:r>
          </w:p>
          <w:p w:rsidR="001F7A11" w:rsidRPr="00EF5447" w:rsidRDefault="001F7A11" w:rsidP="00BD34D5">
            <w:pPr>
              <w:pStyle w:val="TAC"/>
              <w:rPr>
                <w:lang w:eastAsia="ja-JP"/>
              </w:rPr>
            </w:pPr>
            <w:r w:rsidRPr="00EF5447">
              <w:rPr>
                <w:lang w:eastAsia="ja-JP"/>
              </w:rPr>
              <w:t>DC_41C-42A_n257G</w:t>
            </w:r>
          </w:p>
          <w:p w:rsidR="001F7A11" w:rsidRPr="00EF5447" w:rsidRDefault="001F7A11" w:rsidP="00BD34D5">
            <w:pPr>
              <w:pStyle w:val="TAC"/>
              <w:rPr>
                <w:lang w:eastAsia="ja-JP"/>
              </w:rPr>
            </w:pPr>
            <w:r w:rsidRPr="00EF5447">
              <w:rPr>
                <w:lang w:eastAsia="ja-JP"/>
              </w:rPr>
              <w:t>DC_41C-42A_n257H</w:t>
            </w:r>
          </w:p>
          <w:p w:rsidR="001F7A11" w:rsidRPr="00EF5447" w:rsidRDefault="001F7A11" w:rsidP="00BD34D5">
            <w:pPr>
              <w:pStyle w:val="TAC"/>
              <w:rPr>
                <w:lang w:eastAsia="ja-JP"/>
              </w:rPr>
            </w:pPr>
            <w:r w:rsidRPr="00EF5447">
              <w:rPr>
                <w:lang w:eastAsia="ja-JP"/>
              </w:rPr>
              <w:t>DC_41C-42A_n257I</w:t>
            </w:r>
          </w:p>
          <w:p w:rsidR="001F7A11" w:rsidRPr="00EF5447" w:rsidRDefault="001F7A11" w:rsidP="00BD34D5">
            <w:pPr>
              <w:pStyle w:val="TAC"/>
              <w:rPr>
                <w:lang w:eastAsia="ja-JP"/>
              </w:rPr>
            </w:pPr>
            <w:r w:rsidRPr="00EF5447">
              <w:rPr>
                <w:lang w:eastAsia="ja-JP"/>
              </w:rPr>
              <w:t>DC_41C-42A_n257J</w:t>
            </w:r>
          </w:p>
          <w:p w:rsidR="001F7A11" w:rsidRPr="00EF5447" w:rsidRDefault="001F7A11" w:rsidP="00BD34D5">
            <w:pPr>
              <w:pStyle w:val="TAC"/>
              <w:rPr>
                <w:lang w:eastAsia="ja-JP"/>
              </w:rPr>
            </w:pPr>
            <w:r w:rsidRPr="00EF5447">
              <w:rPr>
                <w:lang w:eastAsia="ja-JP"/>
              </w:rPr>
              <w:t>DC_41C-42A_n257K</w:t>
            </w:r>
          </w:p>
          <w:p w:rsidR="001F7A11" w:rsidRPr="00EF5447" w:rsidRDefault="001F7A11" w:rsidP="00BD34D5">
            <w:pPr>
              <w:pStyle w:val="TAC"/>
              <w:rPr>
                <w:lang w:eastAsia="ja-JP"/>
              </w:rPr>
            </w:pPr>
            <w:r w:rsidRPr="00EF5447">
              <w:rPr>
                <w:lang w:eastAsia="ja-JP"/>
              </w:rPr>
              <w:t>DC_41C-42A_n257L</w:t>
            </w:r>
          </w:p>
          <w:p w:rsidR="001F7A11" w:rsidRPr="00EF5447" w:rsidRDefault="001F7A11" w:rsidP="00BD34D5">
            <w:pPr>
              <w:pStyle w:val="TAC"/>
              <w:rPr>
                <w:noProof/>
                <w:lang w:eastAsia="zh-CN"/>
              </w:rPr>
            </w:pPr>
            <w:r w:rsidRPr="00EF5447">
              <w:rPr>
                <w:lang w:eastAsia="ja-JP"/>
              </w:rPr>
              <w:t>DC_41C-42A_n257M</w:t>
            </w:r>
          </w:p>
          <w:p w:rsidR="001F7A11" w:rsidRPr="00EF5447" w:rsidRDefault="001F7A11" w:rsidP="00BD34D5">
            <w:pPr>
              <w:pStyle w:val="TAC"/>
              <w:rPr>
                <w:rFonts w:cs="Arial"/>
              </w:rPr>
            </w:pPr>
            <w:r w:rsidRPr="00EF5447">
              <w:rPr>
                <w:rFonts w:cs="Arial"/>
              </w:rPr>
              <w:t>DC_41C-42C_n257A</w:t>
            </w:r>
          </w:p>
          <w:p w:rsidR="001F7A11" w:rsidRPr="006E2D1D" w:rsidRDefault="001F7A11" w:rsidP="00BD34D5">
            <w:pPr>
              <w:pStyle w:val="TAC"/>
              <w:rPr>
                <w:lang w:val="sv-FI" w:eastAsia="ja-JP"/>
              </w:rPr>
            </w:pPr>
            <w:r w:rsidRPr="006E2D1D">
              <w:rPr>
                <w:lang w:val="sv-FI" w:eastAsia="ja-JP"/>
              </w:rPr>
              <w:t>DC_41C-42C_n257D</w:t>
            </w:r>
          </w:p>
          <w:p w:rsidR="001F7A11" w:rsidRPr="006E2D1D" w:rsidRDefault="001F7A11" w:rsidP="00BD34D5">
            <w:pPr>
              <w:pStyle w:val="TAC"/>
              <w:rPr>
                <w:lang w:val="sv-FI" w:eastAsia="ja-JP"/>
              </w:rPr>
            </w:pPr>
            <w:r w:rsidRPr="006E2D1D">
              <w:rPr>
                <w:lang w:val="sv-FI" w:eastAsia="ja-JP"/>
              </w:rPr>
              <w:t>DC_41C-42C_n257E</w:t>
            </w:r>
          </w:p>
          <w:p w:rsidR="001F7A11" w:rsidRPr="006E2D1D" w:rsidRDefault="001F7A11" w:rsidP="00BD34D5">
            <w:pPr>
              <w:pStyle w:val="TAC"/>
              <w:rPr>
                <w:lang w:val="sv-FI" w:eastAsia="ja-JP"/>
              </w:rPr>
            </w:pPr>
            <w:r w:rsidRPr="006E2D1D">
              <w:rPr>
                <w:lang w:val="sv-FI" w:eastAsia="ja-JP"/>
              </w:rPr>
              <w:t>DC_41C-42C_n257F</w:t>
            </w:r>
          </w:p>
          <w:p w:rsidR="001F7A11" w:rsidRPr="006E2D1D" w:rsidRDefault="001F7A11" w:rsidP="00BD34D5">
            <w:pPr>
              <w:pStyle w:val="TAC"/>
              <w:rPr>
                <w:lang w:val="sv-FI" w:eastAsia="ja-JP"/>
              </w:rPr>
            </w:pPr>
            <w:r w:rsidRPr="006E2D1D">
              <w:rPr>
                <w:lang w:val="sv-FI" w:eastAsia="ja-JP"/>
              </w:rPr>
              <w:t>DC_41C-42C_n257G</w:t>
            </w:r>
          </w:p>
          <w:p w:rsidR="001F7A11" w:rsidRPr="006E2D1D" w:rsidRDefault="001F7A11" w:rsidP="00BD34D5">
            <w:pPr>
              <w:pStyle w:val="TAC"/>
              <w:rPr>
                <w:lang w:val="sv-FI" w:eastAsia="ja-JP"/>
              </w:rPr>
            </w:pPr>
            <w:r w:rsidRPr="006E2D1D">
              <w:rPr>
                <w:lang w:val="sv-FI" w:eastAsia="ja-JP"/>
              </w:rPr>
              <w:t>DC_41C-42C_n257H</w:t>
            </w:r>
          </w:p>
          <w:p w:rsidR="001F7A11" w:rsidRPr="006E2D1D" w:rsidRDefault="001F7A11" w:rsidP="00BD34D5">
            <w:pPr>
              <w:pStyle w:val="TAC"/>
              <w:rPr>
                <w:lang w:val="sv-FI" w:eastAsia="ja-JP"/>
              </w:rPr>
            </w:pPr>
            <w:r w:rsidRPr="006E2D1D">
              <w:rPr>
                <w:lang w:val="sv-FI" w:eastAsia="ja-JP"/>
              </w:rPr>
              <w:t>DC_41C-42C_n257I</w:t>
            </w:r>
          </w:p>
          <w:p w:rsidR="001F7A11" w:rsidRPr="006E2D1D" w:rsidRDefault="001F7A11" w:rsidP="00BD34D5">
            <w:pPr>
              <w:pStyle w:val="TAC"/>
              <w:rPr>
                <w:lang w:val="sv-FI" w:eastAsia="ja-JP"/>
              </w:rPr>
            </w:pPr>
            <w:r w:rsidRPr="006E2D1D">
              <w:rPr>
                <w:lang w:val="sv-FI" w:eastAsia="ja-JP"/>
              </w:rPr>
              <w:t>DC_41C-42C_n257J</w:t>
            </w:r>
          </w:p>
          <w:p w:rsidR="001F7A11" w:rsidRPr="006E2D1D" w:rsidRDefault="001F7A11" w:rsidP="00BD34D5">
            <w:pPr>
              <w:pStyle w:val="TAC"/>
              <w:rPr>
                <w:lang w:val="sv-FI" w:eastAsia="ja-JP"/>
              </w:rPr>
            </w:pPr>
            <w:r w:rsidRPr="006E2D1D">
              <w:rPr>
                <w:lang w:val="sv-FI" w:eastAsia="ja-JP"/>
              </w:rPr>
              <w:t>DC_41C-42C_n257K</w:t>
            </w:r>
          </w:p>
          <w:p w:rsidR="001F7A11" w:rsidRPr="00EF5447" w:rsidRDefault="001F7A11" w:rsidP="00BD34D5">
            <w:pPr>
              <w:pStyle w:val="TAC"/>
              <w:rPr>
                <w:lang w:eastAsia="ja-JP"/>
              </w:rPr>
            </w:pPr>
            <w:r w:rsidRPr="00EF5447">
              <w:rPr>
                <w:lang w:eastAsia="ja-JP"/>
              </w:rPr>
              <w:t>DC_41C-42C_n257L</w:t>
            </w:r>
          </w:p>
          <w:p w:rsidR="001F7A11" w:rsidRPr="00EF5447" w:rsidRDefault="001F7A11" w:rsidP="00BD34D5">
            <w:pPr>
              <w:pStyle w:val="TAC"/>
              <w:rPr>
                <w:noProof/>
                <w:lang w:eastAsia="zh-CN"/>
              </w:rPr>
            </w:pPr>
            <w:r w:rsidRPr="00EF5447">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noProof/>
                <w:lang w:eastAsia="zh-CN"/>
              </w:rPr>
            </w:pPr>
            <w:r w:rsidRPr="00EF5447">
              <w:rPr>
                <w:noProof/>
                <w:lang w:eastAsia="zh-CN"/>
              </w:rPr>
              <w:t>DC_41A_n257A</w:t>
            </w:r>
          </w:p>
          <w:p w:rsidR="001F7A11" w:rsidRPr="00EF5447" w:rsidRDefault="001F7A11" w:rsidP="00BD34D5">
            <w:pPr>
              <w:pStyle w:val="TAC"/>
              <w:rPr>
                <w:noProof/>
                <w:lang w:eastAsia="zh-CN"/>
              </w:rPr>
            </w:pPr>
            <w:r w:rsidRPr="00EF5447">
              <w:rPr>
                <w:noProof/>
                <w:lang w:eastAsia="zh-CN"/>
              </w:rPr>
              <w:t>DC_41A_n257G</w:t>
            </w:r>
          </w:p>
          <w:p w:rsidR="001F7A11" w:rsidRPr="00EF5447" w:rsidRDefault="001F7A11" w:rsidP="00BD34D5">
            <w:pPr>
              <w:pStyle w:val="TAC"/>
              <w:rPr>
                <w:noProof/>
                <w:lang w:eastAsia="zh-CN"/>
              </w:rPr>
            </w:pPr>
            <w:r w:rsidRPr="00EF5447">
              <w:rPr>
                <w:noProof/>
                <w:lang w:eastAsia="zh-CN"/>
              </w:rPr>
              <w:t>DC_41A_n257H</w:t>
            </w:r>
          </w:p>
          <w:p w:rsidR="001F7A11" w:rsidRPr="00EF5447" w:rsidRDefault="001F7A11" w:rsidP="00BD34D5">
            <w:pPr>
              <w:pStyle w:val="TAC"/>
              <w:rPr>
                <w:noProof/>
                <w:lang w:eastAsia="zh-CN"/>
              </w:rPr>
            </w:pPr>
            <w:r w:rsidRPr="00EF5447">
              <w:rPr>
                <w:noProof/>
                <w:lang w:eastAsia="zh-CN"/>
              </w:rPr>
              <w:t>DC_41A_n257I</w:t>
            </w:r>
          </w:p>
          <w:p w:rsidR="001F7A11" w:rsidRPr="00EF5447" w:rsidRDefault="001F7A11" w:rsidP="00BD34D5">
            <w:pPr>
              <w:pStyle w:val="TAC"/>
              <w:rPr>
                <w:noProof/>
                <w:lang w:eastAsia="zh-CN"/>
              </w:rPr>
            </w:pPr>
            <w:r w:rsidRPr="00EF5447">
              <w:rPr>
                <w:noProof/>
                <w:lang w:eastAsia="zh-CN"/>
              </w:rPr>
              <w:t>DC_41C_n257A</w:t>
            </w:r>
          </w:p>
          <w:p w:rsidR="001F7A11" w:rsidRPr="00EF5447" w:rsidRDefault="001F7A11" w:rsidP="00BD34D5">
            <w:pPr>
              <w:pStyle w:val="TAC"/>
              <w:rPr>
                <w:noProof/>
                <w:lang w:eastAsia="zh-CN"/>
              </w:rPr>
            </w:pPr>
            <w:r w:rsidRPr="00EF5447">
              <w:rPr>
                <w:noProof/>
                <w:lang w:eastAsia="zh-CN"/>
              </w:rPr>
              <w:t>DC_41C_n257G</w:t>
            </w:r>
          </w:p>
          <w:p w:rsidR="001F7A11" w:rsidRPr="00EF5447" w:rsidRDefault="001F7A11" w:rsidP="00BD34D5">
            <w:pPr>
              <w:pStyle w:val="TAC"/>
              <w:rPr>
                <w:noProof/>
                <w:lang w:eastAsia="zh-CN"/>
              </w:rPr>
            </w:pPr>
            <w:r w:rsidRPr="00EF5447">
              <w:rPr>
                <w:noProof/>
                <w:lang w:eastAsia="zh-CN"/>
              </w:rPr>
              <w:t>DC_41C_n257H</w:t>
            </w:r>
          </w:p>
          <w:p w:rsidR="001F7A11" w:rsidRPr="00EF5447" w:rsidRDefault="001F7A11" w:rsidP="00BD34D5">
            <w:pPr>
              <w:pStyle w:val="TAC"/>
              <w:rPr>
                <w:noProof/>
                <w:lang w:eastAsia="zh-CN"/>
              </w:rPr>
            </w:pPr>
            <w:r w:rsidRPr="00EF5447">
              <w:rPr>
                <w:noProof/>
                <w:lang w:eastAsia="zh-CN"/>
              </w:rPr>
              <w:t>DC_41C_n257I</w:t>
            </w:r>
          </w:p>
          <w:p w:rsidR="001F7A11" w:rsidRPr="00EF5447" w:rsidRDefault="001F7A11" w:rsidP="00BD34D5">
            <w:pPr>
              <w:pStyle w:val="TAC"/>
              <w:rPr>
                <w:noProof/>
                <w:lang w:eastAsia="zh-CN"/>
              </w:rPr>
            </w:pPr>
            <w:r w:rsidRPr="00EF5447">
              <w:rPr>
                <w:noProof/>
                <w:lang w:eastAsia="zh-CN"/>
              </w:rPr>
              <w:t>DC_42A_n257A</w:t>
            </w:r>
          </w:p>
          <w:p w:rsidR="001F7A11" w:rsidRPr="00EF5447" w:rsidRDefault="001F7A11" w:rsidP="00BD34D5">
            <w:pPr>
              <w:pStyle w:val="TAC"/>
              <w:rPr>
                <w:noProof/>
                <w:lang w:eastAsia="zh-CN"/>
              </w:rPr>
            </w:pPr>
            <w:r w:rsidRPr="00EF5447">
              <w:rPr>
                <w:noProof/>
                <w:lang w:eastAsia="zh-CN"/>
              </w:rPr>
              <w:t>DC_42A_n257G</w:t>
            </w:r>
          </w:p>
          <w:p w:rsidR="001F7A11" w:rsidRPr="00EF5447" w:rsidRDefault="001F7A11" w:rsidP="00BD34D5">
            <w:pPr>
              <w:pStyle w:val="TAC"/>
              <w:rPr>
                <w:noProof/>
                <w:lang w:eastAsia="zh-CN"/>
              </w:rPr>
            </w:pPr>
            <w:r w:rsidRPr="00EF5447">
              <w:rPr>
                <w:noProof/>
                <w:lang w:eastAsia="zh-CN"/>
              </w:rPr>
              <w:t>DC_42A_n257H</w:t>
            </w:r>
          </w:p>
          <w:p w:rsidR="001F7A11" w:rsidRPr="00EF5447" w:rsidRDefault="001F7A11" w:rsidP="00BD34D5">
            <w:pPr>
              <w:pStyle w:val="TAC"/>
              <w:rPr>
                <w:noProof/>
                <w:lang w:eastAsia="zh-CN"/>
              </w:rPr>
            </w:pPr>
            <w:r w:rsidRPr="00EF5447">
              <w:rPr>
                <w:noProof/>
                <w:lang w:eastAsia="zh-CN"/>
              </w:rPr>
              <w:t>DC_42A_n257I</w:t>
            </w:r>
          </w:p>
          <w:p w:rsidR="001F7A11" w:rsidRPr="00EF5447" w:rsidRDefault="001F7A11" w:rsidP="00BD34D5">
            <w:pPr>
              <w:pStyle w:val="TAC"/>
              <w:rPr>
                <w:noProof/>
                <w:lang w:eastAsia="zh-CN"/>
              </w:rPr>
            </w:pPr>
            <w:r w:rsidRPr="00EF5447">
              <w:rPr>
                <w:noProof/>
                <w:lang w:eastAsia="zh-CN"/>
              </w:rPr>
              <w:t>DC_42C_n257A</w:t>
            </w:r>
          </w:p>
          <w:p w:rsidR="001F7A11" w:rsidRPr="00EF5447" w:rsidRDefault="001F7A11" w:rsidP="00BD34D5">
            <w:pPr>
              <w:pStyle w:val="TAC"/>
              <w:rPr>
                <w:noProof/>
                <w:lang w:eastAsia="zh-CN"/>
              </w:rPr>
            </w:pPr>
            <w:r w:rsidRPr="00EF5447">
              <w:rPr>
                <w:noProof/>
                <w:lang w:eastAsia="zh-CN"/>
              </w:rPr>
              <w:t>DC_42C_n257G</w:t>
            </w:r>
          </w:p>
          <w:p w:rsidR="001F7A11" w:rsidRPr="00EF5447" w:rsidRDefault="001F7A11" w:rsidP="00BD34D5">
            <w:pPr>
              <w:pStyle w:val="TAC"/>
              <w:rPr>
                <w:noProof/>
                <w:lang w:eastAsia="zh-CN"/>
              </w:rPr>
            </w:pPr>
            <w:r w:rsidRPr="00EF5447">
              <w:rPr>
                <w:noProof/>
                <w:lang w:eastAsia="zh-CN"/>
              </w:rPr>
              <w:t>DC_42C_n257H</w:t>
            </w:r>
          </w:p>
          <w:p w:rsidR="001F7A11" w:rsidRPr="00EF5447" w:rsidRDefault="001F7A11" w:rsidP="00BD34D5">
            <w:pPr>
              <w:pStyle w:val="TAC"/>
              <w:rPr>
                <w:noProof/>
                <w:lang w:eastAsia="zh-CN"/>
              </w:rPr>
            </w:pPr>
            <w:r w:rsidRPr="00EF5447">
              <w:rPr>
                <w:noProof/>
                <w:lang w:eastAsia="zh-CN"/>
              </w:rPr>
              <w:t>DC_42C_n257I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eastAsia="新細明體"/>
                <w:lang w:eastAsia="zh-TW"/>
              </w:rPr>
            </w:pPr>
            <w:r w:rsidRPr="00EF5447">
              <w:rPr>
                <w:rFonts w:cs="Arial"/>
                <w:lang w:eastAsia="ja-JP"/>
              </w:rPr>
              <w:t>DC</w:t>
            </w:r>
            <w:r w:rsidRPr="00EF5447">
              <w:rPr>
                <w:rFonts w:eastAsia="新細明體"/>
                <w:lang w:eastAsia="zh-TW"/>
              </w:rPr>
              <w:t>_46A-48A_n260A</w:t>
            </w:r>
          </w:p>
          <w:p w:rsidR="001F7A11" w:rsidRPr="00EF5447" w:rsidRDefault="001F7A11" w:rsidP="00BD34D5">
            <w:pPr>
              <w:pStyle w:val="TAC"/>
              <w:rPr>
                <w:rFonts w:eastAsia="新細明體"/>
                <w:lang w:eastAsia="zh-TW"/>
              </w:rPr>
            </w:pPr>
            <w:r w:rsidRPr="00EF5447">
              <w:rPr>
                <w:rFonts w:eastAsia="新細明體"/>
                <w:lang w:eastAsia="zh-TW"/>
              </w:rPr>
              <w:t>DC_46C-48A_n260A</w:t>
            </w:r>
          </w:p>
          <w:p w:rsidR="001F7A11" w:rsidRPr="00EF5447" w:rsidRDefault="001F7A11" w:rsidP="00BD34D5">
            <w:pPr>
              <w:pStyle w:val="TAC"/>
              <w:rPr>
                <w:rFonts w:eastAsia="新細明體"/>
                <w:lang w:eastAsia="zh-TW"/>
              </w:rPr>
            </w:pPr>
            <w:r w:rsidRPr="00EF5447">
              <w:rPr>
                <w:rFonts w:eastAsia="新細明體"/>
                <w:lang w:eastAsia="zh-TW"/>
              </w:rPr>
              <w:t>DC_46D-48A_n260A</w:t>
            </w:r>
          </w:p>
          <w:p w:rsidR="001F7A11" w:rsidRPr="00EF5447" w:rsidRDefault="001F7A11" w:rsidP="00BD34D5">
            <w:pPr>
              <w:pStyle w:val="TAC"/>
              <w:rPr>
                <w:rFonts w:eastAsia="新細明體"/>
                <w:lang w:eastAsia="zh-TW"/>
              </w:rPr>
            </w:pPr>
            <w:r w:rsidRPr="00EF5447">
              <w:rPr>
                <w:rFonts w:eastAsia="新細明體"/>
                <w:lang w:eastAsia="zh-TW"/>
              </w:rPr>
              <w:t>DC_46A-48C_n260A</w:t>
            </w:r>
          </w:p>
          <w:p w:rsidR="001F7A11" w:rsidRPr="00EF5447" w:rsidRDefault="001F7A11" w:rsidP="00BD34D5">
            <w:pPr>
              <w:pStyle w:val="TAC"/>
              <w:rPr>
                <w:rFonts w:eastAsia="新細明體"/>
                <w:lang w:eastAsia="zh-TW"/>
              </w:rPr>
            </w:pPr>
            <w:r w:rsidRPr="00EF5447">
              <w:rPr>
                <w:rFonts w:eastAsia="新細明體"/>
                <w:lang w:eastAsia="zh-TW"/>
              </w:rPr>
              <w:lastRenderedPageBreak/>
              <w:t>DC_46A-48D_n260A</w:t>
            </w:r>
          </w:p>
          <w:p w:rsidR="001F7A11" w:rsidRPr="00EF5447" w:rsidRDefault="001F7A11" w:rsidP="00BD34D5">
            <w:pPr>
              <w:pStyle w:val="TAC"/>
              <w:rPr>
                <w:rFonts w:eastAsia="新細明體"/>
                <w:lang w:eastAsia="zh-TW"/>
              </w:rPr>
            </w:pPr>
            <w:r w:rsidRPr="00EF5447">
              <w:rPr>
                <w:rFonts w:eastAsia="新細明體"/>
                <w:lang w:eastAsia="zh-TW"/>
              </w:rPr>
              <w:t>DC_46C-48C_n260A</w:t>
            </w:r>
          </w:p>
          <w:p w:rsidR="001F7A11" w:rsidRPr="00EF5447" w:rsidRDefault="001F7A11" w:rsidP="00BD34D5">
            <w:pPr>
              <w:pStyle w:val="TAC"/>
              <w:rPr>
                <w:rFonts w:eastAsia="新細明體"/>
                <w:lang w:eastAsia="zh-TW"/>
              </w:rPr>
            </w:pPr>
            <w:r w:rsidRPr="00EF5447">
              <w:rPr>
                <w:rFonts w:eastAsia="新細明體"/>
                <w:lang w:eastAsia="zh-TW"/>
              </w:rPr>
              <w:t>DC_46C-48D_n260A</w:t>
            </w:r>
          </w:p>
          <w:p w:rsidR="001F7A11" w:rsidRPr="00EF5447" w:rsidRDefault="001F7A11" w:rsidP="00BD34D5">
            <w:pPr>
              <w:pStyle w:val="TAC"/>
              <w:rPr>
                <w:rFonts w:eastAsia="新細明體"/>
                <w:lang w:eastAsia="zh-TW"/>
              </w:rPr>
            </w:pPr>
            <w:r w:rsidRPr="00EF5447">
              <w:rPr>
                <w:rFonts w:eastAsia="新細明體"/>
                <w:lang w:eastAsia="zh-TW"/>
              </w:rPr>
              <w:t>DC_46D-48C_n260A</w:t>
            </w:r>
          </w:p>
          <w:p w:rsidR="001F7A11" w:rsidRPr="00EF5447" w:rsidRDefault="001F7A11" w:rsidP="00BD34D5">
            <w:pPr>
              <w:pStyle w:val="TAC"/>
              <w:rPr>
                <w:rFonts w:eastAsia="新細明體"/>
                <w:lang w:eastAsia="zh-TW"/>
              </w:rPr>
            </w:pPr>
            <w:r w:rsidRPr="00EF5447">
              <w:rPr>
                <w:rFonts w:eastAsia="新細明體"/>
                <w:lang w:eastAsia="zh-TW"/>
              </w:rPr>
              <w:t>DC_46D-48D_n260A</w:t>
            </w:r>
          </w:p>
          <w:p w:rsidR="001F7A11" w:rsidRPr="00EF5447" w:rsidRDefault="001F7A11" w:rsidP="00BD34D5">
            <w:pPr>
              <w:pStyle w:val="TAC"/>
              <w:rPr>
                <w:rFonts w:eastAsia="新細明體"/>
                <w:lang w:eastAsia="zh-TW"/>
              </w:rPr>
            </w:pPr>
            <w:r w:rsidRPr="00EF5447">
              <w:rPr>
                <w:rFonts w:cs="Arial"/>
                <w:lang w:eastAsia="ja-JP"/>
              </w:rPr>
              <w:t>DC</w:t>
            </w:r>
            <w:r w:rsidRPr="00EF5447">
              <w:rPr>
                <w:rFonts w:eastAsia="新細明體"/>
                <w:lang w:eastAsia="zh-TW"/>
              </w:rPr>
              <w:t>_46A-48A_n260(2A)</w:t>
            </w:r>
          </w:p>
          <w:p w:rsidR="001F7A11" w:rsidRPr="00EF5447" w:rsidRDefault="001F7A11" w:rsidP="00BD34D5">
            <w:pPr>
              <w:pStyle w:val="TAC"/>
              <w:rPr>
                <w:rFonts w:eastAsia="新細明體"/>
                <w:lang w:eastAsia="zh-TW"/>
              </w:rPr>
            </w:pPr>
            <w:r w:rsidRPr="00EF5447">
              <w:rPr>
                <w:rFonts w:eastAsia="新細明體"/>
                <w:lang w:eastAsia="zh-TW"/>
              </w:rPr>
              <w:t>DC_46C-48A_n260(2A)</w:t>
            </w:r>
          </w:p>
          <w:p w:rsidR="001F7A11" w:rsidRPr="00EF5447" w:rsidRDefault="001F7A11" w:rsidP="00BD34D5">
            <w:pPr>
              <w:pStyle w:val="TAC"/>
              <w:rPr>
                <w:rFonts w:eastAsia="新細明體"/>
                <w:lang w:eastAsia="zh-TW"/>
              </w:rPr>
            </w:pPr>
            <w:r w:rsidRPr="00EF5447">
              <w:rPr>
                <w:rFonts w:eastAsia="新細明體"/>
                <w:lang w:eastAsia="zh-TW"/>
              </w:rPr>
              <w:t>DC_46D-48A_n260(2A)</w:t>
            </w:r>
          </w:p>
          <w:p w:rsidR="001F7A11" w:rsidRPr="00EF5447" w:rsidRDefault="001F7A11" w:rsidP="00BD34D5">
            <w:pPr>
              <w:pStyle w:val="TAC"/>
              <w:rPr>
                <w:rFonts w:eastAsia="新細明體"/>
                <w:lang w:eastAsia="zh-TW"/>
              </w:rPr>
            </w:pPr>
            <w:r w:rsidRPr="00EF5447">
              <w:rPr>
                <w:rFonts w:eastAsia="新細明體"/>
                <w:lang w:eastAsia="zh-TW"/>
              </w:rPr>
              <w:t>DC_46A-48C_n260(2A)</w:t>
            </w:r>
          </w:p>
          <w:p w:rsidR="001F7A11" w:rsidRPr="00EF5447" w:rsidRDefault="001F7A11" w:rsidP="00BD34D5">
            <w:pPr>
              <w:pStyle w:val="TAC"/>
              <w:rPr>
                <w:rFonts w:eastAsia="新細明體"/>
                <w:lang w:eastAsia="zh-TW"/>
              </w:rPr>
            </w:pPr>
            <w:r w:rsidRPr="00EF5447">
              <w:rPr>
                <w:rFonts w:eastAsia="新細明體"/>
                <w:lang w:eastAsia="zh-TW"/>
              </w:rPr>
              <w:t>DC_46A-48D_n260(2A)</w:t>
            </w:r>
          </w:p>
          <w:p w:rsidR="001F7A11" w:rsidRPr="00EF5447" w:rsidRDefault="001F7A11" w:rsidP="00BD34D5">
            <w:pPr>
              <w:pStyle w:val="TAC"/>
              <w:rPr>
                <w:rFonts w:eastAsia="新細明體"/>
                <w:lang w:eastAsia="zh-TW"/>
              </w:rPr>
            </w:pPr>
            <w:r w:rsidRPr="00EF5447">
              <w:rPr>
                <w:rFonts w:eastAsia="新細明體"/>
                <w:lang w:eastAsia="zh-TW"/>
              </w:rPr>
              <w:t>DC_46C-48C_n260(2A)</w:t>
            </w:r>
          </w:p>
          <w:p w:rsidR="001F7A11" w:rsidRPr="00EF5447" w:rsidRDefault="001F7A11" w:rsidP="00BD34D5">
            <w:pPr>
              <w:pStyle w:val="TAC"/>
              <w:rPr>
                <w:rFonts w:eastAsia="新細明體"/>
                <w:lang w:eastAsia="zh-TW"/>
              </w:rPr>
            </w:pPr>
            <w:r w:rsidRPr="00EF5447">
              <w:rPr>
                <w:rFonts w:eastAsia="新細明體"/>
                <w:lang w:eastAsia="zh-TW"/>
              </w:rPr>
              <w:t>DC_46C-48D_n260(2A)</w:t>
            </w:r>
          </w:p>
          <w:p w:rsidR="001F7A11" w:rsidRPr="00EF5447" w:rsidRDefault="001F7A11" w:rsidP="00BD34D5">
            <w:pPr>
              <w:pStyle w:val="TAC"/>
              <w:rPr>
                <w:rFonts w:eastAsia="新細明體"/>
                <w:lang w:eastAsia="zh-TW"/>
              </w:rPr>
            </w:pPr>
            <w:r w:rsidRPr="00EF5447">
              <w:rPr>
                <w:rFonts w:eastAsia="新細明體"/>
                <w:lang w:eastAsia="zh-TW"/>
              </w:rPr>
              <w:t>DC_46D-48C_n260(2A)</w:t>
            </w:r>
          </w:p>
          <w:p w:rsidR="001F7A11" w:rsidRPr="00EF5447" w:rsidRDefault="001F7A11" w:rsidP="00BD34D5">
            <w:pPr>
              <w:pStyle w:val="TAC"/>
              <w:rPr>
                <w:rFonts w:eastAsia="新細明體"/>
                <w:lang w:eastAsia="zh-TW"/>
              </w:rPr>
            </w:pPr>
            <w:r w:rsidRPr="00EF5447">
              <w:rPr>
                <w:rFonts w:eastAsia="新細明體"/>
                <w:lang w:eastAsia="zh-TW"/>
              </w:rPr>
              <w:t>DC_46D-48D_n260(2A)</w:t>
            </w:r>
          </w:p>
          <w:p w:rsidR="001F7A11" w:rsidRPr="00EF5447" w:rsidRDefault="001F7A11" w:rsidP="00BD34D5">
            <w:pPr>
              <w:pStyle w:val="TAC"/>
              <w:rPr>
                <w:rFonts w:eastAsia="新細明體"/>
                <w:lang w:eastAsia="zh-TW"/>
              </w:rPr>
            </w:pPr>
            <w:r w:rsidRPr="00EF5447">
              <w:rPr>
                <w:rFonts w:cs="Arial"/>
                <w:lang w:eastAsia="ja-JP"/>
              </w:rPr>
              <w:t>DC</w:t>
            </w:r>
            <w:r w:rsidRPr="00EF5447">
              <w:rPr>
                <w:rFonts w:eastAsia="新細明體"/>
                <w:lang w:eastAsia="zh-TW"/>
              </w:rPr>
              <w:t>_46A-48A_n260(3A)</w:t>
            </w:r>
          </w:p>
          <w:p w:rsidR="001F7A11" w:rsidRPr="00EF5447" w:rsidRDefault="001F7A11" w:rsidP="00BD34D5">
            <w:pPr>
              <w:pStyle w:val="TAC"/>
              <w:rPr>
                <w:rFonts w:eastAsia="新細明體"/>
                <w:lang w:eastAsia="zh-TW"/>
              </w:rPr>
            </w:pPr>
            <w:r w:rsidRPr="00EF5447">
              <w:rPr>
                <w:rFonts w:eastAsia="新細明體"/>
                <w:lang w:eastAsia="zh-TW"/>
              </w:rPr>
              <w:t>DC_46C-48A_n260(3A)</w:t>
            </w:r>
          </w:p>
          <w:p w:rsidR="001F7A11" w:rsidRPr="00EF5447" w:rsidRDefault="001F7A11" w:rsidP="00BD34D5">
            <w:pPr>
              <w:pStyle w:val="TAC"/>
              <w:rPr>
                <w:rFonts w:eastAsia="新細明體"/>
                <w:lang w:eastAsia="zh-TW"/>
              </w:rPr>
            </w:pPr>
            <w:r w:rsidRPr="00EF5447">
              <w:rPr>
                <w:rFonts w:eastAsia="新細明體"/>
                <w:lang w:eastAsia="zh-TW"/>
              </w:rPr>
              <w:t>DC_46D-48A_n260(3A)</w:t>
            </w:r>
          </w:p>
          <w:p w:rsidR="001F7A11" w:rsidRPr="00EF5447" w:rsidRDefault="001F7A11" w:rsidP="00BD34D5">
            <w:pPr>
              <w:pStyle w:val="TAC"/>
              <w:rPr>
                <w:rFonts w:eastAsia="新細明體"/>
                <w:lang w:eastAsia="zh-TW"/>
              </w:rPr>
            </w:pPr>
            <w:r w:rsidRPr="00EF5447">
              <w:rPr>
                <w:rFonts w:eastAsia="新細明體"/>
                <w:lang w:eastAsia="zh-TW"/>
              </w:rPr>
              <w:t>DC_46A-48C_n260(3A)</w:t>
            </w:r>
          </w:p>
          <w:p w:rsidR="001F7A11" w:rsidRPr="00EF5447" w:rsidRDefault="001F7A11" w:rsidP="00BD34D5">
            <w:pPr>
              <w:pStyle w:val="TAC"/>
              <w:rPr>
                <w:rFonts w:eastAsia="新細明體"/>
                <w:lang w:eastAsia="zh-TW"/>
              </w:rPr>
            </w:pPr>
            <w:r w:rsidRPr="00EF5447">
              <w:rPr>
                <w:rFonts w:eastAsia="新細明體"/>
                <w:lang w:eastAsia="zh-TW"/>
              </w:rPr>
              <w:t>DC_46A-48D_n260(3A)</w:t>
            </w:r>
          </w:p>
          <w:p w:rsidR="001F7A11" w:rsidRPr="00EF5447" w:rsidRDefault="001F7A11" w:rsidP="00BD34D5">
            <w:pPr>
              <w:pStyle w:val="TAC"/>
              <w:rPr>
                <w:rFonts w:eastAsia="新細明體"/>
                <w:lang w:eastAsia="zh-TW"/>
              </w:rPr>
            </w:pPr>
            <w:r w:rsidRPr="00EF5447">
              <w:rPr>
                <w:rFonts w:eastAsia="新細明體"/>
                <w:lang w:eastAsia="zh-TW"/>
              </w:rPr>
              <w:t>DC_46C-48C_n260(3A)</w:t>
            </w:r>
          </w:p>
          <w:p w:rsidR="001F7A11" w:rsidRPr="00EF5447" w:rsidRDefault="001F7A11" w:rsidP="00BD34D5">
            <w:pPr>
              <w:pStyle w:val="TAC"/>
              <w:rPr>
                <w:rFonts w:eastAsia="新細明體"/>
                <w:lang w:eastAsia="zh-TW"/>
              </w:rPr>
            </w:pPr>
            <w:r w:rsidRPr="00EF5447">
              <w:rPr>
                <w:rFonts w:eastAsia="新細明體"/>
                <w:lang w:eastAsia="zh-TW"/>
              </w:rPr>
              <w:t>DC_46C-48D_n260(3A)</w:t>
            </w:r>
          </w:p>
          <w:p w:rsidR="001F7A11" w:rsidRPr="00EF5447" w:rsidRDefault="001F7A11" w:rsidP="00BD34D5">
            <w:pPr>
              <w:pStyle w:val="TAC"/>
              <w:rPr>
                <w:rFonts w:eastAsia="新細明體"/>
                <w:lang w:eastAsia="zh-TW"/>
              </w:rPr>
            </w:pPr>
            <w:r w:rsidRPr="00EF5447">
              <w:rPr>
                <w:rFonts w:eastAsia="新細明體"/>
                <w:lang w:eastAsia="zh-TW"/>
              </w:rPr>
              <w:t>DC_46D-48C_n260(3A)</w:t>
            </w:r>
          </w:p>
          <w:p w:rsidR="001F7A11" w:rsidRPr="00EF5447" w:rsidRDefault="001F7A11" w:rsidP="00BD34D5">
            <w:pPr>
              <w:pStyle w:val="TAC"/>
              <w:rPr>
                <w:rFonts w:eastAsia="新細明體"/>
                <w:lang w:eastAsia="zh-TW"/>
              </w:rPr>
            </w:pPr>
            <w:r w:rsidRPr="00EF5447">
              <w:rPr>
                <w:rFonts w:eastAsia="新細明體"/>
                <w:lang w:eastAsia="zh-TW"/>
              </w:rPr>
              <w:t>DC_46D-48D_n260(3A)</w:t>
            </w:r>
          </w:p>
          <w:p w:rsidR="001F7A11" w:rsidRPr="00EF5447" w:rsidRDefault="001F7A11" w:rsidP="00BD34D5">
            <w:pPr>
              <w:pStyle w:val="TAC"/>
              <w:rPr>
                <w:rFonts w:eastAsia="新細明體"/>
                <w:lang w:eastAsia="zh-TW"/>
              </w:rPr>
            </w:pPr>
            <w:r w:rsidRPr="00EF5447">
              <w:rPr>
                <w:rFonts w:cs="Arial"/>
                <w:lang w:eastAsia="ja-JP"/>
              </w:rPr>
              <w:t>DC</w:t>
            </w:r>
            <w:r w:rsidRPr="00EF5447">
              <w:rPr>
                <w:rFonts w:eastAsia="新細明體"/>
                <w:lang w:eastAsia="zh-TW"/>
              </w:rPr>
              <w:t>_46A-48A_n260(4A)</w:t>
            </w:r>
          </w:p>
          <w:p w:rsidR="001F7A11" w:rsidRPr="00EF5447" w:rsidRDefault="001F7A11" w:rsidP="00BD34D5">
            <w:pPr>
              <w:pStyle w:val="TAC"/>
              <w:rPr>
                <w:rFonts w:eastAsia="新細明體"/>
                <w:lang w:eastAsia="zh-TW"/>
              </w:rPr>
            </w:pPr>
            <w:r w:rsidRPr="00EF5447">
              <w:rPr>
                <w:rFonts w:eastAsia="新細明體"/>
                <w:lang w:eastAsia="zh-TW"/>
              </w:rPr>
              <w:t>DC_46C-48A_n260(4A)</w:t>
            </w:r>
          </w:p>
          <w:p w:rsidR="001F7A11" w:rsidRPr="00EF5447" w:rsidRDefault="001F7A11" w:rsidP="00BD34D5">
            <w:pPr>
              <w:pStyle w:val="TAC"/>
              <w:rPr>
                <w:rFonts w:eastAsia="新細明體"/>
                <w:lang w:eastAsia="zh-TW"/>
              </w:rPr>
            </w:pPr>
            <w:r w:rsidRPr="00EF5447">
              <w:rPr>
                <w:rFonts w:eastAsia="新細明體"/>
                <w:lang w:eastAsia="zh-TW"/>
              </w:rPr>
              <w:t>DC_46D-48A_n260(4A)</w:t>
            </w:r>
          </w:p>
          <w:p w:rsidR="001F7A11" w:rsidRPr="00EF5447" w:rsidRDefault="001F7A11" w:rsidP="00BD34D5">
            <w:pPr>
              <w:pStyle w:val="TAC"/>
              <w:rPr>
                <w:rFonts w:eastAsia="新細明體"/>
                <w:lang w:eastAsia="zh-TW"/>
              </w:rPr>
            </w:pPr>
            <w:r w:rsidRPr="00EF5447">
              <w:rPr>
                <w:rFonts w:eastAsia="新細明體"/>
                <w:lang w:eastAsia="zh-TW"/>
              </w:rPr>
              <w:t>DC_46A-48C_n260(4A)</w:t>
            </w:r>
          </w:p>
          <w:p w:rsidR="001F7A11" w:rsidRPr="00EF5447" w:rsidRDefault="001F7A11" w:rsidP="00BD34D5">
            <w:pPr>
              <w:pStyle w:val="TAC"/>
              <w:rPr>
                <w:rFonts w:eastAsia="新細明體"/>
                <w:lang w:eastAsia="zh-TW"/>
              </w:rPr>
            </w:pPr>
            <w:r w:rsidRPr="00EF5447">
              <w:rPr>
                <w:rFonts w:eastAsia="新細明體"/>
                <w:lang w:eastAsia="zh-TW"/>
              </w:rPr>
              <w:t>DC_46A-48D_n260(4A)</w:t>
            </w:r>
          </w:p>
          <w:p w:rsidR="001F7A11" w:rsidRPr="00EF5447" w:rsidRDefault="001F7A11" w:rsidP="00BD34D5">
            <w:pPr>
              <w:pStyle w:val="TAC"/>
              <w:rPr>
                <w:rFonts w:eastAsia="新細明體"/>
                <w:lang w:eastAsia="zh-TW"/>
              </w:rPr>
            </w:pPr>
            <w:r w:rsidRPr="00EF5447">
              <w:rPr>
                <w:rFonts w:eastAsia="新細明體"/>
                <w:lang w:eastAsia="zh-TW"/>
              </w:rPr>
              <w:t>DC_46C-48C_n260(4A)</w:t>
            </w:r>
          </w:p>
          <w:p w:rsidR="001F7A11" w:rsidRPr="00EF5447" w:rsidRDefault="001F7A11" w:rsidP="00BD34D5">
            <w:pPr>
              <w:pStyle w:val="TAC"/>
              <w:rPr>
                <w:rFonts w:eastAsia="新細明體"/>
                <w:lang w:eastAsia="zh-TW"/>
              </w:rPr>
            </w:pPr>
            <w:r w:rsidRPr="00EF5447">
              <w:rPr>
                <w:rFonts w:eastAsia="新細明體"/>
                <w:lang w:eastAsia="zh-TW"/>
              </w:rPr>
              <w:t>DC_46C-48D_n260(4A)</w:t>
            </w:r>
          </w:p>
          <w:p w:rsidR="001F7A11" w:rsidRPr="00EF5447" w:rsidRDefault="001F7A11" w:rsidP="00BD34D5">
            <w:pPr>
              <w:pStyle w:val="TAC"/>
              <w:rPr>
                <w:rFonts w:eastAsia="新細明體"/>
                <w:lang w:eastAsia="zh-TW"/>
              </w:rPr>
            </w:pPr>
            <w:r w:rsidRPr="00EF5447">
              <w:rPr>
                <w:rFonts w:eastAsia="新細明體"/>
                <w:lang w:eastAsia="zh-TW"/>
              </w:rPr>
              <w:t>DC_46D-48C_n260(4A)</w:t>
            </w:r>
          </w:p>
          <w:p w:rsidR="001F7A11" w:rsidRPr="00EF5447" w:rsidRDefault="001F7A11" w:rsidP="00BD34D5">
            <w:pPr>
              <w:pStyle w:val="TAC"/>
              <w:rPr>
                <w:lang w:eastAsia="ja-JP"/>
              </w:rPr>
            </w:pPr>
            <w:r w:rsidRPr="00EF5447">
              <w:rPr>
                <w:rFonts w:eastAsia="新細明體"/>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eastAsia="新細明體"/>
                <w:lang w:eastAsia="zh-TW"/>
              </w:rPr>
            </w:pPr>
            <w:r w:rsidRPr="00EF5447">
              <w:rPr>
                <w:rFonts w:eastAsia="新細明體"/>
                <w:lang w:eastAsia="zh-TW"/>
              </w:rPr>
              <w:lastRenderedPageBreak/>
              <w:t>DC_48A_n260A</w:t>
            </w:r>
          </w:p>
          <w:p w:rsidR="001F7A11" w:rsidRPr="00EF5447" w:rsidRDefault="001F7A11" w:rsidP="00BD34D5">
            <w:pPr>
              <w:pStyle w:val="TAC"/>
              <w:rPr>
                <w:noProof/>
              </w:rPr>
            </w:pPr>
            <w:r w:rsidRPr="00EF5447">
              <w:rPr>
                <w:rFonts w:eastAsia="新細明體"/>
                <w:lang w:eastAsia="zh-TW"/>
              </w:rPr>
              <w:t>DC_48C_n260A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cs="Arial"/>
                <w:lang w:eastAsia="ja-JP"/>
              </w:rPr>
            </w:pPr>
            <w:r w:rsidRPr="00EF5447">
              <w:rPr>
                <w:rFonts w:cs="Arial"/>
                <w:lang w:eastAsia="ja-JP"/>
              </w:rPr>
              <w:lastRenderedPageBreak/>
              <w:t>DC_46A-48A_n261A</w:t>
            </w:r>
          </w:p>
          <w:p w:rsidR="001F7A11" w:rsidRPr="00EF5447" w:rsidRDefault="001F7A11" w:rsidP="00BD34D5">
            <w:pPr>
              <w:pStyle w:val="TAC"/>
              <w:rPr>
                <w:rFonts w:cs="Arial"/>
                <w:lang w:eastAsia="ja-JP"/>
              </w:rPr>
            </w:pPr>
            <w:r w:rsidRPr="00EF5447">
              <w:rPr>
                <w:rFonts w:cs="Arial"/>
                <w:lang w:eastAsia="ja-JP"/>
              </w:rPr>
              <w:t>DC_46C-48A_n261A</w:t>
            </w:r>
          </w:p>
          <w:p w:rsidR="001F7A11" w:rsidRPr="00EF5447" w:rsidRDefault="001F7A11" w:rsidP="00BD34D5">
            <w:pPr>
              <w:pStyle w:val="TAC"/>
              <w:rPr>
                <w:rFonts w:cs="Arial"/>
                <w:lang w:eastAsia="ja-JP"/>
              </w:rPr>
            </w:pPr>
            <w:r w:rsidRPr="00EF5447">
              <w:rPr>
                <w:rFonts w:cs="Arial"/>
                <w:lang w:eastAsia="ja-JP"/>
              </w:rPr>
              <w:t>DC_46D-48A_n261A</w:t>
            </w:r>
          </w:p>
          <w:p w:rsidR="001F7A11" w:rsidRPr="00EF5447" w:rsidRDefault="001F7A11" w:rsidP="00BD34D5">
            <w:pPr>
              <w:pStyle w:val="TAC"/>
              <w:rPr>
                <w:rFonts w:cs="Arial"/>
                <w:lang w:eastAsia="ja-JP"/>
              </w:rPr>
            </w:pPr>
            <w:r w:rsidRPr="00EF5447">
              <w:rPr>
                <w:rFonts w:cs="Arial"/>
                <w:lang w:eastAsia="ja-JP"/>
              </w:rPr>
              <w:t>DC_46A-48C_n261A</w:t>
            </w:r>
          </w:p>
          <w:p w:rsidR="001F7A11" w:rsidRPr="00EF5447" w:rsidRDefault="001F7A11" w:rsidP="00BD34D5">
            <w:pPr>
              <w:pStyle w:val="TAC"/>
              <w:rPr>
                <w:rFonts w:cs="Arial"/>
                <w:lang w:eastAsia="ja-JP"/>
              </w:rPr>
            </w:pPr>
            <w:r w:rsidRPr="00EF5447">
              <w:rPr>
                <w:rFonts w:cs="Arial"/>
                <w:lang w:eastAsia="ja-JP"/>
              </w:rPr>
              <w:t>DC_46A-48D_n261A</w:t>
            </w:r>
          </w:p>
          <w:p w:rsidR="001F7A11" w:rsidRPr="00EF5447" w:rsidRDefault="001F7A11" w:rsidP="00BD34D5">
            <w:pPr>
              <w:pStyle w:val="TAC"/>
              <w:rPr>
                <w:rFonts w:cs="Arial"/>
                <w:lang w:eastAsia="ja-JP"/>
              </w:rPr>
            </w:pPr>
            <w:r w:rsidRPr="00EF5447">
              <w:rPr>
                <w:rFonts w:cs="Arial"/>
                <w:lang w:eastAsia="ja-JP"/>
              </w:rPr>
              <w:t>DC_46C-48C_n261A</w:t>
            </w:r>
          </w:p>
          <w:p w:rsidR="001F7A11" w:rsidRPr="00EF5447" w:rsidRDefault="001F7A11" w:rsidP="00BD34D5">
            <w:pPr>
              <w:pStyle w:val="TAC"/>
              <w:rPr>
                <w:rFonts w:cs="Arial"/>
                <w:lang w:eastAsia="ja-JP"/>
              </w:rPr>
            </w:pPr>
            <w:r w:rsidRPr="00EF5447">
              <w:rPr>
                <w:rFonts w:cs="Arial"/>
                <w:lang w:eastAsia="ja-JP"/>
              </w:rPr>
              <w:t>DC_46C-48D_n261A</w:t>
            </w:r>
          </w:p>
          <w:p w:rsidR="001F7A11" w:rsidRPr="00EF5447" w:rsidRDefault="001F7A11" w:rsidP="00BD34D5">
            <w:pPr>
              <w:pStyle w:val="TAC"/>
              <w:rPr>
                <w:rFonts w:cs="Arial"/>
                <w:lang w:eastAsia="ja-JP"/>
              </w:rPr>
            </w:pPr>
            <w:r w:rsidRPr="00EF5447">
              <w:rPr>
                <w:rFonts w:cs="Arial"/>
                <w:lang w:eastAsia="ja-JP"/>
              </w:rPr>
              <w:t>DC_46D-48C_n261A</w:t>
            </w:r>
          </w:p>
          <w:p w:rsidR="001F7A11" w:rsidRPr="00EF5447" w:rsidRDefault="001F7A11" w:rsidP="00BD34D5">
            <w:pPr>
              <w:pStyle w:val="TAC"/>
              <w:rPr>
                <w:rFonts w:cs="Arial"/>
                <w:lang w:eastAsia="ja-JP"/>
              </w:rPr>
            </w:pPr>
            <w:r w:rsidRPr="00EF5447">
              <w:rPr>
                <w:rFonts w:cs="Arial"/>
                <w:lang w:eastAsia="ja-JP"/>
              </w:rPr>
              <w:t>DC_46D-48D_n261A</w:t>
            </w:r>
          </w:p>
          <w:p w:rsidR="001F7A11" w:rsidRPr="00EF5447" w:rsidRDefault="001F7A11" w:rsidP="00BD34D5">
            <w:pPr>
              <w:pStyle w:val="TAC"/>
              <w:rPr>
                <w:rFonts w:cs="Arial"/>
                <w:lang w:eastAsia="ja-JP"/>
              </w:rPr>
            </w:pPr>
            <w:r w:rsidRPr="00EF5447">
              <w:rPr>
                <w:rFonts w:cs="Arial"/>
                <w:lang w:eastAsia="ja-JP"/>
              </w:rPr>
              <w:t>DC_46A-48A_n261(2A)</w:t>
            </w:r>
          </w:p>
          <w:p w:rsidR="001F7A11" w:rsidRPr="00EF5447" w:rsidRDefault="001F7A11" w:rsidP="00BD34D5">
            <w:pPr>
              <w:pStyle w:val="TAC"/>
              <w:rPr>
                <w:rFonts w:cs="Arial"/>
                <w:lang w:eastAsia="ja-JP"/>
              </w:rPr>
            </w:pPr>
            <w:r w:rsidRPr="00EF5447">
              <w:rPr>
                <w:rFonts w:cs="Arial"/>
                <w:lang w:eastAsia="ja-JP"/>
              </w:rPr>
              <w:t>DC_46C-48A_n261(2A)</w:t>
            </w:r>
          </w:p>
          <w:p w:rsidR="001F7A11" w:rsidRPr="00EF5447" w:rsidRDefault="001F7A11" w:rsidP="00BD34D5">
            <w:pPr>
              <w:pStyle w:val="TAC"/>
              <w:rPr>
                <w:rFonts w:cs="Arial"/>
                <w:lang w:eastAsia="ja-JP"/>
              </w:rPr>
            </w:pPr>
            <w:r w:rsidRPr="00EF5447">
              <w:rPr>
                <w:rFonts w:cs="Arial"/>
                <w:lang w:eastAsia="ja-JP"/>
              </w:rPr>
              <w:t>DC_46D-48A_n261(2A)</w:t>
            </w:r>
          </w:p>
          <w:p w:rsidR="001F7A11" w:rsidRPr="00EF5447" w:rsidRDefault="001F7A11" w:rsidP="00BD34D5">
            <w:pPr>
              <w:pStyle w:val="TAC"/>
              <w:rPr>
                <w:rFonts w:cs="Arial"/>
                <w:lang w:eastAsia="ja-JP"/>
              </w:rPr>
            </w:pPr>
            <w:r w:rsidRPr="00EF5447">
              <w:rPr>
                <w:rFonts w:cs="Arial"/>
                <w:lang w:eastAsia="ja-JP"/>
              </w:rPr>
              <w:t>DC_46A-48C_n261(2A)</w:t>
            </w:r>
          </w:p>
          <w:p w:rsidR="001F7A11" w:rsidRPr="00EF5447" w:rsidRDefault="001F7A11" w:rsidP="00BD34D5">
            <w:pPr>
              <w:pStyle w:val="TAC"/>
              <w:rPr>
                <w:rFonts w:cs="Arial"/>
                <w:lang w:eastAsia="ja-JP"/>
              </w:rPr>
            </w:pPr>
            <w:r w:rsidRPr="00EF5447">
              <w:rPr>
                <w:rFonts w:cs="Arial"/>
                <w:lang w:eastAsia="ja-JP"/>
              </w:rPr>
              <w:t>DC_46A-48D_n261(2A)</w:t>
            </w:r>
          </w:p>
          <w:p w:rsidR="001F7A11" w:rsidRPr="00EF5447" w:rsidRDefault="001F7A11" w:rsidP="00BD34D5">
            <w:pPr>
              <w:pStyle w:val="TAC"/>
              <w:rPr>
                <w:rFonts w:cs="Arial"/>
                <w:lang w:eastAsia="ja-JP"/>
              </w:rPr>
            </w:pPr>
            <w:r w:rsidRPr="00EF5447">
              <w:rPr>
                <w:rFonts w:cs="Arial"/>
                <w:lang w:eastAsia="ja-JP"/>
              </w:rPr>
              <w:t>DC_46C-48C_n261(2A)</w:t>
            </w:r>
          </w:p>
          <w:p w:rsidR="001F7A11" w:rsidRPr="00EF5447" w:rsidRDefault="001F7A11" w:rsidP="00BD34D5">
            <w:pPr>
              <w:pStyle w:val="TAC"/>
              <w:rPr>
                <w:rFonts w:cs="Arial"/>
                <w:lang w:eastAsia="ja-JP"/>
              </w:rPr>
            </w:pPr>
            <w:r w:rsidRPr="00EF5447">
              <w:rPr>
                <w:rFonts w:cs="Arial"/>
                <w:lang w:eastAsia="ja-JP"/>
              </w:rPr>
              <w:t>DC_46C-48D_n261(2A)</w:t>
            </w:r>
          </w:p>
          <w:p w:rsidR="001F7A11" w:rsidRPr="00EF5447" w:rsidRDefault="001F7A11" w:rsidP="00BD34D5">
            <w:pPr>
              <w:pStyle w:val="TAC"/>
              <w:rPr>
                <w:rFonts w:cs="Arial"/>
                <w:lang w:eastAsia="ja-JP"/>
              </w:rPr>
            </w:pPr>
            <w:r w:rsidRPr="00EF5447">
              <w:rPr>
                <w:rFonts w:cs="Arial"/>
                <w:lang w:eastAsia="ja-JP"/>
              </w:rPr>
              <w:t>DC_46D-48C_n261(2A)</w:t>
            </w:r>
          </w:p>
          <w:p w:rsidR="001F7A11" w:rsidRPr="00EF5447" w:rsidRDefault="001F7A11" w:rsidP="00BD34D5">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eastAsia="新細明體"/>
                <w:lang w:eastAsia="zh-TW"/>
              </w:rPr>
            </w:pPr>
            <w:r w:rsidRPr="00EF5447">
              <w:rPr>
                <w:rFonts w:eastAsia="新細明體"/>
                <w:lang w:eastAsia="zh-TW"/>
              </w:rPr>
              <w:t>DC_48A_n261A</w:t>
            </w:r>
          </w:p>
          <w:p w:rsidR="001F7A11" w:rsidRPr="00EF5447" w:rsidRDefault="001F7A11" w:rsidP="00BD34D5">
            <w:pPr>
              <w:pStyle w:val="TAC"/>
              <w:rPr>
                <w:noProof/>
              </w:rPr>
            </w:pPr>
            <w:r w:rsidRPr="00EF5447">
              <w:rPr>
                <w:rFonts w:eastAsia="新細明體"/>
                <w:lang w:eastAsia="zh-TW"/>
              </w:rPr>
              <w:t>DC_48C_n261A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fr-FR"/>
              </w:rPr>
            </w:pPr>
            <w:r w:rsidRPr="00EF5447">
              <w:t>DC_46A-66A_n258A</w:t>
            </w:r>
          </w:p>
          <w:p w:rsidR="001F7A11" w:rsidRPr="00EF5447" w:rsidRDefault="001F7A11" w:rsidP="00BD34D5">
            <w:pPr>
              <w:pStyle w:val="TAC"/>
            </w:pPr>
            <w:r w:rsidRPr="00EF5447">
              <w:t>DC_46C-66A_n258A</w:t>
            </w:r>
          </w:p>
          <w:p w:rsidR="001F7A11" w:rsidRPr="00EF5447" w:rsidRDefault="001F7A11" w:rsidP="00BD34D5">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eastAsia="新細明體"/>
                <w:lang w:eastAsia="zh-TW"/>
              </w:rPr>
            </w:pPr>
            <w:r w:rsidRPr="00EF5447">
              <w:t>DC_66A_n258A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pPr>
            <w:r w:rsidRPr="00EF5447">
              <w:t>DC_46A-66A_n258(2A)</w:t>
            </w:r>
          </w:p>
          <w:p w:rsidR="001F7A11" w:rsidRPr="00EF5447" w:rsidRDefault="001F7A11" w:rsidP="00BD34D5">
            <w:pPr>
              <w:pStyle w:val="TAC"/>
              <w:rPr>
                <w:lang w:eastAsia="fr-FR"/>
              </w:rPr>
            </w:pPr>
            <w:r w:rsidRPr="00EF5447">
              <w:t>DC_46A-66A_n258(3A)</w:t>
            </w:r>
          </w:p>
          <w:p w:rsidR="001F7A11" w:rsidRPr="00EF5447" w:rsidRDefault="001F7A11" w:rsidP="00BD34D5">
            <w:pPr>
              <w:pStyle w:val="TAC"/>
            </w:pPr>
            <w:r w:rsidRPr="00EF5447">
              <w:t>DC_46A-66A_n258(4A)</w:t>
            </w:r>
          </w:p>
          <w:p w:rsidR="001F7A11" w:rsidRPr="00EF5447" w:rsidRDefault="001F7A11" w:rsidP="00BD34D5">
            <w:pPr>
              <w:pStyle w:val="TAC"/>
            </w:pPr>
            <w:r w:rsidRPr="00EF5447">
              <w:t>DC_46A-66A_n258(5A)</w:t>
            </w:r>
          </w:p>
          <w:p w:rsidR="001F7A11" w:rsidRPr="00EF5447" w:rsidRDefault="001F7A11" w:rsidP="00BD34D5">
            <w:pPr>
              <w:pStyle w:val="TAC"/>
            </w:pPr>
            <w:r w:rsidRPr="00EF5447">
              <w:t>DC_46C-66A_n258(2A)</w:t>
            </w:r>
          </w:p>
          <w:p w:rsidR="001F7A11" w:rsidRPr="00EF5447" w:rsidRDefault="001F7A11" w:rsidP="00BD34D5">
            <w:pPr>
              <w:pStyle w:val="TAC"/>
            </w:pPr>
            <w:r w:rsidRPr="00EF5447">
              <w:t>DC_46C-66A_n258(3A)</w:t>
            </w:r>
          </w:p>
          <w:p w:rsidR="001F7A11" w:rsidRPr="00EF5447" w:rsidRDefault="001F7A11" w:rsidP="00BD34D5">
            <w:pPr>
              <w:pStyle w:val="TAC"/>
            </w:pPr>
            <w:r w:rsidRPr="00EF5447">
              <w:t>DC_46C-66A_n258(4A)</w:t>
            </w:r>
          </w:p>
          <w:p w:rsidR="001F7A11" w:rsidRPr="00EF5447" w:rsidRDefault="001F7A11" w:rsidP="00BD34D5">
            <w:pPr>
              <w:pStyle w:val="TAC"/>
            </w:pPr>
            <w:r w:rsidRPr="00EF5447">
              <w:t>DC_46C-66A_n258(5A)</w:t>
            </w:r>
          </w:p>
          <w:p w:rsidR="001F7A11" w:rsidRPr="00EF5447" w:rsidRDefault="001F7A11" w:rsidP="00BD34D5">
            <w:pPr>
              <w:pStyle w:val="TAC"/>
            </w:pPr>
            <w:r w:rsidRPr="00EF5447">
              <w:t>DC_46D-66A_n258(2A)</w:t>
            </w:r>
          </w:p>
          <w:p w:rsidR="001F7A11" w:rsidRPr="00EF5447" w:rsidRDefault="001F7A11" w:rsidP="00BD34D5">
            <w:pPr>
              <w:pStyle w:val="TAC"/>
            </w:pPr>
            <w:r w:rsidRPr="00EF5447">
              <w:t>DC_46D-66A_n258(3A)</w:t>
            </w:r>
          </w:p>
          <w:p w:rsidR="001F7A11" w:rsidRPr="00EF5447" w:rsidRDefault="001F7A11" w:rsidP="00BD34D5">
            <w:pPr>
              <w:pStyle w:val="TAC"/>
            </w:pPr>
            <w:r w:rsidRPr="00EF5447">
              <w:t>DC_46D-66A_n258(4A)</w:t>
            </w:r>
          </w:p>
          <w:p w:rsidR="001F7A11" w:rsidRPr="00EF5447" w:rsidRDefault="001F7A11" w:rsidP="00BD34D5">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rFonts w:eastAsia="新細明體"/>
                <w:lang w:eastAsia="zh-TW"/>
              </w:rPr>
            </w:pPr>
            <w:r w:rsidRPr="00EF5447">
              <w:t>DC_66A_n258A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ja-JP"/>
              </w:rPr>
            </w:pPr>
            <w:r w:rsidRPr="00EF5447">
              <w:rPr>
                <w:lang w:eastAsia="ja-JP"/>
              </w:rPr>
              <w:t>DC_46A-66A_n260A</w:t>
            </w:r>
          </w:p>
          <w:p w:rsidR="001F7A11" w:rsidRPr="00EF5447" w:rsidRDefault="001F7A11" w:rsidP="00BD34D5">
            <w:pPr>
              <w:pStyle w:val="TAC"/>
              <w:rPr>
                <w:lang w:eastAsia="ja-JP"/>
              </w:rPr>
            </w:pPr>
            <w:r w:rsidRPr="00EF5447">
              <w:rPr>
                <w:lang w:eastAsia="ja-JP"/>
              </w:rPr>
              <w:lastRenderedPageBreak/>
              <w:t>DC_46C-66A_n260A</w:t>
            </w:r>
          </w:p>
          <w:p w:rsidR="001F7A11" w:rsidRPr="00EF5447" w:rsidRDefault="001F7A11" w:rsidP="00BD34D5">
            <w:pPr>
              <w:pStyle w:val="TAC"/>
              <w:rPr>
                <w:lang w:eastAsia="ja-JP"/>
              </w:rPr>
            </w:pPr>
            <w:r w:rsidRPr="00EF5447">
              <w:rPr>
                <w:lang w:eastAsia="ja-JP"/>
              </w:rPr>
              <w:t>DC_46D-66A_n260A</w:t>
            </w:r>
          </w:p>
          <w:p w:rsidR="001F7A11" w:rsidRPr="00EF5447" w:rsidRDefault="001F7A11" w:rsidP="00BD34D5">
            <w:pPr>
              <w:pStyle w:val="TAC"/>
              <w:rPr>
                <w:rFonts w:eastAsia="MS Mincho" w:cs="Arial"/>
                <w:lang w:eastAsia="ja-JP"/>
              </w:rPr>
            </w:pPr>
            <w:r w:rsidRPr="00EF5447">
              <w:rPr>
                <w:rFonts w:cs="Arial"/>
                <w:lang w:eastAsia="ja-JP"/>
              </w:rPr>
              <w:t>DC_46E-66A_n260A</w:t>
            </w:r>
          </w:p>
          <w:p w:rsidR="001F7A11" w:rsidRPr="00EF5447" w:rsidRDefault="001F7A11" w:rsidP="00BD34D5">
            <w:pPr>
              <w:pStyle w:val="TAC"/>
              <w:rPr>
                <w:rFonts w:cs="Arial"/>
                <w:lang w:eastAsia="ja-JP"/>
              </w:rPr>
            </w:pPr>
            <w:r w:rsidRPr="00EF5447">
              <w:rPr>
                <w:rFonts w:cs="Arial"/>
                <w:lang w:eastAsia="ja-JP"/>
              </w:rPr>
              <w:t>DC_46A-66A_n260G</w:t>
            </w:r>
          </w:p>
          <w:p w:rsidR="001F7A11" w:rsidRPr="00EF5447" w:rsidRDefault="001F7A11" w:rsidP="00BD34D5">
            <w:pPr>
              <w:pStyle w:val="TAC"/>
              <w:rPr>
                <w:rFonts w:cs="Arial"/>
                <w:lang w:eastAsia="ja-JP"/>
              </w:rPr>
            </w:pPr>
            <w:r w:rsidRPr="00EF5447">
              <w:rPr>
                <w:rFonts w:cs="Arial"/>
                <w:lang w:eastAsia="ja-JP"/>
              </w:rPr>
              <w:t>DC_46C-66A_n260G</w:t>
            </w:r>
          </w:p>
          <w:p w:rsidR="001F7A11" w:rsidRPr="00EF5447" w:rsidRDefault="001F7A11" w:rsidP="00BD34D5">
            <w:pPr>
              <w:pStyle w:val="TAC"/>
              <w:rPr>
                <w:rFonts w:cs="Arial"/>
                <w:lang w:eastAsia="ja-JP"/>
              </w:rPr>
            </w:pPr>
            <w:r w:rsidRPr="00EF5447">
              <w:rPr>
                <w:rFonts w:cs="Arial"/>
                <w:lang w:eastAsia="ja-JP"/>
              </w:rPr>
              <w:t>DC_46D-66A_n260G</w:t>
            </w:r>
          </w:p>
          <w:p w:rsidR="001F7A11" w:rsidRPr="00EF5447" w:rsidRDefault="001F7A11" w:rsidP="00BD34D5">
            <w:pPr>
              <w:pStyle w:val="TAC"/>
              <w:rPr>
                <w:rFonts w:cs="Arial"/>
                <w:lang w:eastAsia="ja-JP"/>
              </w:rPr>
            </w:pPr>
            <w:r w:rsidRPr="00EF5447">
              <w:rPr>
                <w:rFonts w:cs="Arial"/>
                <w:lang w:eastAsia="ja-JP"/>
              </w:rPr>
              <w:t>DC_46E-66A_n260G</w:t>
            </w:r>
          </w:p>
          <w:p w:rsidR="001F7A11" w:rsidRPr="00EF5447" w:rsidRDefault="001F7A11" w:rsidP="00BD34D5">
            <w:pPr>
              <w:pStyle w:val="TAC"/>
              <w:rPr>
                <w:rFonts w:cs="Arial"/>
                <w:lang w:eastAsia="ja-JP"/>
              </w:rPr>
            </w:pPr>
            <w:r w:rsidRPr="00EF5447">
              <w:rPr>
                <w:rFonts w:cs="Arial"/>
                <w:lang w:eastAsia="ja-JP"/>
              </w:rPr>
              <w:t>DC_46A-66A_n260H</w:t>
            </w:r>
          </w:p>
          <w:p w:rsidR="001F7A11" w:rsidRPr="00EF5447" w:rsidRDefault="001F7A11" w:rsidP="00BD34D5">
            <w:pPr>
              <w:pStyle w:val="TAC"/>
              <w:rPr>
                <w:rFonts w:cs="Arial"/>
                <w:lang w:eastAsia="ja-JP"/>
              </w:rPr>
            </w:pPr>
            <w:r w:rsidRPr="00EF5447">
              <w:rPr>
                <w:rFonts w:cs="Arial"/>
                <w:lang w:eastAsia="ja-JP"/>
              </w:rPr>
              <w:t>DC_46C-66A_n260H</w:t>
            </w:r>
          </w:p>
          <w:p w:rsidR="001F7A11" w:rsidRPr="00EF5447" w:rsidRDefault="001F7A11" w:rsidP="00BD34D5">
            <w:pPr>
              <w:pStyle w:val="TAC"/>
              <w:rPr>
                <w:rFonts w:cs="Arial"/>
                <w:lang w:eastAsia="ja-JP"/>
              </w:rPr>
            </w:pPr>
            <w:r w:rsidRPr="00EF5447">
              <w:rPr>
                <w:rFonts w:cs="Arial"/>
                <w:lang w:eastAsia="ja-JP"/>
              </w:rPr>
              <w:t>DC_46D-66A_n260H</w:t>
            </w:r>
          </w:p>
          <w:p w:rsidR="001F7A11" w:rsidRPr="00EF5447" w:rsidRDefault="001F7A11" w:rsidP="00BD34D5">
            <w:pPr>
              <w:pStyle w:val="TAC"/>
              <w:rPr>
                <w:rFonts w:cs="Arial"/>
                <w:lang w:eastAsia="ja-JP"/>
              </w:rPr>
            </w:pPr>
            <w:r w:rsidRPr="00EF5447">
              <w:rPr>
                <w:rFonts w:cs="Arial"/>
                <w:lang w:eastAsia="ja-JP"/>
              </w:rPr>
              <w:t>DC_46E-66A_n260H</w:t>
            </w:r>
          </w:p>
          <w:p w:rsidR="001F7A11" w:rsidRPr="00EF5447" w:rsidRDefault="001F7A11" w:rsidP="00BD34D5">
            <w:pPr>
              <w:pStyle w:val="TAC"/>
              <w:rPr>
                <w:rFonts w:cs="Arial"/>
                <w:lang w:eastAsia="ja-JP"/>
              </w:rPr>
            </w:pPr>
            <w:r w:rsidRPr="00EF5447">
              <w:rPr>
                <w:rFonts w:cs="Arial"/>
                <w:lang w:eastAsia="ja-JP"/>
              </w:rPr>
              <w:t>DC_46A-66A_n260I</w:t>
            </w:r>
          </w:p>
          <w:p w:rsidR="001F7A11" w:rsidRPr="00EF5447" w:rsidRDefault="001F7A11" w:rsidP="00BD34D5">
            <w:pPr>
              <w:pStyle w:val="TAC"/>
              <w:rPr>
                <w:rFonts w:cs="Arial"/>
                <w:lang w:eastAsia="ja-JP"/>
              </w:rPr>
            </w:pPr>
            <w:r w:rsidRPr="00EF5447">
              <w:rPr>
                <w:rFonts w:cs="Arial"/>
                <w:lang w:eastAsia="ja-JP"/>
              </w:rPr>
              <w:t>DC_46C-66A_n260I</w:t>
            </w:r>
          </w:p>
          <w:p w:rsidR="001F7A11" w:rsidRPr="00EF5447" w:rsidRDefault="001F7A11" w:rsidP="00BD34D5">
            <w:pPr>
              <w:pStyle w:val="TAC"/>
              <w:rPr>
                <w:rFonts w:cs="Arial"/>
                <w:lang w:eastAsia="ja-JP"/>
              </w:rPr>
            </w:pPr>
            <w:r w:rsidRPr="00EF5447">
              <w:rPr>
                <w:rFonts w:cs="Arial"/>
                <w:lang w:eastAsia="ja-JP"/>
              </w:rPr>
              <w:t>DC_46D-66A_n260I</w:t>
            </w:r>
          </w:p>
          <w:p w:rsidR="001F7A11" w:rsidRPr="00EF5447" w:rsidRDefault="001F7A11" w:rsidP="00BD34D5">
            <w:pPr>
              <w:pStyle w:val="TAC"/>
              <w:rPr>
                <w:rFonts w:cs="Arial"/>
                <w:lang w:eastAsia="ja-JP"/>
              </w:rPr>
            </w:pPr>
            <w:r w:rsidRPr="00EF5447">
              <w:rPr>
                <w:rFonts w:cs="Arial"/>
                <w:lang w:eastAsia="ja-JP"/>
              </w:rPr>
              <w:t>DC_46E-66A_n260I</w:t>
            </w:r>
          </w:p>
          <w:p w:rsidR="001F7A11" w:rsidRPr="00EF5447" w:rsidRDefault="001F7A11" w:rsidP="00BD34D5">
            <w:pPr>
              <w:pStyle w:val="TAC"/>
              <w:rPr>
                <w:rFonts w:cs="Arial"/>
                <w:lang w:eastAsia="ja-JP"/>
              </w:rPr>
            </w:pPr>
            <w:r w:rsidRPr="00EF5447">
              <w:rPr>
                <w:rFonts w:cs="Arial"/>
                <w:lang w:eastAsia="ja-JP"/>
              </w:rPr>
              <w:t>DC_46A-66A_n260J</w:t>
            </w:r>
          </w:p>
          <w:p w:rsidR="001F7A11" w:rsidRPr="00EF5447" w:rsidRDefault="001F7A11" w:rsidP="00BD34D5">
            <w:pPr>
              <w:pStyle w:val="TAC"/>
              <w:rPr>
                <w:rFonts w:cs="Arial"/>
                <w:lang w:eastAsia="ja-JP"/>
              </w:rPr>
            </w:pPr>
            <w:r w:rsidRPr="00EF5447">
              <w:rPr>
                <w:rFonts w:cs="Arial"/>
                <w:lang w:eastAsia="ja-JP"/>
              </w:rPr>
              <w:t>DC_46C-66A_n260J</w:t>
            </w:r>
          </w:p>
          <w:p w:rsidR="001F7A11" w:rsidRPr="00EF5447" w:rsidRDefault="001F7A11" w:rsidP="00BD34D5">
            <w:pPr>
              <w:pStyle w:val="TAC"/>
              <w:rPr>
                <w:rFonts w:cs="Arial"/>
                <w:lang w:eastAsia="ja-JP"/>
              </w:rPr>
            </w:pPr>
            <w:r w:rsidRPr="00EF5447">
              <w:rPr>
                <w:rFonts w:cs="Arial"/>
                <w:lang w:eastAsia="ja-JP"/>
              </w:rPr>
              <w:t>DC_46D-66A_n260J</w:t>
            </w:r>
          </w:p>
          <w:p w:rsidR="001F7A11" w:rsidRPr="00EF5447" w:rsidRDefault="001F7A11" w:rsidP="00BD34D5">
            <w:pPr>
              <w:pStyle w:val="TAC"/>
              <w:rPr>
                <w:rFonts w:cs="Arial"/>
                <w:lang w:eastAsia="ja-JP"/>
              </w:rPr>
            </w:pPr>
            <w:r w:rsidRPr="00EF5447">
              <w:rPr>
                <w:rFonts w:cs="Arial"/>
                <w:lang w:eastAsia="ja-JP"/>
              </w:rPr>
              <w:t>DC_46E-66A_n260J</w:t>
            </w:r>
          </w:p>
          <w:p w:rsidR="001F7A11" w:rsidRPr="00EF5447" w:rsidRDefault="001F7A11" w:rsidP="00BD34D5">
            <w:pPr>
              <w:pStyle w:val="TAC"/>
              <w:rPr>
                <w:rFonts w:cs="Arial"/>
                <w:lang w:eastAsia="ja-JP"/>
              </w:rPr>
            </w:pPr>
            <w:r w:rsidRPr="00EF5447">
              <w:rPr>
                <w:rFonts w:cs="Arial"/>
                <w:lang w:eastAsia="ja-JP"/>
              </w:rPr>
              <w:t>DC_46A-66A_n260K</w:t>
            </w:r>
          </w:p>
          <w:p w:rsidR="001F7A11" w:rsidRPr="00EF5447" w:rsidRDefault="001F7A11" w:rsidP="00BD34D5">
            <w:pPr>
              <w:pStyle w:val="TAC"/>
              <w:rPr>
                <w:rFonts w:cs="Arial"/>
                <w:lang w:eastAsia="ja-JP"/>
              </w:rPr>
            </w:pPr>
            <w:r w:rsidRPr="00EF5447">
              <w:rPr>
                <w:rFonts w:cs="Arial"/>
                <w:lang w:eastAsia="ja-JP"/>
              </w:rPr>
              <w:t>DC_46C-66A_n260K</w:t>
            </w:r>
          </w:p>
          <w:p w:rsidR="001F7A11" w:rsidRPr="00EF5447" w:rsidRDefault="001F7A11" w:rsidP="00BD34D5">
            <w:pPr>
              <w:pStyle w:val="TAC"/>
              <w:rPr>
                <w:rFonts w:cs="Arial"/>
                <w:lang w:eastAsia="ja-JP"/>
              </w:rPr>
            </w:pPr>
            <w:r w:rsidRPr="00EF5447">
              <w:rPr>
                <w:rFonts w:cs="Arial"/>
                <w:lang w:eastAsia="ja-JP"/>
              </w:rPr>
              <w:t>DC_46D-66A_n260K</w:t>
            </w:r>
          </w:p>
          <w:p w:rsidR="001F7A11" w:rsidRPr="00EF5447" w:rsidRDefault="001F7A11" w:rsidP="00BD34D5">
            <w:pPr>
              <w:pStyle w:val="TAC"/>
              <w:rPr>
                <w:rFonts w:cs="Arial"/>
                <w:lang w:eastAsia="ja-JP"/>
              </w:rPr>
            </w:pPr>
            <w:r w:rsidRPr="00EF5447">
              <w:rPr>
                <w:rFonts w:cs="Arial"/>
                <w:lang w:eastAsia="ja-JP"/>
              </w:rPr>
              <w:t>DC_46E-66A_n260K</w:t>
            </w:r>
          </w:p>
          <w:p w:rsidR="001F7A11" w:rsidRPr="00EF5447" w:rsidRDefault="001F7A11" w:rsidP="00BD34D5">
            <w:pPr>
              <w:pStyle w:val="TAC"/>
              <w:rPr>
                <w:rFonts w:cs="Arial"/>
                <w:lang w:eastAsia="ja-JP"/>
              </w:rPr>
            </w:pPr>
            <w:r w:rsidRPr="00EF5447">
              <w:rPr>
                <w:rFonts w:cs="Arial"/>
                <w:lang w:eastAsia="ja-JP"/>
              </w:rPr>
              <w:t>DC_46A-66A_n260L</w:t>
            </w:r>
          </w:p>
          <w:p w:rsidR="001F7A11" w:rsidRPr="00EF5447" w:rsidRDefault="001F7A11" w:rsidP="00BD34D5">
            <w:pPr>
              <w:pStyle w:val="TAC"/>
              <w:rPr>
                <w:rFonts w:cs="Arial"/>
                <w:lang w:eastAsia="ja-JP"/>
              </w:rPr>
            </w:pPr>
            <w:r w:rsidRPr="00EF5447">
              <w:rPr>
                <w:rFonts w:cs="Arial"/>
                <w:lang w:eastAsia="ja-JP"/>
              </w:rPr>
              <w:t>DC_46C-66A_n260L</w:t>
            </w:r>
          </w:p>
          <w:p w:rsidR="001F7A11" w:rsidRPr="00EF5447" w:rsidRDefault="001F7A11" w:rsidP="00BD34D5">
            <w:pPr>
              <w:pStyle w:val="TAC"/>
              <w:rPr>
                <w:rFonts w:cs="Arial"/>
                <w:lang w:eastAsia="ja-JP"/>
              </w:rPr>
            </w:pPr>
            <w:r w:rsidRPr="00EF5447">
              <w:rPr>
                <w:rFonts w:cs="Arial"/>
                <w:lang w:eastAsia="ja-JP"/>
              </w:rPr>
              <w:t>DC_46D-66A_n260L</w:t>
            </w:r>
          </w:p>
          <w:p w:rsidR="001F7A11" w:rsidRPr="00EF5447" w:rsidRDefault="001F7A11" w:rsidP="00BD34D5">
            <w:pPr>
              <w:pStyle w:val="TAC"/>
              <w:rPr>
                <w:rFonts w:cs="Arial"/>
                <w:lang w:eastAsia="ja-JP"/>
              </w:rPr>
            </w:pPr>
            <w:r w:rsidRPr="00EF5447">
              <w:rPr>
                <w:rFonts w:cs="Arial"/>
                <w:lang w:eastAsia="ja-JP"/>
              </w:rPr>
              <w:t>DC_46E-66A_n260L</w:t>
            </w:r>
          </w:p>
          <w:p w:rsidR="001F7A11" w:rsidRPr="00EF5447" w:rsidRDefault="001F7A11" w:rsidP="00BD34D5">
            <w:pPr>
              <w:pStyle w:val="TAC"/>
              <w:rPr>
                <w:rFonts w:cs="Arial"/>
                <w:lang w:eastAsia="ja-JP"/>
              </w:rPr>
            </w:pPr>
            <w:r w:rsidRPr="00EF5447">
              <w:rPr>
                <w:rFonts w:cs="Arial"/>
                <w:lang w:eastAsia="ja-JP"/>
              </w:rPr>
              <w:t>DC_46A-66A_n260M</w:t>
            </w:r>
          </w:p>
          <w:p w:rsidR="001F7A11" w:rsidRPr="00EF5447" w:rsidRDefault="001F7A11" w:rsidP="00BD34D5">
            <w:pPr>
              <w:pStyle w:val="TAC"/>
              <w:rPr>
                <w:rFonts w:cs="Arial"/>
                <w:lang w:eastAsia="ja-JP"/>
              </w:rPr>
            </w:pPr>
            <w:r w:rsidRPr="00EF5447">
              <w:rPr>
                <w:rFonts w:cs="Arial"/>
                <w:lang w:eastAsia="ja-JP"/>
              </w:rPr>
              <w:t>DC_46C-66A_n260M</w:t>
            </w:r>
          </w:p>
          <w:p w:rsidR="001F7A11" w:rsidRPr="00EF5447" w:rsidRDefault="001F7A11" w:rsidP="00BD34D5">
            <w:pPr>
              <w:pStyle w:val="TAC"/>
              <w:rPr>
                <w:rFonts w:cs="Arial"/>
                <w:lang w:eastAsia="ja-JP"/>
              </w:rPr>
            </w:pPr>
            <w:r w:rsidRPr="00EF5447">
              <w:rPr>
                <w:rFonts w:cs="Arial"/>
                <w:lang w:eastAsia="ja-JP"/>
              </w:rPr>
              <w:t>DC_46D-66A_n260M</w:t>
            </w:r>
          </w:p>
          <w:p w:rsidR="001F7A11" w:rsidRPr="00EF5447" w:rsidRDefault="001F7A11" w:rsidP="00BD34D5">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ja-JP"/>
              </w:rPr>
            </w:pPr>
            <w:r w:rsidRPr="00EF5447">
              <w:rPr>
                <w:lang w:eastAsia="ja-JP"/>
              </w:rPr>
              <w:lastRenderedPageBreak/>
              <w:t>DC_66A_n260A</w:t>
            </w:r>
          </w:p>
          <w:p w:rsidR="001F7A11" w:rsidRPr="00EF5447" w:rsidRDefault="001F7A11" w:rsidP="00BD34D5">
            <w:pPr>
              <w:pStyle w:val="TAC"/>
              <w:rPr>
                <w:rFonts w:eastAsia="MS Mincho" w:cs="Arial"/>
                <w:lang w:eastAsia="ja-JP"/>
              </w:rPr>
            </w:pPr>
            <w:r w:rsidRPr="00EF5447">
              <w:rPr>
                <w:rFonts w:cs="Arial"/>
                <w:lang w:eastAsia="ja-JP"/>
              </w:rPr>
              <w:lastRenderedPageBreak/>
              <w:t>DC_66A_n260G</w:t>
            </w:r>
          </w:p>
          <w:p w:rsidR="001F7A11" w:rsidRPr="00EF5447" w:rsidRDefault="001F7A11" w:rsidP="00BD34D5">
            <w:pPr>
              <w:pStyle w:val="TAC"/>
              <w:rPr>
                <w:rFonts w:cs="Arial"/>
                <w:lang w:eastAsia="ja-JP"/>
              </w:rPr>
            </w:pPr>
            <w:r w:rsidRPr="00EF5447">
              <w:rPr>
                <w:rFonts w:cs="Arial"/>
                <w:lang w:eastAsia="ja-JP"/>
              </w:rPr>
              <w:t>DC_66A_n260H</w:t>
            </w:r>
          </w:p>
          <w:p w:rsidR="001F7A11" w:rsidRPr="00EF5447" w:rsidRDefault="001F7A11" w:rsidP="00BD34D5">
            <w:pPr>
              <w:pStyle w:val="TAC"/>
              <w:rPr>
                <w:rFonts w:cs="Arial"/>
                <w:lang w:eastAsia="ja-JP"/>
              </w:rPr>
            </w:pPr>
            <w:r w:rsidRPr="00EF5447">
              <w:rPr>
                <w:rFonts w:cs="Arial"/>
                <w:lang w:eastAsia="ja-JP"/>
              </w:rPr>
              <w:t>DC_66A_n260I</w:t>
            </w:r>
          </w:p>
          <w:p w:rsidR="001F7A11" w:rsidRPr="00EF5447" w:rsidRDefault="001F7A11" w:rsidP="00BD34D5">
            <w:pPr>
              <w:pStyle w:val="TAC"/>
              <w:rPr>
                <w:rFonts w:cs="Arial"/>
                <w:lang w:eastAsia="ja-JP"/>
              </w:rPr>
            </w:pPr>
            <w:r w:rsidRPr="00EF5447">
              <w:rPr>
                <w:rFonts w:cs="Arial"/>
                <w:lang w:eastAsia="ja-JP"/>
              </w:rPr>
              <w:t>DC_66A_n260J</w:t>
            </w:r>
          </w:p>
          <w:p w:rsidR="001F7A11" w:rsidRPr="00EF5447" w:rsidRDefault="001F7A11" w:rsidP="00BD34D5">
            <w:pPr>
              <w:pStyle w:val="TAC"/>
              <w:rPr>
                <w:rFonts w:cs="Arial"/>
                <w:lang w:eastAsia="ja-JP"/>
              </w:rPr>
            </w:pPr>
            <w:r w:rsidRPr="00EF5447">
              <w:rPr>
                <w:rFonts w:cs="Arial"/>
                <w:lang w:eastAsia="ja-JP"/>
              </w:rPr>
              <w:t>DC_66A_n260K</w:t>
            </w:r>
          </w:p>
          <w:p w:rsidR="001F7A11" w:rsidRPr="00EF5447" w:rsidRDefault="001F7A11" w:rsidP="00BD34D5">
            <w:pPr>
              <w:pStyle w:val="TAC"/>
              <w:rPr>
                <w:rFonts w:cs="Arial"/>
                <w:lang w:eastAsia="ja-JP"/>
              </w:rPr>
            </w:pPr>
            <w:r w:rsidRPr="00EF5447">
              <w:rPr>
                <w:rFonts w:cs="Arial"/>
                <w:lang w:eastAsia="ja-JP"/>
              </w:rPr>
              <w:t>DC_66A_n260L</w:t>
            </w:r>
          </w:p>
          <w:p w:rsidR="001F7A11" w:rsidRPr="00EF5447" w:rsidRDefault="001F7A11" w:rsidP="00BD34D5">
            <w:pPr>
              <w:pStyle w:val="TAC"/>
              <w:rPr>
                <w:noProof/>
              </w:rPr>
            </w:pPr>
            <w:r w:rsidRPr="00EF5447">
              <w:rPr>
                <w:rFonts w:cs="Arial"/>
                <w:lang w:eastAsia="ja-JP"/>
              </w:rPr>
              <w:t>DC_66A_n260M</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rFonts w:eastAsia="MS Mincho" w:cs="Arial"/>
                <w:lang w:eastAsia="ja-JP"/>
              </w:rPr>
            </w:pPr>
            <w:r w:rsidRPr="00EF5447">
              <w:rPr>
                <w:rFonts w:cs="Arial"/>
                <w:lang w:eastAsia="ja-JP"/>
              </w:rPr>
              <w:lastRenderedPageBreak/>
              <w:t>DC_46A-66A_n260(2A)</w:t>
            </w:r>
          </w:p>
          <w:p w:rsidR="001F7A11" w:rsidRPr="00EF5447" w:rsidRDefault="001F7A11" w:rsidP="00BD34D5">
            <w:pPr>
              <w:pStyle w:val="TAC"/>
              <w:rPr>
                <w:rFonts w:cs="Arial"/>
                <w:lang w:eastAsia="ja-JP"/>
              </w:rPr>
            </w:pPr>
            <w:r w:rsidRPr="00EF5447">
              <w:rPr>
                <w:rFonts w:cs="Arial"/>
                <w:lang w:eastAsia="ja-JP"/>
              </w:rPr>
              <w:t>DC_46C-66A_n260(2A)</w:t>
            </w:r>
          </w:p>
          <w:p w:rsidR="001F7A11" w:rsidRPr="00EF5447" w:rsidRDefault="001F7A11" w:rsidP="00BD34D5">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Pr="00EF5447" w:rsidRDefault="001F7A11" w:rsidP="00BD34D5">
            <w:pPr>
              <w:pStyle w:val="TAC"/>
              <w:rPr>
                <w:lang w:eastAsia="ja-JP"/>
              </w:rPr>
            </w:pPr>
            <w:r w:rsidRPr="00EF5447">
              <w:rPr>
                <w:lang w:eastAsia="fi-FI"/>
              </w:rPr>
              <w:t>DC_66A_n260A</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7A11" w:rsidRPr="00EF5447" w:rsidRDefault="001F7A11" w:rsidP="00BD34D5">
            <w:pPr>
              <w:pStyle w:val="TAC"/>
              <w:rPr>
                <w:lang w:eastAsia="zh-CN"/>
              </w:rPr>
            </w:pPr>
            <w:r w:rsidRPr="00EF5447">
              <w:rPr>
                <w:lang w:eastAsia="fi-FI"/>
              </w:rPr>
              <w:t>DC_46A-66A_n261A</w:t>
            </w:r>
          </w:p>
          <w:p w:rsidR="001F7A11" w:rsidRPr="00EF5447" w:rsidRDefault="001F7A11" w:rsidP="00BD34D5">
            <w:pPr>
              <w:pStyle w:val="TAC"/>
              <w:rPr>
                <w:lang w:eastAsia="zh-CN"/>
              </w:rPr>
            </w:pPr>
            <w:r w:rsidRPr="00EF5447">
              <w:rPr>
                <w:lang w:eastAsia="fi-FI"/>
              </w:rPr>
              <w:t>DC_46A-66A_n261</w:t>
            </w:r>
            <w:r>
              <w:rPr>
                <w:lang w:eastAsia="fi-FI"/>
              </w:rPr>
              <w:t>G</w:t>
            </w:r>
          </w:p>
          <w:p w:rsidR="001F7A11" w:rsidRPr="00EF5447" w:rsidRDefault="001F7A11" w:rsidP="00BD34D5">
            <w:pPr>
              <w:pStyle w:val="TAC"/>
              <w:rPr>
                <w:lang w:eastAsia="zh-CN"/>
              </w:rPr>
            </w:pPr>
            <w:r w:rsidRPr="00EF5447">
              <w:rPr>
                <w:lang w:eastAsia="fi-FI"/>
              </w:rPr>
              <w:t>DC_46A-66A_n261</w:t>
            </w:r>
            <w:r>
              <w:rPr>
                <w:lang w:eastAsia="fi-FI"/>
              </w:rPr>
              <w:t>H</w:t>
            </w:r>
          </w:p>
          <w:p w:rsidR="001F7A11" w:rsidRPr="00EF5447" w:rsidRDefault="001F7A11" w:rsidP="00BD34D5">
            <w:pPr>
              <w:pStyle w:val="TAC"/>
              <w:rPr>
                <w:lang w:eastAsia="zh-CN"/>
              </w:rPr>
            </w:pPr>
            <w:r w:rsidRPr="00EF5447">
              <w:rPr>
                <w:lang w:eastAsia="fi-FI"/>
              </w:rPr>
              <w:t>DC_46A-66A_n261</w:t>
            </w:r>
            <w:r w:rsidRPr="00EF5447">
              <w:rPr>
                <w:lang w:eastAsia="zh-CN"/>
              </w:rPr>
              <w:t>I</w:t>
            </w:r>
          </w:p>
          <w:p w:rsidR="001F7A11" w:rsidRPr="00EF5447" w:rsidRDefault="001F7A11" w:rsidP="00BD34D5">
            <w:pPr>
              <w:pStyle w:val="TAC"/>
              <w:rPr>
                <w:lang w:eastAsia="zh-CN"/>
              </w:rPr>
            </w:pPr>
            <w:r w:rsidRPr="00EF5447">
              <w:rPr>
                <w:lang w:eastAsia="fi-FI"/>
              </w:rPr>
              <w:t>DC_46A-66A_n261</w:t>
            </w:r>
            <w:r>
              <w:rPr>
                <w:lang w:eastAsia="fi-FI"/>
              </w:rPr>
              <w:t>J</w:t>
            </w:r>
          </w:p>
          <w:p w:rsidR="001F7A11" w:rsidRPr="00EF5447" w:rsidRDefault="001F7A11" w:rsidP="00BD34D5">
            <w:pPr>
              <w:pStyle w:val="TAC"/>
              <w:rPr>
                <w:lang w:eastAsia="zh-CN"/>
              </w:rPr>
            </w:pPr>
            <w:r w:rsidRPr="00EF5447">
              <w:rPr>
                <w:lang w:eastAsia="fi-FI"/>
              </w:rPr>
              <w:t>DC_46A-66A_n261</w:t>
            </w:r>
            <w:r>
              <w:rPr>
                <w:lang w:eastAsia="fi-FI"/>
              </w:rPr>
              <w:t>K</w:t>
            </w:r>
          </w:p>
          <w:p w:rsidR="001F7A11" w:rsidRPr="00EF5447" w:rsidRDefault="001F7A11" w:rsidP="00BD34D5">
            <w:pPr>
              <w:pStyle w:val="TAC"/>
              <w:rPr>
                <w:lang w:eastAsia="zh-CN"/>
              </w:rPr>
            </w:pPr>
            <w:r w:rsidRPr="00EF5447">
              <w:rPr>
                <w:lang w:eastAsia="fi-FI"/>
              </w:rPr>
              <w:t>DC_46A-66A_n261</w:t>
            </w:r>
            <w:r>
              <w:rPr>
                <w:lang w:eastAsia="fi-FI"/>
              </w:rPr>
              <w:t>L</w:t>
            </w:r>
          </w:p>
          <w:p w:rsidR="001F7A11" w:rsidRPr="00EF5447" w:rsidRDefault="001F7A11" w:rsidP="00BD34D5">
            <w:pPr>
              <w:pStyle w:val="TAC"/>
              <w:rPr>
                <w:lang w:eastAsia="zh-CN"/>
              </w:rPr>
            </w:pPr>
            <w:r w:rsidRPr="00EF5447">
              <w:rPr>
                <w:lang w:eastAsia="fi-FI"/>
              </w:rPr>
              <w:t>DC_46A-66A_n261</w:t>
            </w:r>
            <w:r>
              <w:rPr>
                <w:lang w:eastAsia="fi-FI"/>
              </w:rPr>
              <w:t>M</w:t>
            </w:r>
          </w:p>
          <w:p w:rsidR="001F7A11" w:rsidRPr="00EF5447" w:rsidRDefault="001F7A11" w:rsidP="00BD34D5">
            <w:pPr>
              <w:pStyle w:val="TAC"/>
              <w:rPr>
                <w:lang w:eastAsia="fi-FI"/>
              </w:rPr>
            </w:pPr>
            <w:r w:rsidRPr="00EF5447">
              <w:rPr>
                <w:lang w:eastAsia="fi-FI"/>
              </w:rPr>
              <w:t>DC_46C-66A_n261A</w:t>
            </w:r>
          </w:p>
          <w:p w:rsidR="001F7A11" w:rsidRDefault="001F7A11" w:rsidP="00BD34D5">
            <w:pPr>
              <w:pStyle w:val="TAC"/>
              <w:rPr>
                <w:lang w:eastAsia="fi-FI"/>
              </w:rPr>
            </w:pPr>
            <w:r w:rsidRPr="00EF5447">
              <w:rPr>
                <w:lang w:eastAsia="fi-FI"/>
              </w:rPr>
              <w:t>DC_46D-66A_n261A</w:t>
            </w:r>
          </w:p>
          <w:p w:rsidR="001F7A11" w:rsidRPr="00EF5447" w:rsidRDefault="001F7A11" w:rsidP="00BD34D5">
            <w:pPr>
              <w:pStyle w:val="TAC"/>
              <w:rPr>
                <w:lang w:eastAsia="zh-CN"/>
              </w:rPr>
            </w:pPr>
            <w:r w:rsidRPr="00EF5447">
              <w:rPr>
                <w:lang w:eastAsia="zh-CN"/>
              </w:rPr>
              <w:t>DC_46A-46A-66A_n261A</w:t>
            </w:r>
          </w:p>
          <w:p w:rsidR="001F7A11" w:rsidRPr="00EF5447" w:rsidRDefault="001F7A11" w:rsidP="00BD34D5">
            <w:pPr>
              <w:pStyle w:val="TAC"/>
              <w:rPr>
                <w:lang w:eastAsia="zh-CN"/>
              </w:rPr>
            </w:pPr>
            <w:r w:rsidRPr="00EF5447">
              <w:rPr>
                <w:lang w:eastAsia="zh-CN"/>
              </w:rPr>
              <w:t>DC_46A-46A-66A_n261</w:t>
            </w:r>
            <w:r>
              <w:rPr>
                <w:lang w:eastAsia="zh-CN"/>
              </w:rPr>
              <w:t>G</w:t>
            </w:r>
          </w:p>
          <w:p w:rsidR="001F7A11" w:rsidRPr="00EF5447" w:rsidRDefault="001F7A11" w:rsidP="00BD34D5">
            <w:pPr>
              <w:pStyle w:val="TAC"/>
              <w:rPr>
                <w:lang w:eastAsia="zh-CN"/>
              </w:rPr>
            </w:pPr>
            <w:r w:rsidRPr="00EF5447">
              <w:rPr>
                <w:lang w:eastAsia="zh-CN"/>
              </w:rPr>
              <w:t>DC_46A-46A-66A_n261</w:t>
            </w:r>
            <w:r>
              <w:rPr>
                <w:lang w:eastAsia="zh-CN"/>
              </w:rPr>
              <w:t>H</w:t>
            </w:r>
          </w:p>
          <w:p w:rsidR="001F7A11" w:rsidRPr="00EF5447" w:rsidRDefault="001F7A11" w:rsidP="00BD34D5">
            <w:pPr>
              <w:pStyle w:val="TAC"/>
              <w:rPr>
                <w:lang w:eastAsia="zh-CN"/>
              </w:rPr>
            </w:pPr>
            <w:r w:rsidRPr="00EF5447">
              <w:rPr>
                <w:lang w:eastAsia="zh-CN"/>
              </w:rPr>
              <w:t>DC_46A-46A-66A_n261I</w:t>
            </w:r>
          </w:p>
          <w:p w:rsidR="001F7A11" w:rsidRPr="00EF5447" w:rsidRDefault="001F7A11" w:rsidP="00BD34D5">
            <w:pPr>
              <w:pStyle w:val="TAC"/>
              <w:rPr>
                <w:lang w:eastAsia="zh-CN"/>
              </w:rPr>
            </w:pPr>
            <w:r w:rsidRPr="00EF5447">
              <w:rPr>
                <w:lang w:eastAsia="zh-CN"/>
              </w:rPr>
              <w:t>DC_46A-46A-66A_n261</w:t>
            </w:r>
            <w:r>
              <w:rPr>
                <w:lang w:eastAsia="zh-CN"/>
              </w:rPr>
              <w:t>J</w:t>
            </w:r>
          </w:p>
          <w:p w:rsidR="001F7A11" w:rsidRPr="00EF5447" w:rsidRDefault="001F7A11" w:rsidP="00BD34D5">
            <w:pPr>
              <w:pStyle w:val="TAC"/>
              <w:rPr>
                <w:lang w:eastAsia="zh-CN"/>
              </w:rPr>
            </w:pPr>
            <w:r w:rsidRPr="00EF5447">
              <w:rPr>
                <w:lang w:eastAsia="zh-CN"/>
              </w:rPr>
              <w:t>DC_46A-46A-66A_n261</w:t>
            </w:r>
            <w:r>
              <w:rPr>
                <w:lang w:eastAsia="zh-CN"/>
              </w:rPr>
              <w:t>K</w:t>
            </w:r>
          </w:p>
          <w:p w:rsidR="001F7A11" w:rsidRPr="00EF5447" w:rsidRDefault="001F7A11" w:rsidP="00BD34D5">
            <w:pPr>
              <w:pStyle w:val="TAC"/>
              <w:rPr>
                <w:lang w:eastAsia="zh-CN"/>
              </w:rPr>
            </w:pPr>
            <w:r w:rsidRPr="00EF5447">
              <w:rPr>
                <w:lang w:eastAsia="zh-CN"/>
              </w:rPr>
              <w:t>DC_46A-46A-66A_n261L</w:t>
            </w:r>
          </w:p>
          <w:p w:rsidR="001F7A11" w:rsidRPr="00EF5447" w:rsidRDefault="001F7A11" w:rsidP="00BD34D5">
            <w:pPr>
              <w:pStyle w:val="TAC"/>
              <w:rPr>
                <w:lang w:eastAsia="zh-CN"/>
              </w:rPr>
            </w:pPr>
            <w:r w:rsidRPr="00EF5447">
              <w:rPr>
                <w:lang w:eastAsia="zh-CN"/>
              </w:rPr>
              <w:t>DC_46A-46A-66A_n261M</w:t>
            </w:r>
          </w:p>
          <w:p w:rsidR="001F7A11" w:rsidRPr="00EF5447" w:rsidRDefault="001F7A11" w:rsidP="00BD34D5">
            <w:pPr>
              <w:pStyle w:val="TAC"/>
              <w:rPr>
                <w:lang w:eastAsia="zh-CN"/>
              </w:rPr>
            </w:pPr>
            <w:r w:rsidRPr="00EF5447">
              <w:rPr>
                <w:lang w:eastAsia="zh-CN"/>
              </w:rPr>
              <w:t>DC_46A-46A-46A-66A_n261A</w:t>
            </w:r>
          </w:p>
          <w:p w:rsidR="001F7A11" w:rsidRPr="00EF5447" w:rsidRDefault="001F7A11" w:rsidP="00BD34D5">
            <w:pPr>
              <w:pStyle w:val="TAC"/>
              <w:rPr>
                <w:lang w:eastAsia="zh-CN"/>
              </w:rPr>
            </w:pPr>
            <w:r w:rsidRPr="00EF5447">
              <w:rPr>
                <w:lang w:eastAsia="zh-CN"/>
              </w:rPr>
              <w:t>DC_46A-46A-46A-66A_n261</w:t>
            </w:r>
            <w:r>
              <w:rPr>
                <w:lang w:eastAsia="zh-CN"/>
              </w:rPr>
              <w:t>G</w:t>
            </w:r>
          </w:p>
          <w:p w:rsidR="001F7A11" w:rsidRPr="00EF5447" w:rsidRDefault="001F7A11" w:rsidP="00BD34D5">
            <w:pPr>
              <w:pStyle w:val="TAC"/>
              <w:rPr>
                <w:lang w:eastAsia="zh-CN"/>
              </w:rPr>
            </w:pPr>
            <w:r w:rsidRPr="00EF5447">
              <w:rPr>
                <w:lang w:eastAsia="zh-CN"/>
              </w:rPr>
              <w:t>DC_46A-46A-46A-66A_n261</w:t>
            </w:r>
            <w:r>
              <w:rPr>
                <w:lang w:eastAsia="zh-CN"/>
              </w:rPr>
              <w:t>H</w:t>
            </w:r>
          </w:p>
          <w:p w:rsidR="001F7A11" w:rsidRPr="00EF5447" w:rsidRDefault="001F7A11" w:rsidP="00BD34D5">
            <w:pPr>
              <w:pStyle w:val="TAC"/>
              <w:rPr>
                <w:lang w:eastAsia="zh-CN"/>
              </w:rPr>
            </w:pPr>
            <w:r w:rsidRPr="00EF5447">
              <w:rPr>
                <w:lang w:eastAsia="zh-CN"/>
              </w:rPr>
              <w:t>DC_46A-46A-46A-66A_n261I</w:t>
            </w:r>
          </w:p>
          <w:p w:rsidR="001F7A11" w:rsidRPr="00EF5447" w:rsidRDefault="001F7A11" w:rsidP="00BD34D5">
            <w:pPr>
              <w:pStyle w:val="TAC"/>
              <w:rPr>
                <w:lang w:eastAsia="zh-CN"/>
              </w:rPr>
            </w:pPr>
            <w:r w:rsidRPr="00EF5447">
              <w:rPr>
                <w:lang w:eastAsia="zh-CN"/>
              </w:rPr>
              <w:t>DC_46A-46A-46A-66A_n261</w:t>
            </w:r>
            <w:r>
              <w:rPr>
                <w:lang w:eastAsia="zh-CN"/>
              </w:rPr>
              <w:t>J</w:t>
            </w:r>
          </w:p>
          <w:p w:rsidR="001F7A11" w:rsidRPr="00EF5447" w:rsidRDefault="001F7A11" w:rsidP="00BD34D5">
            <w:pPr>
              <w:pStyle w:val="TAC"/>
              <w:rPr>
                <w:lang w:eastAsia="zh-CN"/>
              </w:rPr>
            </w:pPr>
            <w:r w:rsidRPr="00EF5447">
              <w:rPr>
                <w:lang w:eastAsia="zh-CN"/>
              </w:rPr>
              <w:t>DC_46A-46A-46A-66A_n261</w:t>
            </w:r>
            <w:r>
              <w:rPr>
                <w:lang w:eastAsia="zh-CN"/>
              </w:rPr>
              <w:t>K</w:t>
            </w:r>
          </w:p>
          <w:p w:rsidR="001F7A11" w:rsidRPr="00EF5447" w:rsidRDefault="001F7A11" w:rsidP="00BD34D5">
            <w:pPr>
              <w:pStyle w:val="TAC"/>
              <w:rPr>
                <w:lang w:eastAsia="zh-CN"/>
              </w:rPr>
            </w:pPr>
            <w:r w:rsidRPr="00EF5447">
              <w:rPr>
                <w:lang w:eastAsia="zh-CN"/>
              </w:rPr>
              <w:t>DC_46A-46A-46A-66A_n261L</w:t>
            </w:r>
          </w:p>
          <w:p w:rsidR="001F7A11" w:rsidRPr="00EF5447" w:rsidRDefault="001F7A11" w:rsidP="00BD34D5">
            <w:pPr>
              <w:pStyle w:val="TAC"/>
              <w:rPr>
                <w:lang w:eastAsia="fi-FI"/>
              </w:rPr>
            </w:pPr>
            <w:r w:rsidRPr="00EF5447">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7A11" w:rsidRDefault="001F7A11" w:rsidP="00BD34D5">
            <w:pPr>
              <w:pStyle w:val="TAC"/>
              <w:rPr>
                <w:lang w:eastAsia="fi-FI"/>
              </w:rPr>
            </w:pPr>
            <w:r w:rsidRPr="00EF5447">
              <w:rPr>
                <w:lang w:eastAsia="fi-FI"/>
              </w:rPr>
              <w:t>DC_66A_n261A</w:t>
            </w:r>
          </w:p>
          <w:p w:rsidR="001F7A11" w:rsidRDefault="001F7A11" w:rsidP="00BD34D5">
            <w:pPr>
              <w:pStyle w:val="TAC"/>
              <w:rPr>
                <w:noProof/>
                <w:lang w:eastAsia="zh-CN"/>
              </w:rPr>
            </w:pPr>
            <w:r w:rsidRPr="00EF5447">
              <w:rPr>
                <w:noProof/>
                <w:lang w:eastAsia="zh-CN"/>
              </w:rPr>
              <w:t>DC_66A_n261G</w:t>
            </w:r>
          </w:p>
          <w:p w:rsidR="001F7A11" w:rsidRDefault="001F7A11" w:rsidP="00BD34D5">
            <w:pPr>
              <w:pStyle w:val="TAC"/>
              <w:rPr>
                <w:noProof/>
                <w:lang w:eastAsia="zh-CN"/>
              </w:rPr>
            </w:pPr>
            <w:r w:rsidRPr="00EF5447">
              <w:rPr>
                <w:noProof/>
                <w:lang w:eastAsia="zh-CN"/>
              </w:rPr>
              <w:t>DC_66A_n261H</w:t>
            </w:r>
          </w:p>
          <w:p w:rsidR="001F7A11" w:rsidRPr="00EF5447" w:rsidRDefault="001F7A11" w:rsidP="00BD34D5">
            <w:pPr>
              <w:pStyle w:val="TAC"/>
              <w:rPr>
                <w:lang w:eastAsia="fi-FI"/>
              </w:rPr>
            </w:pPr>
            <w:r w:rsidRPr="00EF5447">
              <w:rPr>
                <w:noProof/>
                <w:lang w:eastAsia="zh-CN"/>
              </w:rPr>
              <w:t>DC_66A_n261I</w:t>
            </w:r>
          </w:p>
        </w:tc>
      </w:tr>
      <w:tr w:rsidR="001F7A11" w:rsidRPr="00EF5447" w:rsidTr="00BD34D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7A11" w:rsidRPr="00EF5447" w:rsidRDefault="001F7A11" w:rsidP="00BD34D5">
            <w:pPr>
              <w:pStyle w:val="TAC"/>
              <w:rPr>
                <w:lang w:eastAsia="fi-FI"/>
              </w:rPr>
            </w:pPr>
            <w:r w:rsidRPr="00EF5447">
              <w:rPr>
                <w:lang w:eastAsia="fi-FI"/>
              </w:rPr>
              <w:t>DC_46A-66A_n261(2A)</w:t>
            </w:r>
          </w:p>
          <w:p w:rsidR="001F7A11" w:rsidRPr="00EF5447" w:rsidRDefault="001F7A11" w:rsidP="00BD34D5">
            <w:pPr>
              <w:pStyle w:val="TAC"/>
              <w:rPr>
                <w:lang w:eastAsia="fi-FI"/>
              </w:rPr>
            </w:pPr>
            <w:r w:rsidRPr="00EF5447">
              <w:rPr>
                <w:lang w:eastAsia="fi-FI"/>
              </w:rPr>
              <w:t>DC_46C-66A_n261(2A)</w:t>
            </w:r>
          </w:p>
          <w:p w:rsidR="001F7A11" w:rsidRPr="00EF5447" w:rsidRDefault="001F7A11" w:rsidP="00BD34D5">
            <w:pPr>
              <w:pStyle w:val="TAC"/>
              <w:rPr>
                <w:lang w:eastAsia="zh-CN"/>
              </w:rPr>
            </w:pPr>
            <w:r w:rsidRPr="00EF5447">
              <w:rPr>
                <w:lang w:eastAsia="fi-FI"/>
              </w:rPr>
              <w:t>DC_46D-66A_n261(2A)</w:t>
            </w:r>
          </w:p>
          <w:p w:rsidR="001F7A11" w:rsidRPr="00EF5447" w:rsidRDefault="001F7A11" w:rsidP="00BD34D5">
            <w:pPr>
              <w:pStyle w:val="TAC"/>
              <w:rPr>
                <w:lang w:eastAsia="zh-CN"/>
              </w:rPr>
            </w:pPr>
            <w:r w:rsidRPr="00EF5447">
              <w:rPr>
                <w:lang w:eastAsia="zh-CN"/>
              </w:rPr>
              <w:t>DC_46A-66A_n261(A-H)</w:t>
            </w:r>
          </w:p>
          <w:p w:rsidR="001F7A11" w:rsidRPr="00EF5447" w:rsidRDefault="001F7A11" w:rsidP="00BD34D5">
            <w:pPr>
              <w:pStyle w:val="TAC"/>
              <w:rPr>
                <w:lang w:eastAsia="zh-CN"/>
              </w:rPr>
            </w:pPr>
            <w:r w:rsidRPr="00EF5447">
              <w:rPr>
                <w:lang w:eastAsia="zh-CN"/>
              </w:rPr>
              <w:t>DC_46A-66A_n261(A-L)</w:t>
            </w:r>
          </w:p>
          <w:p w:rsidR="001F7A11" w:rsidRPr="00EF5447" w:rsidRDefault="001F7A11" w:rsidP="00BD34D5">
            <w:pPr>
              <w:pStyle w:val="TAC"/>
              <w:rPr>
                <w:lang w:eastAsia="zh-CN"/>
              </w:rPr>
            </w:pPr>
            <w:r w:rsidRPr="00EF5447">
              <w:rPr>
                <w:lang w:eastAsia="zh-CN"/>
              </w:rPr>
              <w:t>DC_46A-66A_n261(G-H)</w:t>
            </w:r>
          </w:p>
          <w:p w:rsidR="001F7A11" w:rsidRPr="00EF5447" w:rsidRDefault="001F7A11" w:rsidP="00BD34D5">
            <w:pPr>
              <w:pStyle w:val="TAC"/>
              <w:rPr>
                <w:lang w:eastAsia="zh-CN"/>
              </w:rPr>
            </w:pPr>
            <w:r w:rsidRPr="00EF5447">
              <w:rPr>
                <w:lang w:eastAsia="zh-CN"/>
              </w:rPr>
              <w:lastRenderedPageBreak/>
              <w:t>DC_46A-66A_n261(2H)</w:t>
            </w:r>
          </w:p>
          <w:p w:rsidR="001F7A11" w:rsidRPr="00EF5447" w:rsidRDefault="001F7A11" w:rsidP="00BD34D5">
            <w:pPr>
              <w:pStyle w:val="TAC"/>
              <w:rPr>
                <w:lang w:eastAsia="zh-CN"/>
              </w:rPr>
            </w:pPr>
            <w:r w:rsidRPr="00EF5447">
              <w:rPr>
                <w:lang w:eastAsia="zh-CN"/>
              </w:rPr>
              <w:t>DC_46A-66A_n261(2A-H)</w:t>
            </w:r>
          </w:p>
          <w:p w:rsidR="001F7A11" w:rsidRPr="00EF5447" w:rsidRDefault="001F7A11" w:rsidP="00BD34D5">
            <w:pPr>
              <w:pStyle w:val="TAC"/>
              <w:rPr>
                <w:lang w:eastAsia="zh-CN"/>
              </w:rPr>
            </w:pPr>
            <w:r w:rsidRPr="00EF5447">
              <w:rPr>
                <w:lang w:eastAsia="zh-CN"/>
              </w:rPr>
              <w:t>DC_46A-46A-66A_n261(A-H)</w:t>
            </w:r>
          </w:p>
          <w:p w:rsidR="001F7A11" w:rsidRPr="00EF5447" w:rsidRDefault="001F7A11" w:rsidP="00BD34D5">
            <w:pPr>
              <w:pStyle w:val="TAC"/>
              <w:rPr>
                <w:lang w:eastAsia="zh-CN"/>
              </w:rPr>
            </w:pPr>
            <w:r w:rsidRPr="00EF5447">
              <w:rPr>
                <w:lang w:eastAsia="zh-CN"/>
              </w:rPr>
              <w:t>DC_46A-46A-66A_n261(A-L)</w:t>
            </w:r>
          </w:p>
          <w:p w:rsidR="001F7A11" w:rsidRPr="00EF5447" w:rsidRDefault="001F7A11" w:rsidP="00BD34D5">
            <w:pPr>
              <w:pStyle w:val="TAC"/>
              <w:rPr>
                <w:lang w:eastAsia="zh-CN"/>
              </w:rPr>
            </w:pPr>
            <w:r w:rsidRPr="00EF5447">
              <w:rPr>
                <w:lang w:eastAsia="zh-CN"/>
              </w:rPr>
              <w:t>DC_46A-46A-66A_n261(G-H)</w:t>
            </w:r>
          </w:p>
          <w:p w:rsidR="001F7A11" w:rsidRPr="00EF5447" w:rsidRDefault="001F7A11" w:rsidP="00BD34D5">
            <w:pPr>
              <w:pStyle w:val="TAC"/>
              <w:rPr>
                <w:lang w:eastAsia="zh-CN"/>
              </w:rPr>
            </w:pPr>
            <w:r w:rsidRPr="00EF5447">
              <w:rPr>
                <w:lang w:eastAsia="zh-CN"/>
              </w:rPr>
              <w:t>DC_46A-46A-66A_n261(2H)</w:t>
            </w:r>
          </w:p>
          <w:p w:rsidR="001F7A11" w:rsidRPr="00EF5447" w:rsidRDefault="001F7A11" w:rsidP="00BD34D5">
            <w:pPr>
              <w:pStyle w:val="TAC"/>
              <w:rPr>
                <w:lang w:eastAsia="zh-CN"/>
              </w:rPr>
            </w:pPr>
            <w:r w:rsidRPr="00EF5447">
              <w:rPr>
                <w:lang w:eastAsia="zh-CN"/>
              </w:rPr>
              <w:t>DC_46A-46A-66A_n261(2A-H)</w:t>
            </w:r>
          </w:p>
          <w:p w:rsidR="001F7A11" w:rsidRPr="00EF5447" w:rsidRDefault="001F7A11" w:rsidP="00BD34D5">
            <w:pPr>
              <w:pStyle w:val="TAC"/>
              <w:rPr>
                <w:lang w:eastAsia="zh-CN"/>
              </w:rPr>
            </w:pPr>
            <w:r w:rsidRPr="00EF5447">
              <w:rPr>
                <w:lang w:eastAsia="zh-CN"/>
              </w:rPr>
              <w:t>DC_46A-46A-46A-66A_n261(A-H)</w:t>
            </w:r>
          </w:p>
          <w:p w:rsidR="001F7A11" w:rsidRPr="00EF5447" w:rsidRDefault="001F7A11" w:rsidP="00BD34D5">
            <w:pPr>
              <w:pStyle w:val="TAC"/>
              <w:rPr>
                <w:lang w:eastAsia="zh-CN"/>
              </w:rPr>
            </w:pPr>
            <w:r w:rsidRPr="00EF5447">
              <w:rPr>
                <w:lang w:eastAsia="zh-CN"/>
              </w:rPr>
              <w:t>DC_46A-46A-46A-66A_n261(A-L)</w:t>
            </w:r>
          </w:p>
          <w:p w:rsidR="001F7A11" w:rsidRPr="00EF5447" w:rsidRDefault="001F7A11" w:rsidP="00BD34D5">
            <w:pPr>
              <w:pStyle w:val="TAC"/>
              <w:rPr>
                <w:lang w:eastAsia="zh-CN"/>
              </w:rPr>
            </w:pPr>
            <w:r w:rsidRPr="00EF5447">
              <w:rPr>
                <w:lang w:eastAsia="zh-CN"/>
              </w:rPr>
              <w:t>DC_46A-46A-46A-66A_n261(G-H)</w:t>
            </w:r>
          </w:p>
          <w:p w:rsidR="001F7A11" w:rsidRPr="00EF5447" w:rsidRDefault="001F7A11" w:rsidP="00BD34D5">
            <w:pPr>
              <w:pStyle w:val="TAC"/>
              <w:rPr>
                <w:lang w:eastAsia="zh-CN"/>
              </w:rPr>
            </w:pPr>
            <w:r w:rsidRPr="00EF5447">
              <w:rPr>
                <w:lang w:eastAsia="zh-CN"/>
              </w:rPr>
              <w:t>DC_46A-46A-46A-66A_n261(2H)</w:t>
            </w:r>
          </w:p>
          <w:p w:rsidR="001F7A11" w:rsidRPr="00EF5447" w:rsidRDefault="001F7A11" w:rsidP="00BD34D5">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7A11" w:rsidRDefault="001F7A11" w:rsidP="00BD34D5">
            <w:pPr>
              <w:pStyle w:val="TAC"/>
              <w:rPr>
                <w:lang w:eastAsia="fi-FI"/>
              </w:rPr>
            </w:pPr>
            <w:r w:rsidRPr="00EF5447">
              <w:rPr>
                <w:lang w:eastAsia="fi-FI"/>
              </w:rPr>
              <w:lastRenderedPageBreak/>
              <w:t>DC_66A_n261A</w:t>
            </w:r>
          </w:p>
          <w:p w:rsidR="001F7A11" w:rsidRDefault="001F7A11" w:rsidP="00BD34D5">
            <w:pPr>
              <w:pStyle w:val="TAC"/>
              <w:rPr>
                <w:noProof/>
                <w:lang w:eastAsia="zh-CN"/>
              </w:rPr>
            </w:pPr>
            <w:r w:rsidRPr="00EF5447">
              <w:rPr>
                <w:noProof/>
                <w:lang w:eastAsia="zh-CN"/>
              </w:rPr>
              <w:t>DC_66A_n261G</w:t>
            </w:r>
          </w:p>
          <w:p w:rsidR="001F7A11" w:rsidRDefault="001F7A11" w:rsidP="00BD34D5">
            <w:pPr>
              <w:pStyle w:val="TAC"/>
              <w:rPr>
                <w:noProof/>
                <w:lang w:eastAsia="zh-CN"/>
              </w:rPr>
            </w:pPr>
            <w:r w:rsidRPr="00EF5447">
              <w:rPr>
                <w:noProof/>
                <w:lang w:eastAsia="zh-CN"/>
              </w:rPr>
              <w:t>DC_66A_n261H</w:t>
            </w:r>
          </w:p>
          <w:p w:rsidR="001F7A11" w:rsidRPr="00EF5447" w:rsidRDefault="001F7A11" w:rsidP="00BD34D5">
            <w:pPr>
              <w:pStyle w:val="TAC"/>
              <w:rPr>
                <w:noProof/>
              </w:rPr>
            </w:pPr>
            <w:r w:rsidRPr="00EF5447">
              <w:rPr>
                <w:noProof/>
                <w:lang w:eastAsia="zh-CN"/>
              </w:rPr>
              <w:t>DC_66A_n261I</w:t>
            </w:r>
          </w:p>
        </w:tc>
      </w:tr>
      <w:tr w:rsidR="001F7A11" w:rsidRPr="00EF5447" w:rsidTr="00BD34D5">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1F7A11" w:rsidRPr="00EF5447" w:rsidRDefault="001F7A11" w:rsidP="00BD34D5">
            <w:pPr>
              <w:pStyle w:val="TAN"/>
              <w:rPr>
                <w:lang w:eastAsia="zh-CN"/>
              </w:rPr>
            </w:pPr>
            <w:r w:rsidRPr="00EF5447">
              <w:lastRenderedPageBreak/>
              <w:t>NOTE 1:</w:t>
            </w:r>
            <w:r w:rsidRPr="00EF5447">
              <w:tab/>
              <w:t>Uplink EN-DC configurations are the configurations supported by the present release of specifications.</w:t>
            </w:r>
          </w:p>
          <w:p w:rsidR="001F7A11" w:rsidRPr="00EF5447" w:rsidRDefault="001F7A11" w:rsidP="00BD34D5">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rsidR="004E04AE" w:rsidRPr="004E04AE" w:rsidRDefault="004E04AE" w:rsidP="004E04A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1D7A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96F" w:rsidRDefault="00ED796F">
      <w:r>
        <w:separator/>
      </w:r>
    </w:p>
  </w:endnote>
  <w:endnote w:type="continuationSeparator" w:id="0">
    <w:p w:rsidR="00ED796F" w:rsidRDefault="00ED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96F" w:rsidRDefault="00ED796F">
      <w:r>
        <w:separator/>
      </w:r>
    </w:p>
  </w:footnote>
  <w:footnote w:type="continuationSeparator" w:id="0">
    <w:p w:rsidR="00ED796F" w:rsidRDefault="00ED7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9C2" w:rsidRDefault="003C29C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9C2" w:rsidRDefault="003C29C2">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9C2" w:rsidRDefault="003C29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nsid w:val="35C16951"/>
    <w:multiLevelType w:val="singleLevel"/>
    <w:tmpl w:val="35C16951"/>
    <w:lvl w:ilvl="0">
      <w:start w:val="1"/>
      <w:numFmt w:val="decimal"/>
      <w:lvlText w:val="%1."/>
      <w:lvlJc w:val="left"/>
      <w:pPr>
        <w:ind w:left="425" w:hanging="425"/>
      </w:pPr>
      <w:rPr>
        <w:rFonts w:hint="default"/>
      </w:r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A877D64"/>
    <w:multiLevelType w:val="singleLevel"/>
    <w:tmpl w:val="5DA6FC16"/>
    <w:lvl w:ilvl="0">
      <w:start w:val="1"/>
      <w:numFmt w:val="decimal"/>
      <w:lvlText w:val="[%1]"/>
      <w:lvlJc w:val="left"/>
      <w:pPr>
        <w:tabs>
          <w:tab w:val="num" w:pos="360"/>
        </w:tabs>
        <w:ind w:left="360" w:hanging="360"/>
      </w:pPr>
    </w:lvl>
  </w:abstractNum>
  <w:abstractNum w:abstractNumId="29">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FE9455D"/>
    <w:multiLevelType w:val="singleLevel"/>
    <w:tmpl w:val="4FE9455D"/>
    <w:lvl w:ilvl="0">
      <w:start w:val="1"/>
      <w:numFmt w:val="decimal"/>
      <w:lvlText w:val="%1."/>
      <w:lvlJc w:val="left"/>
      <w:pPr>
        <w:ind w:left="425" w:hanging="425"/>
      </w:pPr>
      <w:rPr>
        <w:rFonts w:hint="default"/>
      </w:rPr>
    </w:lvl>
  </w:abstractNum>
  <w:abstractNum w:abstractNumId="34">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6">
    <w:nsid w:val="5CD332E7"/>
    <w:multiLevelType w:val="singleLevel"/>
    <w:tmpl w:val="5CD332E7"/>
    <w:lvl w:ilvl="0">
      <w:start w:val="1"/>
      <w:numFmt w:val="decimal"/>
      <w:suff w:val="space"/>
      <w:lvlText w:val="%1."/>
      <w:lvlJc w:val="left"/>
    </w:lvl>
  </w:abstractNum>
  <w:abstractNum w:abstractNumId="37">
    <w:nsid w:val="5D20A31C"/>
    <w:multiLevelType w:val="singleLevel"/>
    <w:tmpl w:val="5D20A31C"/>
    <w:lvl w:ilvl="0">
      <w:start w:val="1"/>
      <w:numFmt w:val="decimal"/>
      <w:suff w:val="space"/>
      <w:lvlText w:val="%1."/>
      <w:lvlJc w:val="left"/>
    </w:lvl>
  </w:abstractNum>
  <w:abstractNum w:abstractNumId="38">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4"/>
  </w:num>
  <w:num w:numId="3">
    <w:abstractNumId w:val="9"/>
  </w:num>
  <w:num w:numId="4">
    <w:abstractNumId w:val="32"/>
  </w:num>
  <w:num w:numId="5">
    <w:abstractNumId w:val="26"/>
  </w:num>
  <w:num w:numId="6">
    <w:abstractNumId w:val="42"/>
  </w:num>
  <w:num w:numId="7">
    <w:abstractNumId w:val="45"/>
  </w:num>
  <w:num w:numId="8">
    <w:abstractNumId w:val="46"/>
  </w:num>
  <w:num w:numId="9">
    <w:abstractNumId w:val="21"/>
  </w:num>
  <w:num w:numId="10">
    <w:abstractNumId w:val="10"/>
  </w:num>
  <w:num w:numId="11">
    <w:abstractNumId w:val="27"/>
  </w:num>
  <w:num w:numId="12">
    <w:abstractNumId w:val="30"/>
  </w:num>
  <w:num w:numId="13">
    <w:abstractNumId w:val="22"/>
  </w:num>
  <w:num w:numId="14">
    <w:abstractNumId w:val="40"/>
  </w:num>
  <w:num w:numId="15">
    <w:abstractNumId w:val="2"/>
  </w:num>
  <w:num w:numId="16">
    <w:abstractNumId w:val="12"/>
  </w:num>
  <w:num w:numId="17">
    <w:abstractNumId w:val="16"/>
  </w:num>
  <w:num w:numId="18">
    <w:abstractNumId w:val="7"/>
  </w:num>
  <w:num w:numId="19">
    <w:abstractNumId w:val="11"/>
  </w:num>
  <w:num w:numId="20">
    <w:abstractNumId w:val="38"/>
  </w:num>
  <w:num w:numId="21">
    <w:abstractNumId w:val="24"/>
  </w:num>
  <w:num w:numId="22">
    <w:abstractNumId w:val="36"/>
  </w:num>
  <w:num w:numId="23">
    <w:abstractNumId w:val="0"/>
  </w:num>
  <w:num w:numId="24">
    <w:abstractNumId w:val="13"/>
  </w:num>
  <w:num w:numId="25">
    <w:abstractNumId w:val="37"/>
  </w:num>
  <w:num w:numId="26">
    <w:abstractNumId w:val="34"/>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3"/>
  </w:num>
  <w:num w:numId="30">
    <w:abstractNumId w:val="31"/>
  </w:num>
  <w:num w:numId="31">
    <w:abstractNumId w:val="15"/>
  </w:num>
  <w:num w:numId="32">
    <w:abstractNumId w:val="19"/>
  </w:num>
  <w:num w:numId="33">
    <w:abstractNumId w:val="4"/>
  </w:num>
  <w:num w:numId="34">
    <w:abstractNumId w:val="5"/>
  </w:num>
  <w:num w:numId="35">
    <w:abstractNumId w:val="29"/>
  </w:num>
  <w:num w:numId="36">
    <w:abstractNumId w:val="47"/>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8"/>
    <w:lvlOverride w:ilvl="0">
      <w:startOverride w:val="1"/>
    </w:lvlOverride>
  </w:num>
  <w:num w:numId="50">
    <w:abstractNumId w:val="35"/>
  </w:num>
  <w:num w:numId="51">
    <w:abstractNumId w:val="39"/>
  </w:num>
  <w:num w:numId="52">
    <w:abstractNumId w:val="20"/>
  </w:num>
  <w:num w:numId="53">
    <w:abstractNumId w:val="1"/>
  </w:num>
  <w:num w:numId="54">
    <w:abstractNumId w:val="23"/>
  </w:num>
  <w:num w:numId="55">
    <w:abstractNumId w:val="41"/>
  </w:num>
  <w:num w:numId="56">
    <w:abstractNumId w:val="33"/>
  </w:num>
  <w:num w:numId="57">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378C"/>
    <w:rsid w:val="00087DBC"/>
    <w:rsid w:val="000A3A75"/>
    <w:rsid w:val="000A5F76"/>
    <w:rsid w:val="000A6394"/>
    <w:rsid w:val="000B136C"/>
    <w:rsid w:val="000B7FED"/>
    <w:rsid w:val="000C038A"/>
    <w:rsid w:val="000C6598"/>
    <w:rsid w:val="000D4D0B"/>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7A90"/>
    <w:rsid w:val="001E1D0C"/>
    <w:rsid w:val="001E41F3"/>
    <w:rsid w:val="001E7C4A"/>
    <w:rsid w:val="001F7A11"/>
    <w:rsid w:val="00235B5A"/>
    <w:rsid w:val="00236FCD"/>
    <w:rsid w:val="0024265E"/>
    <w:rsid w:val="0024425E"/>
    <w:rsid w:val="0026004D"/>
    <w:rsid w:val="002640DD"/>
    <w:rsid w:val="00275D12"/>
    <w:rsid w:val="002826E1"/>
    <w:rsid w:val="00284FEB"/>
    <w:rsid w:val="002851A1"/>
    <w:rsid w:val="002860C4"/>
    <w:rsid w:val="002B5741"/>
    <w:rsid w:val="002C7577"/>
    <w:rsid w:val="002C7CB0"/>
    <w:rsid w:val="002D7F81"/>
    <w:rsid w:val="002F1822"/>
    <w:rsid w:val="002F24E3"/>
    <w:rsid w:val="00304D87"/>
    <w:rsid w:val="00305409"/>
    <w:rsid w:val="00315A3A"/>
    <w:rsid w:val="003172B4"/>
    <w:rsid w:val="00334A92"/>
    <w:rsid w:val="00345155"/>
    <w:rsid w:val="003609EF"/>
    <w:rsid w:val="0036231A"/>
    <w:rsid w:val="00372F27"/>
    <w:rsid w:val="00374DD4"/>
    <w:rsid w:val="00395CA7"/>
    <w:rsid w:val="003C2829"/>
    <w:rsid w:val="003C29C2"/>
    <w:rsid w:val="003E1A36"/>
    <w:rsid w:val="003E76F1"/>
    <w:rsid w:val="003F5478"/>
    <w:rsid w:val="003F7617"/>
    <w:rsid w:val="00403AFE"/>
    <w:rsid w:val="00410371"/>
    <w:rsid w:val="004144E4"/>
    <w:rsid w:val="00421532"/>
    <w:rsid w:val="004242F1"/>
    <w:rsid w:val="0043522A"/>
    <w:rsid w:val="00440697"/>
    <w:rsid w:val="004829FF"/>
    <w:rsid w:val="00487281"/>
    <w:rsid w:val="004A2266"/>
    <w:rsid w:val="004B2A90"/>
    <w:rsid w:val="004B5FD0"/>
    <w:rsid w:val="004B75B7"/>
    <w:rsid w:val="004D039B"/>
    <w:rsid w:val="004D12E1"/>
    <w:rsid w:val="004D69FC"/>
    <w:rsid w:val="004E04AE"/>
    <w:rsid w:val="004E322F"/>
    <w:rsid w:val="004F7B47"/>
    <w:rsid w:val="0051580D"/>
    <w:rsid w:val="0052241F"/>
    <w:rsid w:val="00547111"/>
    <w:rsid w:val="00580860"/>
    <w:rsid w:val="00592D74"/>
    <w:rsid w:val="005A6E5E"/>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626E7"/>
    <w:rsid w:val="00865879"/>
    <w:rsid w:val="00870EE7"/>
    <w:rsid w:val="00884EDE"/>
    <w:rsid w:val="008863B9"/>
    <w:rsid w:val="008A45A6"/>
    <w:rsid w:val="008B0D27"/>
    <w:rsid w:val="008B7296"/>
    <w:rsid w:val="008C00AD"/>
    <w:rsid w:val="008C288E"/>
    <w:rsid w:val="008C466A"/>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E3297"/>
    <w:rsid w:val="009E6975"/>
    <w:rsid w:val="009F0250"/>
    <w:rsid w:val="009F2D6D"/>
    <w:rsid w:val="009F734F"/>
    <w:rsid w:val="00A0546D"/>
    <w:rsid w:val="00A129E0"/>
    <w:rsid w:val="00A246B6"/>
    <w:rsid w:val="00A25081"/>
    <w:rsid w:val="00A356D6"/>
    <w:rsid w:val="00A47E70"/>
    <w:rsid w:val="00A50CF0"/>
    <w:rsid w:val="00A7671C"/>
    <w:rsid w:val="00A94CD1"/>
    <w:rsid w:val="00AA098A"/>
    <w:rsid w:val="00AA2CBC"/>
    <w:rsid w:val="00AB304F"/>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C6E41"/>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28D5"/>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B1729"/>
    <w:rsid w:val="00DD011D"/>
    <w:rsid w:val="00DE34CF"/>
    <w:rsid w:val="00E12C90"/>
    <w:rsid w:val="00E13F3D"/>
    <w:rsid w:val="00E2565A"/>
    <w:rsid w:val="00E34898"/>
    <w:rsid w:val="00E37537"/>
    <w:rsid w:val="00E42313"/>
    <w:rsid w:val="00E74B3F"/>
    <w:rsid w:val="00E82A25"/>
    <w:rsid w:val="00EA478A"/>
    <w:rsid w:val="00EB09B7"/>
    <w:rsid w:val="00EC4EB4"/>
    <w:rsid w:val="00EC5FBD"/>
    <w:rsid w:val="00ED5998"/>
    <w:rsid w:val="00ED796F"/>
    <w:rsid w:val="00EE7D7C"/>
    <w:rsid w:val="00F05F73"/>
    <w:rsid w:val="00F1401C"/>
    <w:rsid w:val="00F203AD"/>
    <w:rsid w:val="00F25D98"/>
    <w:rsid w:val="00F27D01"/>
    <w:rsid w:val="00F300FB"/>
    <w:rsid w:val="00F3142F"/>
    <w:rsid w:val="00F64A25"/>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1F7A11"/>
    <w:rPr>
      <w:b/>
      <w:bCs/>
      <w:i/>
      <w:iCs/>
      <w:color w:val="4F81BD"/>
    </w:rPr>
  </w:style>
  <w:style w:type="character" w:styleId="HTML1">
    <w:name w:val="HTML Typewriter"/>
    <w:rsid w:val="001F7A1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F7A11"/>
    <w:rPr>
      <w:b/>
      <w:lang w:val="en-GB" w:eastAsia="en-US" w:bidi="ar-SA"/>
    </w:rPr>
  </w:style>
  <w:style w:type="paragraph" w:styleId="HTML2">
    <w:name w:val="HTML Preformatted"/>
    <w:basedOn w:val="a1"/>
    <w:link w:val="HTML3"/>
    <w:rsid w:val="001F7A11"/>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1F7A11"/>
    <w:rPr>
      <w:rFonts w:ascii="Courier New" w:eastAsia="MS Mincho" w:hAnsi="Courier New"/>
      <w:lang w:val="en-GB" w:eastAsia="x-none"/>
    </w:rPr>
  </w:style>
  <w:style w:type="numbering" w:customStyle="1" w:styleId="NoList8">
    <w:name w:val="No List8"/>
    <w:next w:val="a4"/>
    <w:uiPriority w:val="99"/>
    <w:semiHidden/>
    <w:unhideWhenUsed/>
    <w:rsid w:val="001F7A11"/>
  </w:style>
  <w:style w:type="table" w:customStyle="1" w:styleId="TableGrid71">
    <w:name w:val="Table Grid71"/>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1F7A11"/>
  </w:style>
  <w:style w:type="table" w:customStyle="1" w:styleId="TableGrid8">
    <w:name w:val="Table Grid8"/>
    <w:basedOn w:val="a3"/>
    <w:next w:val="aff2"/>
    <w:uiPriority w:val="39"/>
    <w:rsid w:val="001F7A11"/>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F7A1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rsid w:val="001F7A1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rsid w:val="001F7A1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1F7A11"/>
  </w:style>
  <w:style w:type="numbering" w:customStyle="1" w:styleId="NoList91">
    <w:name w:val="No List91"/>
    <w:next w:val="a4"/>
    <w:uiPriority w:val="99"/>
    <w:semiHidden/>
    <w:unhideWhenUsed/>
    <w:rsid w:val="001F7A11"/>
  </w:style>
  <w:style w:type="table" w:customStyle="1" w:styleId="TableGrid76">
    <w:name w:val="Table Grid76"/>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1F7A11"/>
  </w:style>
  <w:style w:type="paragraph" w:customStyle="1" w:styleId="Figuretitle0">
    <w:name w:val="Figure_title"/>
    <w:basedOn w:val="a1"/>
    <w:next w:val="a1"/>
    <w:rsid w:val="001F7A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1F7A1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1F7A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1F7A1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1F7A1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1F7A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1F7A11"/>
    <w:pPr>
      <w:numPr>
        <w:numId w:val="55"/>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1F7A11"/>
    <w:pPr>
      <w:suppressAutoHyphens/>
      <w:autoSpaceDN w:val="0"/>
      <w:spacing w:after="0"/>
      <w:jc w:val="both"/>
    </w:pPr>
    <w:rPr>
      <w:rFonts w:eastAsia="Batang"/>
    </w:rPr>
  </w:style>
  <w:style w:type="numbering" w:customStyle="1" w:styleId="LFO19">
    <w:name w:val="LFO19"/>
    <w:basedOn w:val="a4"/>
    <w:rsid w:val="001F7A11"/>
    <w:pPr>
      <w:numPr>
        <w:numId w:val="55"/>
      </w:numPr>
    </w:pPr>
  </w:style>
  <w:style w:type="paragraph" w:customStyle="1" w:styleId="enumlev3">
    <w:name w:val="enumlev3"/>
    <w:basedOn w:val="enumlev2"/>
    <w:rsid w:val="001F7A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1F7A11"/>
  </w:style>
  <w:style w:type="paragraph" w:customStyle="1" w:styleId="Heading">
    <w:name w:val="Heading"/>
    <w:next w:val="a1"/>
    <w:link w:val="HeadingChar"/>
    <w:rsid w:val="001F7A11"/>
    <w:pPr>
      <w:spacing w:before="360"/>
      <w:ind w:left="2552"/>
    </w:pPr>
    <w:rPr>
      <w:rFonts w:ascii="Arial" w:eastAsia="SimSun" w:hAnsi="Arial"/>
      <w:b/>
      <w:sz w:val="22"/>
    </w:rPr>
  </w:style>
  <w:style w:type="paragraph" w:customStyle="1" w:styleId="tah0">
    <w:name w:val="tah"/>
    <w:basedOn w:val="a1"/>
    <w:rsid w:val="001F7A11"/>
    <w:pPr>
      <w:keepNext/>
      <w:spacing w:after="0"/>
      <w:jc w:val="center"/>
    </w:pPr>
    <w:rPr>
      <w:rFonts w:ascii="Arial" w:eastAsia="新細明體" w:hAnsi="Arial" w:cs="Arial"/>
      <w:b/>
      <w:bCs/>
      <w:sz w:val="18"/>
      <w:szCs w:val="18"/>
      <w:lang w:eastAsia="zh-TW"/>
    </w:rPr>
  </w:style>
  <w:style w:type="character" w:customStyle="1" w:styleId="st1">
    <w:name w:val="st1"/>
    <w:basedOn w:val="a2"/>
    <w:rsid w:val="001F7A11"/>
  </w:style>
  <w:style w:type="paragraph" w:customStyle="1" w:styleId="TdocHeader2">
    <w:name w:val="Tdoc_Header_2"/>
    <w:basedOn w:val="a1"/>
    <w:rsid w:val="001F7A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F7A11"/>
  </w:style>
  <w:style w:type="numbering" w:customStyle="1" w:styleId="LFO191">
    <w:name w:val="LFO191"/>
    <w:basedOn w:val="a4"/>
    <w:rsid w:val="001F7A11"/>
  </w:style>
  <w:style w:type="table" w:customStyle="1" w:styleId="TableGrid22">
    <w:name w:val="Table Grid22"/>
    <w:basedOn w:val="a3"/>
    <w:next w:val="aff2"/>
    <w:rsid w:val="001F7A11"/>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1F7A11"/>
    <w:pPr>
      <w:keepNext/>
      <w:keepLines/>
      <w:spacing w:after="0"/>
      <w:ind w:left="851" w:hanging="851"/>
    </w:pPr>
    <w:rPr>
      <w:rFonts w:ascii="Arial" w:hAnsi="Arial"/>
      <w:sz w:val="18"/>
    </w:rPr>
  </w:style>
  <w:style w:type="table" w:customStyle="1" w:styleId="Tabellengitternetz12">
    <w:name w:val="Tabellengitternetz1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rsid w:val="001F7A1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1F7A11"/>
  </w:style>
  <w:style w:type="table" w:customStyle="1" w:styleId="321">
    <w:name w:val="网格型32"/>
    <w:basedOn w:val="a3"/>
    <w:next w:val="aff2"/>
    <w:rsid w:val="001F7A1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1F7A1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1F7A11"/>
  </w:style>
  <w:style w:type="table" w:customStyle="1" w:styleId="TableClassic22">
    <w:name w:val="Table Classic 22"/>
    <w:basedOn w:val="a3"/>
    <w:next w:val="2e"/>
    <w:rsid w:val="001F7A1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1F7A1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1F7A1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1F7A11"/>
  </w:style>
  <w:style w:type="table" w:customStyle="1" w:styleId="TableClassic211">
    <w:name w:val="Table Classic 211"/>
    <w:basedOn w:val="a3"/>
    <w:next w:val="2e"/>
    <w:rsid w:val="001F7A1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1F7A11"/>
    <w:rPr>
      <w:rFonts w:ascii="Times New Roman" w:eastAsia="Batang" w:hAnsi="Times New Roman"/>
      <w:lang w:val="en-GB" w:eastAsia="en-US"/>
    </w:rPr>
  </w:style>
  <w:style w:type="paragraph" w:customStyle="1" w:styleId="Style95">
    <w:name w:val="_Style 95"/>
    <w:uiPriority w:val="99"/>
    <w:semiHidden/>
    <w:qFormat/>
    <w:rsid w:val="001F7A11"/>
    <w:pPr>
      <w:spacing w:after="160" w:line="256" w:lineRule="auto"/>
    </w:pPr>
    <w:rPr>
      <w:rFonts w:eastAsia="Times New Roman"/>
      <w:lang w:val="en-GB" w:eastAsia="en-US"/>
    </w:rPr>
  </w:style>
  <w:style w:type="character" w:customStyle="1" w:styleId="Style115">
    <w:name w:val="_Style 115"/>
    <w:uiPriority w:val="31"/>
    <w:qFormat/>
    <w:rsid w:val="001F7A11"/>
    <w:rPr>
      <w:smallCaps/>
      <w:color w:val="5A5A5A"/>
    </w:rPr>
  </w:style>
  <w:style w:type="paragraph" w:customStyle="1" w:styleId="Style91">
    <w:name w:val="_Style 91"/>
    <w:uiPriority w:val="99"/>
    <w:semiHidden/>
    <w:qFormat/>
    <w:rsid w:val="001F7A11"/>
    <w:pPr>
      <w:spacing w:after="160" w:line="259" w:lineRule="auto"/>
    </w:pPr>
    <w:rPr>
      <w:rFonts w:eastAsia="Times New Roman"/>
      <w:lang w:val="en-GB" w:eastAsia="en-US"/>
    </w:rPr>
  </w:style>
  <w:style w:type="character" w:customStyle="1" w:styleId="Style104">
    <w:name w:val="_Style 104"/>
    <w:uiPriority w:val="31"/>
    <w:qFormat/>
    <w:rsid w:val="001F7A11"/>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1F7A11"/>
    <w:rPr>
      <w:b/>
      <w:bCs/>
      <w:i/>
      <w:iCs/>
      <w:color w:val="4F81BD"/>
    </w:rPr>
  </w:style>
  <w:style w:type="character" w:styleId="HTML1">
    <w:name w:val="HTML Typewriter"/>
    <w:rsid w:val="001F7A1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F7A11"/>
    <w:rPr>
      <w:b/>
      <w:lang w:val="en-GB" w:eastAsia="en-US" w:bidi="ar-SA"/>
    </w:rPr>
  </w:style>
  <w:style w:type="paragraph" w:styleId="HTML2">
    <w:name w:val="HTML Preformatted"/>
    <w:basedOn w:val="a1"/>
    <w:link w:val="HTML3"/>
    <w:rsid w:val="001F7A11"/>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1F7A11"/>
    <w:rPr>
      <w:rFonts w:ascii="Courier New" w:eastAsia="MS Mincho" w:hAnsi="Courier New"/>
      <w:lang w:val="en-GB" w:eastAsia="x-none"/>
    </w:rPr>
  </w:style>
  <w:style w:type="numbering" w:customStyle="1" w:styleId="NoList8">
    <w:name w:val="No List8"/>
    <w:next w:val="a4"/>
    <w:uiPriority w:val="99"/>
    <w:semiHidden/>
    <w:unhideWhenUsed/>
    <w:rsid w:val="001F7A11"/>
  </w:style>
  <w:style w:type="table" w:customStyle="1" w:styleId="TableGrid71">
    <w:name w:val="Table Grid71"/>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1F7A11"/>
  </w:style>
  <w:style w:type="table" w:customStyle="1" w:styleId="TableGrid8">
    <w:name w:val="Table Grid8"/>
    <w:basedOn w:val="a3"/>
    <w:next w:val="aff2"/>
    <w:uiPriority w:val="39"/>
    <w:rsid w:val="001F7A11"/>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F7A1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rsid w:val="001F7A1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rsid w:val="001F7A1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1F7A11"/>
  </w:style>
  <w:style w:type="numbering" w:customStyle="1" w:styleId="NoList91">
    <w:name w:val="No List91"/>
    <w:next w:val="a4"/>
    <w:uiPriority w:val="99"/>
    <w:semiHidden/>
    <w:unhideWhenUsed/>
    <w:rsid w:val="001F7A11"/>
  </w:style>
  <w:style w:type="table" w:customStyle="1" w:styleId="TableGrid76">
    <w:name w:val="Table Grid76"/>
    <w:basedOn w:val="a3"/>
    <w:next w:val="aff2"/>
    <w:uiPriority w:val="39"/>
    <w:rsid w:val="001F7A1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1F7A11"/>
  </w:style>
  <w:style w:type="paragraph" w:customStyle="1" w:styleId="Figuretitle0">
    <w:name w:val="Figure_title"/>
    <w:basedOn w:val="a1"/>
    <w:next w:val="a1"/>
    <w:rsid w:val="001F7A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1F7A1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1F7A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1F7A1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1F7A1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1F7A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1F7A11"/>
    <w:pPr>
      <w:numPr>
        <w:numId w:val="55"/>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1F7A11"/>
    <w:pPr>
      <w:suppressAutoHyphens/>
      <w:autoSpaceDN w:val="0"/>
      <w:spacing w:after="0"/>
      <w:jc w:val="both"/>
    </w:pPr>
    <w:rPr>
      <w:rFonts w:eastAsia="Batang"/>
    </w:rPr>
  </w:style>
  <w:style w:type="numbering" w:customStyle="1" w:styleId="LFO19">
    <w:name w:val="LFO19"/>
    <w:basedOn w:val="a4"/>
    <w:rsid w:val="001F7A11"/>
    <w:pPr>
      <w:numPr>
        <w:numId w:val="55"/>
      </w:numPr>
    </w:pPr>
  </w:style>
  <w:style w:type="paragraph" w:customStyle="1" w:styleId="enumlev3">
    <w:name w:val="enumlev3"/>
    <w:basedOn w:val="enumlev2"/>
    <w:rsid w:val="001F7A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1F7A11"/>
  </w:style>
  <w:style w:type="paragraph" w:customStyle="1" w:styleId="Heading">
    <w:name w:val="Heading"/>
    <w:next w:val="a1"/>
    <w:link w:val="HeadingChar"/>
    <w:rsid w:val="001F7A11"/>
    <w:pPr>
      <w:spacing w:before="360"/>
      <w:ind w:left="2552"/>
    </w:pPr>
    <w:rPr>
      <w:rFonts w:ascii="Arial" w:eastAsia="SimSun" w:hAnsi="Arial"/>
      <w:b/>
      <w:sz w:val="22"/>
    </w:rPr>
  </w:style>
  <w:style w:type="paragraph" w:customStyle="1" w:styleId="tah0">
    <w:name w:val="tah"/>
    <w:basedOn w:val="a1"/>
    <w:rsid w:val="001F7A11"/>
    <w:pPr>
      <w:keepNext/>
      <w:spacing w:after="0"/>
      <w:jc w:val="center"/>
    </w:pPr>
    <w:rPr>
      <w:rFonts w:ascii="Arial" w:eastAsia="新細明體" w:hAnsi="Arial" w:cs="Arial"/>
      <w:b/>
      <w:bCs/>
      <w:sz w:val="18"/>
      <w:szCs w:val="18"/>
      <w:lang w:eastAsia="zh-TW"/>
    </w:rPr>
  </w:style>
  <w:style w:type="character" w:customStyle="1" w:styleId="st1">
    <w:name w:val="st1"/>
    <w:basedOn w:val="a2"/>
    <w:rsid w:val="001F7A11"/>
  </w:style>
  <w:style w:type="paragraph" w:customStyle="1" w:styleId="TdocHeader2">
    <w:name w:val="Tdoc_Header_2"/>
    <w:basedOn w:val="a1"/>
    <w:rsid w:val="001F7A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F7A11"/>
  </w:style>
  <w:style w:type="numbering" w:customStyle="1" w:styleId="LFO191">
    <w:name w:val="LFO191"/>
    <w:basedOn w:val="a4"/>
    <w:rsid w:val="001F7A11"/>
  </w:style>
  <w:style w:type="table" w:customStyle="1" w:styleId="TableGrid22">
    <w:name w:val="Table Grid22"/>
    <w:basedOn w:val="a3"/>
    <w:next w:val="aff2"/>
    <w:rsid w:val="001F7A11"/>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1F7A11"/>
    <w:pPr>
      <w:keepNext/>
      <w:keepLines/>
      <w:spacing w:after="0"/>
      <w:ind w:left="851" w:hanging="851"/>
    </w:pPr>
    <w:rPr>
      <w:rFonts w:ascii="Arial" w:hAnsi="Arial"/>
      <w:sz w:val="18"/>
    </w:rPr>
  </w:style>
  <w:style w:type="table" w:customStyle="1" w:styleId="Tabellengitternetz12">
    <w:name w:val="Tabellengitternetz1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1F7A1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rsid w:val="001F7A1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1F7A11"/>
  </w:style>
  <w:style w:type="table" w:customStyle="1" w:styleId="321">
    <w:name w:val="网格型32"/>
    <w:basedOn w:val="a3"/>
    <w:next w:val="aff2"/>
    <w:rsid w:val="001F7A1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1F7A1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1F7A11"/>
  </w:style>
  <w:style w:type="table" w:customStyle="1" w:styleId="TableClassic22">
    <w:name w:val="Table Classic 22"/>
    <w:basedOn w:val="a3"/>
    <w:next w:val="2e"/>
    <w:rsid w:val="001F7A1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1F7A1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1F7A1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1F7A11"/>
  </w:style>
  <w:style w:type="table" w:customStyle="1" w:styleId="TableClassic211">
    <w:name w:val="Table Classic 211"/>
    <w:basedOn w:val="a3"/>
    <w:next w:val="2e"/>
    <w:rsid w:val="001F7A1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1F7A11"/>
    <w:rPr>
      <w:rFonts w:ascii="Times New Roman" w:eastAsia="Batang" w:hAnsi="Times New Roman"/>
      <w:lang w:val="en-GB" w:eastAsia="en-US"/>
    </w:rPr>
  </w:style>
  <w:style w:type="paragraph" w:customStyle="1" w:styleId="Style95">
    <w:name w:val="_Style 95"/>
    <w:uiPriority w:val="99"/>
    <w:semiHidden/>
    <w:qFormat/>
    <w:rsid w:val="001F7A11"/>
    <w:pPr>
      <w:spacing w:after="160" w:line="256" w:lineRule="auto"/>
    </w:pPr>
    <w:rPr>
      <w:rFonts w:eastAsia="Times New Roman"/>
      <w:lang w:val="en-GB" w:eastAsia="en-US"/>
    </w:rPr>
  </w:style>
  <w:style w:type="character" w:customStyle="1" w:styleId="Style115">
    <w:name w:val="_Style 115"/>
    <w:uiPriority w:val="31"/>
    <w:qFormat/>
    <w:rsid w:val="001F7A11"/>
    <w:rPr>
      <w:smallCaps/>
      <w:color w:val="5A5A5A"/>
    </w:rPr>
  </w:style>
  <w:style w:type="paragraph" w:customStyle="1" w:styleId="Style91">
    <w:name w:val="_Style 91"/>
    <w:uiPriority w:val="99"/>
    <w:semiHidden/>
    <w:qFormat/>
    <w:rsid w:val="001F7A11"/>
    <w:pPr>
      <w:spacing w:after="160" w:line="259" w:lineRule="auto"/>
    </w:pPr>
    <w:rPr>
      <w:rFonts w:eastAsia="Times New Roman"/>
      <w:lang w:val="en-GB" w:eastAsia="en-US"/>
    </w:rPr>
  </w:style>
  <w:style w:type="character" w:customStyle="1" w:styleId="Style104">
    <w:name w:val="_Style 104"/>
    <w:uiPriority w:val="31"/>
    <w:qFormat/>
    <w:rsid w:val="001F7A1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720E2-C7DB-4D02-8362-EC3DE981F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25</Pages>
  <Words>5832</Words>
  <Characters>33244</Characters>
  <Application>Microsoft Office Word</Application>
  <DocSecurity>0</DocSecurity>
  <Lines>277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11</cp:revision>
  <cp:lastPrinted>1900-12-31T16:00:00Z</cp:lastPrinted>
  <dcterms:created xsi:type="dcterms:W3CDTF">2021-03-29T13:10:00Z</dcterms:created>
  <dcterms:modified xsi:type="dcterms:W3CDTF">2021-08-06T05:06:00Z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